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header6.xml" ContentType="application/vnd.openxmlformats-officedocument.wordprocessingml.header+xml"/>
  <Override PartName="/word/header7.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Ind w:w="52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840"/>
      </w:tblGrid>
      <w:tr w:rsidR="00E66A0B" w:rsidRPr="00E66A0B" w:rsidTr="003B4220">
        <w:trPr>
          <w:trHeight w:val="2341"/>
        </w:trPr>
        <w:tc>
          <w:tcPr>
            <w:tcW w:w="3840" w:type="dxa"/>
            <w:tcBorders>
              <w:top w:val="nil"/>
              <w:left w:val="nil"/>
              <w:bottom w:val="nil"/>
              <w:right w:val="nil"/>
            </w:tcBorders>
          </w:tcPr>
          <w:p w:rsidR="00E66A0B" w:rsidRPr="00E66A0B" w:rsidRDefault="00E66A0B" w:rsidP="00E66A0B">
            <w:pPr>
              <w:spacing w:after="0" w:line="240" w:lineRule="auto"/>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УТВЕРЖДЁН</w:t>
            </w:r>
          </w:p>
          <w:p w:rsidR="00E66A0B" w:rsidRPr="00E66A0B" w:rsidRDefault="00E66A0B" w:rsidP="00E66A0B">
            <w:pPr>
              <w:spacing w:after="0" w:line="240" w:lineRule="auto"/>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постановлением</w:t>
            </w:r>
          </w:p>
          <w:p w:rsidR="00E66A0B" w:rsidRPr="00E66A0B" w:rsidRDefault="00E66A0B" w:rsidP="00E66A0B">
            <w:pPr>
              <w:spacing w:after="0" w:line="240" w:lineRule="auto"/>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Правительства области</w:t>
            </w:r>
          </w:p>
          <w:p w:rsidR="00E66A0B" w:rsidRPr="00E66A0B" w:rsidRDefault="00E66A0B" w:rsidP="00E66A0B">
            <w:pPr>
              <w:spacing w:after="0" w:line="240" w:lineRule="auto"/>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от 06.07.2020 № 568-п</w:t>
            </w:r>
          </w:p>
          <w:p w:rsidR="00E66A0B" w:rsidRPr="00E66A0B" w:rsidRDefault="00E66A0B" w:rsidP="00E66A0B">
            <w:pPr>
              <w:spacing w:after="0" w:line="240" w:lineRule="auto"/>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(порядок введен постановлением Правительства области</w:t>
            </w:r>
          </w:p>
          <w:p w:rsidR="00E66A0B" w:rsidRPr="00E66A0B" w:rsidRDefault="00E66A0B" w:rsidP="00E66A0B">
            <w:pPr>
              <w:spacing w:after="0" w:line="240" w:lineRule="auto"/>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от 22.07.2021 № 478-п,</w:t>
            </w:r>
          </w:p>
          <w:p w:rsidR="00E66A0B" w:rsidRPr="00E66A0B" w:rsidRDefault="00E66A0B" w:rsidP="00E66A0B">
            <w:pPr>
              <w:spacing w:after="0" w:line="240" w:lineRule="auto"/>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в ред. постановления Правительства области от 02.11.2021 № 772-п)</w:t>
            </w:r>
          </w:p>
        </w:tc>
      </w:tr>
    </w:tbl>
    <w:p w:rsidR="00E66A0B" w:rsidRPr="00E66A0B" w:rsidRDefault="00E66A0B" w:rsidP="00E66A0B">
      <w:pPr>
        <w:spacing w:after="0" w:line="240" w:lineRule="auto"/>
        <w:jc w:val="center"/>
        <w:rPr>
          <w:rFonts w:ascii="Times New Roman" w:eastAsia="Times New Roman" w:hAnsi="Times New Roman" w:cs="Times New Roman"/>
          <w:sz w:val="28"/>
          <w:szCs w:val="28"/>
          <w:lang w:eastAsia="ru-RU" w:bidi="ru-RU"/>
        </w:rPr>
      </w:pPr>
    </w:p>
    <w:p w:rsidR="00E66A0B" w:rsidRPr="00E66A0B" w:rsidRDefault="00E66A0B" w:rsidP="00E66A0B">
      <w:pPr>
        <w:spacing w:after="0" w:line="240" w:lineRule="auto"/>
        <w:jc w:val="center"/>
        <w:rPr>
          <w:rFonts w:ascii="Times New Roman" w:eastAsia="Times New Roman" w:hAnsi="Times New Roman" w:cs="Times New Roman"/>
          <w:sz w:val="28"/>
          <w:szCs w:val="28"/>
          <w:lang w:eastAsia="ru-RU" w:bidi="ru-RU"/>
        </w:rPr>
      </w:pPr>
    </w:p>
    <w:p w:rsidR="003B0764" w:rsidRPr="003B0764" w:rsidRDefault="003B0764" w:rsidP="003B0764">
      <w:pPr>
        <w:spacing w:after="0" w:line="240" w:lineRule="auto"/>
        <w:jc w:val="center"/>
        <w:rPr>
          <w:rFonts w:ascii="Times New Roman" w:eastAsia="Times New Roman" w:hAnsi="Times New Roman" w:cs="Times New Roman"/>
          <w:b/>
          <w:sz w:val="28"/>
          <w:szCs w:val="28"/>
          <w:lang w:eastAsia="ru-RU" w:bidi="ru-RU"/>
        </w:rPr>
      </w:pPr>
      <w:r w:rsidRPr="003B0764">
        <w:rPr>
          <w:rFonts w:ascii="Times New Roman" w:eastAsia="Times New Roman" w:hAnsi="Times New Roman" w:cs="Times New Roman"/>
          <w:b/>
          <w:sz w:val="28"/>
          <w:szCs w:val="28"/>
          <w:lang w:eastAsia="ru-RU" w:bidi="ru-RU"/>
        </w:rPr>
        <w:t>ПОРЯДОК</w:t>
      </w:r>
    </w:p>
    <w:p w:rsidR="003B0764" w:rsidRPr="003B0764" w:rsidRDefault="003B0764" w:rsidP="003B0764">
      <w:pPr>
        <w:spacing w:after="0" w:line="240" w:lineRule="auto"/>
        <w:jc w:val="center"/>
        <w:rPr>
          <w:rFonts w:ascii="Times New Roman" w:eastAsia="Sylfaen" w:hAnsi="Times New Roman" w:cs="Times New Roman"/>
          <w:b/>
          <w:sz w:val="28"/>
          <w:szCs w:val="28"/>
          <w:lang w:eastAsia="ru-RU" w:bidi="ru-RU"/>
        </w:rPr>
      </w:pPr>
      <w:r w:rsidRPr="003B0764">
        <w:rPr>
          <w:rFonts w:ascii="Times New Roman" w:eastAsia="Times New Roman" w:hAnsi="Times New Roman" w:cs="Times New Roman"/>
          <w:b/>
          <w:sz w:val="28"/>
          <w:szCs w:val="28"/>
          <w:lang w:eastAsia="ru-RU" w:bidi="ru-RU"/>
        </w:rPr>
        <w:t xml:space="preserve">предоставления </w:t>
      </w:r>
      <w:r w:rsidRPr="003B0764">
        <w:rPr>
          <w:rFonts w:ascii="Times New Roman" w:eastAsia="Sylfaen" w:hAnsi="Times New Roman" w:cs="Times New Roman"/>
          <w:b/>
          <w:sz w:val="28"/>
          <w:szCs w:val="28"/>
          <w:lang w:eastAsia="ru-RU" w:bidi="ru-RU"/>
        </w:rPr>
        <w:t xml:space="preserve">крестьянским (фермерским) хозяйствам </w:t>
      </w:r>
    </w:p>
    <w:p w:rsidR="003B0764" w:rsidRPr="003B0764" w:rsidRDefault="003B0764" w:rsidP="003B0764">
      <w:pPr>
        <w:spacing w:after="0" w:line="240" w:lineRule="auto"/>
        <w:jc w:val="center"/>
        <w:rPr>
          <w:rFonts w:ascii="Times New Roman" w:eastAsia="Sylfaen" w:hAnsi="Times New Roman" w:cs="Times New Roman"/>
          <w:b/>
          <w:sz w:val="28"/>
          <w:szCs w:val="28"/>
          <w:lang w:eastAsia="ru-RU" w:bidi="ru-RU"/>
        </w:rPr>
      </w:pPr>
      <w:r w:rsidRPr="003B0764">
        <w:rPr>
          <w:rFonts w:ascii="Times New Roman" w:eastAsia="Sylfaen" w:hAnsi="Times New Roman" w:cs="Times New Roman"/>
          <w:b/>
          <w:sz w:val="28"/>
          <w:szCs w:val="28"/>
          <w:lang w:eastAsia="ru-RU" w:bidi="ru-RU"/>
        </w:rPr>
        <w:t>грантов «Агростартап»</w:t>
      </w:r>
    </w:p>
    <w:p w:rsidR="003B0764" w:rsidRPr="003B0764" w:rsidRDefault="003B0764" w:rsidP="003B0764">
      <w:pPr>
        <w:spacing w:after="0" w:line="240" w:lineRule="auto"/>
        <w:ind w:firstLine="709"/>
        <w:jc w:val="center"/>
        <w:rPr>
          <w:rFonts w:ascii="Times New Roman" w:eastAsia="Sylfaen" w:hAnsi="Times New Roman" w:cs="Times New Roman"/>
          <w:sz w:val="28"/>
          <w:szCs w:val="28"/>
          <w:lang w:eastAsia="ru-RU" w:bidi="ru-RU"/>
        </w:rPr>
      </w:pPr>
    </w:p>
    <w:p w:rsidR="003B0764" w:rsidRPr="003B0764" w:rsidRDefault="003B0764" w:rsidP="003B0764">
      <w:pPr>
        <w:spacing w:after="0" w:line="240" w:lineRule="auto"/>
        <w:jc w:val="center"/>
        <w:rPr>
          <w:rFonts w:ascii="Times New Roman" w:eastAsia="Calibri" w:hAnsi="Times New Roman" w:cs="Times New Roman"/>
          <w:sz w:val="28"/>
          <w:szCs w:val="28"/>
        </w:rPr>
      </w:pPr>
      <w:r w:rsidRPr="003B0764">
        <w:rPr>
          <w:rFonts w:ascii="Times New Roman" w:eastAsia="Calibri" w:hAnsi="Times New Roman" w:cs="Times New Roman"/>
          <w:sz w:val="28"/>
          <w:szCs w:val="28"/>
        </w:rPr>
        <w:t>1. Общие положения</w:t>
      </w:r>
    </w:p>
    <w:p w:rsidR="003B0764" w:rsidRPr="003B0764" w:rsidRDefault="003B0764" w:rsidP="003B0764">
      <w:pPr>
        <w:spacing w:after="0" w:line="240" w:lineRule="auto"/>
        <w:ind w:firstLine="709"/>
        <w:jc w:val="center"/>
        <w:rPr>
          <w:rFonts w:ascii="Times New Roman" w:eastAsia="Calibri" w:hAnsi="Times New Roman" w:cs="Times New Roman"/>
          <w:sz w:val="28"/>
          <w:szCs w:val="28"/>
        </w:rPr>
      </w:pPr>
    </w:p>
    <w:p w:rsidR="003B0764" w:rsidRPr="003B0764" w:rsidDel="00E1768F" w:rsidRDefault="003B0764" w:rsidP="003B0764">
      <w:pPr>
        <w:numPr>
          <w:ilvl w:val="1"/>
          <w:numId w:val="15"/>
        </w:numPr>
        <w:tabs>
          <w:tab w:val="left" w:pos="993"/>
          <w:tab w:val="left" w:pos="1276"/>
        </w:tabs>
        <w:spacing w:after="0" w:line="240" w:lineRule="auto"/>
        <w:ind w:left="0" w:firstLine="709"/>
        <w:contextualSpacing/>
        <w:jc w:val="both"/>
        <w:rPr>
          <w:del w:id="0" w:author="Алексей Канцырев" w:date="2022-02-15T19:38:00Z"/>
          <w:rFonts w:ascii="Times New Roman" w:eastAsia="Times New Roman" w:hAnsi="Times New Roman" w:cs="Times New Roman"/>
          <w:sz w:val="28"/>
          <w:szCs w:val="28"/>
        </w:rPr>
      </w:pPr>
      <w:r w:rsidRPr="003B0764">
        <w:rPr>
          <w:rFonts w:ascii="Times New Roman" w:eastAsia="Times New Roman" w:hAnsi="Times New Roman" w:cs="Times New Roman"/>
          <w:sz w:val="28"/>
          <w:szCs w:val="28"/>
        </w:rPr>
        <w:t xml:space="preserve">Порядок предоставления </w:t>
      </w:r>
      <w:r w:rsidRPr="003B0764">
        <w:rPr>
          <w:rFonts w:ascii="Times New Roman" w:eastAsia="Sylfaen" w:hAnsi="Times New Roman" w:cs="Times New Roman"/>
          <w:sz w:val="28"/>
          <w:szCs w:val="28"/>
          <w:lang w:eastAsia="ru-RU" w:bidi="ru-RU"/>
        </w:rPr>
        <w:t>крестьянским (фермерским) хозяйствам</w:t>
      </w:r>
      <w:r w:rsidRPr="003B0764">
        <w:rPr>
          <w:rFonts w:ascii="Times New Roman" w:eastAsia="Times New Roman" w:hAnsi="Times New Roman" w:cs="Times New Roman"/>
          <w:sz w:val="28"/>
          <w:szCs w:val="28"/>
        </w:rPr>
        <w:t xml:space="preserve"> грантов «Агростартап» (далее – Порядок) </w:t>
      </w:r>
      <w:r w:rsidRPr="003B0764">
        <w:rPr>
          <w:rFonts w:ascii="Times New Roman" w:eastAsia="Times New Roman" w:hAnsi="Times New Roman" w:cs="Calibri"/>
          <w:sz w:val="28"/>
        </w:rPr>
        <w:t xml:space="preserve">устанавливает цели, условия и порядок </w:t>
      </w:r>
      <w:r w:rsidRPr="003B0764">
        <w:rPr>
          <w:rFonts w:ascii="Times New Roman" w:eastAsia="Times New Roman" w:hAnsi="Times New Roman" w:cs="Times New Roman"/>
          <w:sz w:val="28"/>
          <w:szCs w:val="28"/>
        </w:rPr>
        <w:t xml:space="preserve">предоставления грантов «Агростартап» </w:t>
      </w:r>
      <w:r w:rsidRPr="003B0764">
        <w:rPr>
          <w:rFonts w:ascii="Times New Roman" w:eastAsia="Sylfaen" w:hAnsi="Times New Roman" w:cs="Times New Roman"/>
          <w:sz w:val="28"/>
          <w:szCs w:val="28"/>
          <w:lang w:eastAsia="ru-RU" w:bidi="ru-RU"/>
        </w:rPr>
        <w:t>крестьянским (фермерским) хозяйствам</w:t>
      </w:r>
      <w:r w:rsidRPr="003B0764">
        <w:rPr>
          <w:rFonts w:ascii="Times New Roman" w:eastAsia="Times New Roman" w:hAnsi="Times New Roman" w:cs="Times New Roman"/>
          <w:sz w:val="28"/>
          <w:szCs w:val="28"/>
        </w:rPr>
        <w:t xml:space="preserve"> (далее – КФХ) на создание и (или) развитие хозяйств и разработан в соответствии с Правилами предоставления и распределения субсидий из федерального бюджета бюджетам субъектов Российской Федерации на создание системы поддержки фермеров и развитие сельской кооперации, приведенными в приложении 6 к Государственной программе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 № 717 «О Государственной программе развития сельского хозяйства </w:t>
      </w:r>
    </w:p>
    <w:p w:rsidR="003B0764" w:rsidRPr="003B0764" w:rsidDel="00E1768F" w:rsidRDefault="003B0764" w:rsidP="003B0764">
      <w:pPr>
        <w:numPr>
          <w:ilvl w:val="1"/>
          <w:numId w:val="15"/>
        </w:numPr>
        <w:tabs>
          <w:tab w:val="left" w:pos="993"/>
          <w:tab w:val="left" w:pos="1276"/>
        </w:tabs>
        <w:spacing w:after="0" w:line="240" w:lineRule="auto"/>
        <w:ind w:left="0" w:firstLine="709"/>
        <w:contextualSpacing/>
        <w:jc w:val="both"/>
        <w:rPr>
          <w:del w:id="1" w:author="Алексей Канцырев" w:date="2022-02-15T19:38:00Z"/>
          <w:rFonts w:ascii="Times New Roman" w:eastAsia="Times New Roman" w:hAnsi="Times New Roman" w:cs="Times New Roman"/>
          <w:sz w:val="28"/>
          <w:szCs w:val="28"/>
        </w:rPr>
      </w:pPr>
    </w:p>
    <w:p w:rsidR="003B0764" w:rsidRPr="003B0764" w:rsidRDefault="003B0764" w:rsidP="003B0764">
      <w:pPr>
        <w:numPr>
          <w:ilvl w:val="1"/>
          <w:numId w:val="15"/>
        </w:numPr>
        <w:tabs>
          <w:tab w:val="left" w:pos="993"/>
          <w:tab w:val="left" w:pos="1276"/>
        </w:tabs>
        <w:spacing w:after="0" w:line="240" w:lineRule="auto"/>
        <w:ind w:left="0" w:firstLine="709"/>
        <w:contextualSpacing/>
        <w:jc w:val="both"/>
        <w:rPr>
          <w:rFonts w:ascii="Times New Roman" w:eastAsia="Times New Roman" w:hAnsi="Times New Roman" w:cs="Times New Roman"/>
          <w:sz w:val="28"/>
          <w:szCs w:val="28"/>
        </w:rPr>
      </w:pPr>
      <w:r w:rsidRPr="003B0764">
        <w:rPr>
          <w:rFonts w:ascii="Times New Roman" w:eastAsia="Times New Roman" w:hAnsi="Times New Roman" w:cs="Times New Roman"/>
          <w:sz w:val="28"/>
          <w:szCs w:val="28"/>
        </w:rPr>
        <w:t>и регулирования рынков сельскохозяйственной продукции, сырья и продовольствия».</w:t>
      </w:r>
    </w:p>
    <w:p w:rsidR="00E66A0B" w:rsidRPr="00E66A0B" w:rsidRDefault="00E66A0B" w:rsidP="00E66A0B">
      <w:pPr>
        <w:tabs>
          <w:tab w:val="left" w:pos="993"/>
          <w:tab w:val="left" w:pos="1276"/>
        </w:tabs>
        <w:spacing w:after="0" w:line="240" w:lineRule="auto"/>
        <w:ind w:firstLine="709"/>
        <w:contextualSpacing/>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Гранты «Агростартап» предоставляются</w:t>
      </w:r>
      <w:r w:rsidRPr="00E66A0B">
        <w:rPr>
          <w:rFonts w:ascii="Times New Roman" w:eastAsia="Sylfaen" w:hAnsi="Times New Roman" w:cs="Times New Roman"/>
          <w:sz w:val="28"/>
          <w:szCs w:val="28"/>
          <w:lang w:eastAsia="ru-RU" w:bidi="ru-RU"/>
        </w:rPr>
        <w:t xml:space="preserve"> КФХ </w:t>
      </w:r>
      <w:r w:rsidRPr="00E66A0B">
        <w:rPr>
          <w:rFonts w:ascii="Times New Roman" w:eastAsia="Times New Roman" w:hAnsi="Times New Roman" w:cs="Times New Roman"/>
          <w:sz w:val="28"/>
          <w:szCs w:val="28"/>
        </w:rPr>
        <w:t>в целях реализации регионального проекта «Акселерация субъектов малого и среднего предпринимательства»</w:t>
      </w:r>
      <w:r w:rsidRPr="00E66A0B">
        <w:rPr>
          <w:rFonts w:ascii="Times New Roman" w:eastAsia="Calibri" w:hAnsi="Times New Roman" w:cs="Times New Roman"/>
          <w:sz w:val="28"/>
          <w:szCs w:val="28"/>
        </w:rPr>
        <w:t>, обеспечивающего достижение целей, показателей и результатов реализации федерального проекта «Акселерация субъектов малого и среднего предпринимательства», входящего в состав национального проекта «Малое и среднее предпринимательство и поддержка индивидуальной предпринимательской инициативы».</w:t>
      </w:r>
    </w:p>
    <w:p w:rsidR="00E66A0B" w:rsidRPr="00E66A0B" w:rsidRDefault="00E66A0B" w:rsidP="00E66A0B">
      <w:pPr>
        <w:spacing w:after="0" w:line="240" w:lineRule="auto"/>
        <w:ind w:firstLine="709"/>
        <w:jc w:val="both"/>
        <w:rPr>
          <w:rFonts w:ascii="Times New Roman" w:eastAsia="Times New Roman" w:hAnsi="Times New Roman" w:cs="Calibri"/>
          <w:sz w:val="28"/>
        </w:rPr>
      </w:pPr>
      <w:r w:rsidRPr="00E66A0B">
        <w:rPr>
          <w:rFonts w:ascii="Times New Roman" w:eastAsia="Times New Roman" w:hAnsi="Times New Roman" w:cs="Calibri"/>
          <w:sz w:val="28"/>
        </w:rPr>
        <w:t xml:space="preserve">Органом государственной власти Ярославской области, осуществляющим функции главного распорядителя бюджетных средств, являющимся получателем бюджетных средств, до которого в соответствии </w:t>
      </w:r>
      <w:r w:rsidRPr="00E66A0B">
        <w:rPr>
          <w:rFonts w:ascii="Times New Roman" w:eastAsia="Times New Roman" w:hAnsi="Times New Roman" w:cs="Calibri"/>
          <w:sz w:val="28"/>
        </w:rPr>
        <w:lastRenderedPageBreak/>
        <w:t>с бюджетным законодательством Российской Федерации в установленном порядке доведены лимиты бюджетных обязательств на предоставление грантов на соответствующий финансовый год и плановый период, является департамент агропромышленного комплекса и потребительского рынка Ярославской области (далее – ДАПКиПР).</w:t>
      </w:r>
    </w:p>
    <w:p w:rsidR="00E66A0B" w:rsidRPr="00E66A0B" w:rsidRDefault="00E66A0B" w:rsidP="00E66A0B">
      <w:pPr>
        <w:spacing w:after="0" w:line="240" w:lineRule="auto"/>
        <w:ind w:firstLine="709"/>
        <w:jc w:val="both"/>
        <w:rPr>
          <w:rFonts w:ascii="Times New Roman" w:eastAsia="Calibri" w:hAnsi="Times New Roman" w:cs="Times New Roman"/>
          <w:sz w:val="28"/>
          <w:szCs w:val="28"/>
        </w:rPr>
      </w:pPr>
      <w:r w:rsidRPr="00E66A0B">
        <w:rPr>
          <w:rFonts w:ascii="Times New Roman" w:eastAsia="Calibri" w:hAnsi="Times New Roman" w:cs="Times New Roman"/>
          <w:sz w:val="28"/>
          <w:szCs w:val="28"/>
        </w:rPr>
        <w:t>1.2. В Порядке используются следующие основные понятия:</w:t>
      </w:r>
    </w:p>
    <w:p w:rsidR="00E66A0B" w:rsidRPr="00E66A0B" w:rsidRDefault="00E66A0B" w:rsidP="00E66A0B">
      <w:pPr>
        <w:spacing w:after="0" w:line="240" w:lineRule="auto"/>
        <w:ind w:firstLine="709"/>
        <w:jc w:val="both"/>
        <w:rPr>
          <w:rFonts w:ascii="Times New Roman" w:eastAsia="Calibri" w:hAnsi="Times New Roman" w:cs="Times New Roman"/>
          <w:bCs/>
          <w:sz w:val="28"/>
          <w:szCs w:val="28"/>
          <w:shd w:val="clear" w:color="auto" w:fill="FFFFFF"/>
        </w:rPr>
      </w:pPr>
      <w:r w:rsidRPr="00E66A0B">
        <w:rPr>
          <w:rFonts w:ascii="Times New Roman" w:eastAsia="Calibri" w:hAnsi="Times New Roman" w:cs="Times New Roman"/>
          <w:bCs/>
          <w:sz w:val="28"/>
          <w:szCs w:val="28"/>
        </w:rPr>
        <w:t xml:space="preserve">1.2.1. Грант «Агростартап» (далее – грант) </w:t>
      </w:r>
      <w:r w:rsidRPr="00E66A0B">
        <w:rPr>
          <w:rFonts w:ascii="Times New Roman" w:eastAsia="Calibri" w:hAnsi="Times New Roman" w:cs="Times New Roman"/>
          <w:sz w:val="28"/>
          <w:szCs w:val="28"/>
        </w:rPr>
        <w:t>–</w:t>
      </w:r>
      <w:r w:rsidRPr="00E66A0B">
        <w:rPr>
          <w:rFonts w:ascii="Times New Roman" w:eastAsia="Calibri" w:hAnsi="Times New Roman" w:cs="Times New Roman"/>
          <w:bCs/>
          <w:sz w:val="28"/>
          <w:szCs w:val="28"/>
          <w:shd w:val="clear" w:color="auto" w:fill="FFFFFF"/>
        </w:rPr>
        <w:t xml:space="preserve"> средства, перечисляемые из областного бюджета </w:t>
      </w:r>
      <w:ins w:id="2" w:author="Алексей Канцырев" w:date="2022-02-15T17:55:00Z">
        <w:r w:rsidR="003B4220" w:rsidRPr="003B4220">
          <w:rPr>
            <w:rFonts w:ascii="Times New Roman" w:eastAsia="Calibri" w:hAnsi="Times New Roman" w:cs="Times New Roman"/>
            <w:bCs/>
            <w:sz w:val="28"/>
            <w:szCs w:val="28"/>
            <w:shd w:val="clear" w:color="auto" w:fill="FFFFFF"/>
          </w:rPr>
          <w:t>грантополучателю</w:t>
        </w:r>
      </w:ins>
      <w:del w:id="3" w:author="Алексей Канцырев" w:date="2022-02-15T17:55:00Z">
        <w:r w:rsidRPr="00E66A0B" w:rsidDel="003B4220">
          <w:rPr>
            <w:rFonts w:ascii="Times New Roman" w:eastAsia="Calibri" w:hAnsi="Times New Roman" w:cs="Times New Roman"/>
            <w:bCs/>
            <w:sz w:val="28"/>
            <w:szCs w:val="28"/>
            <w:shd w:val="clear" w:color="auto" w:fill="FFFFFF"/>
          </w:rPr>
          <w:delText xml:space="preserve">заявителю </w:delText>
        </w:r>
      </w:del>
      <w:r w:rsidRPr="00E66A0B">
        <w:rPr>
          <w:rFonts w:ascii="Times New Roman" w:eastAsia="Calibri" w:hAnsi="Times New Roman" w:cs="Times New Roman"/>
          <w:bCs/>
          <w:sz w:val="28"/>
          <w:szCs w:val="28"/>
          <w:shd w:val="clear" w:color="auto" w:fill="FFFFFF"/>
        </w:rPr>
        <w:t>для финансового обеспечения его затрат, не возмещаемых в рамках иных направлений государственной поддержки, связанных с реализацией проекта создания и (или) развития хозяйства, представляемого заявителем в региональную конкурсную комиссию.</w:t>
      </w:r>
    </w:p>
    <w:p w:rsidR="00E66A0B" w:rsidRPr="00E66A0B" w:rsidRDefault="00E66A0B" w:rsidP="00E66A0B">
      <w:pPr>
        <w:spacing w:after="0" w:line="240" w:lineRule="auto"/>
        <w:ind w:firstLine="709"/>
        <w:jc w:val="both"/>
        <w:rPr>
          <w:rFonts w:ascii="Times New Roman" w:eastAsia="Calibri" w:hAnsi="Times New Roman" w:cs="Times New Roman"/>
          <w:bCs/>
          <w:sz w:val="28"/>
          <w:szCs w:val="28"/>
          <w:shd w:val="clear" w:color="auto" w:fill="FFFFFF"/>
        </w:rPr>
      </w:pPr>
      <w:r w:rsidRPr="00E66A0B">
        <w:rPr>
          <w:rFonts w:ascii="Times New Roman" w:eastAsia="Calibri" w:hAnsi="Times New Roman" w:cs="Times New Roman"/>
          <w:bCs/>
          <w:sz w:val="28"/>
          <w:szCs w:val="28"/>
          <w:shd w:val="clear" w:color="auto" w:fill="FFFFFF"/>
        </w:rPr>
        <w:t>1.2.2. Заявитель – КФХ или индивидуальный предприниматель</w:t>
      </w:r>
      <w:ins w:id="4" w:author="Алексей Канцырев" w:date="2022-02-15T17:59:00Z">
        <w:r w:rsidR="003B4220" w:rsidRPr="003B4220">
          <w:rPr>
            <w:rFonts w:ascii="Times New Roman" w:eastAsia="Calibri" w:hAnsi="Times New Roman" w:cs="Times New Roman"/>
            <w:bCs/>
            <w:sz w:val="28"/>
            <w:szCs w:val="28"/>
            <w:shd w:val="clear" w:color="auto" w:fill="FFFFFF"/>
          </w:rPr>
          <w:t>, являющийся главой</w:t>
        </w:r>
        <w:r w:rsidR="003B4220">
          <w:rPr>
            <w:rFonts w:ascii="Times New Roman" w:eastAsia="Calibri" w:hAnsi="Times New Roman" w:cs="Times New Roman"/>
            <w:bCs/>
            <w:sz w:val="28"/>
            <w:szCs w:val="28"/>
            <w:shd w:val="clear" w:color="auto" w:fill="FFFFFF"/>
          </w:rPr>
          <w:t xml:space="preserve"> КФХ</w:t>
        </w:r>
      </w:ins>
      <w:r w:rsidRPr="00E66A0B">
        <w:rPr>
          <w:rFonts w:ascii="Times New Roman" w:eastAsia="Calibri" w:hAnsi="Times New Roman" w:cs="Times New Roman"/>
          <w:bCs/>
          <w:sz w:val="28"/>
          <w:szCs w:val="28"/>
          <w:shd w:val="clear" w:color="auto" w:fill="FFFFFF"/>
        </w:rPr>
        <w:t>, основным</w:t>
      </w:r>
      <w:ins w:id="5" w:author="Алексей Канцырев" w:date="2022-02-15T18:02:00Z">
        <w:r w:rsidR="003B4220">
          <w:rPr>
            <w:rFonts w:ascii="Times New Roman" w:eastAsia="Calibri" w:hAnsi="Times New Roman" w:cs="Times New Roman"/>
            <w:bCs/>
            <w:sz w:val="28"/>
            <w:szCs w:val="28"/>
            <w:shd w:val="clear" w:color="auto" w:fill="FFFFFF"/>
          </w:rPr>
          <w:t>и</w:t>
        </w:r>
      </w:ins>
      <w:r w:rsidRPr="00E66A0B">
        <w:rPr>
          <w:rFonts w:ascii="Times New Roman" w:eastAsia="Calibri" w:hAnsi="Times New Roman" w:cs="Times New Roman"/>
          <w:bCs/>
          <w:sz w:val="28"/>
          <w:szCs w:val="28"/>
          <w:shd w:val="clear" w:color="auto" w:fill="FFFFFF"/>
        </w:rPr>
        <w:t xml:space="preserve"> </w:t>
      </w:r>
      <w:del w:id="6" w:author="Алексей Канцырев" w:date="2022-02-15T18:02:00Z">
        <w:r w:rsidRPr="00E66A0B" w:rsidDel="003B4220">
          <w:rPr>
            <w:rFonts w:ascii="Times New Roman" w:eastAsia="Calibri" w:hAnsi="Times New Roman" w:cs="Times New Roman"/>
            <w:bCs/>
            <w:sz w:val="28"/>
            <w:szCs w:val="28"/>
            <w:shd w:val="clear" w:color="auto" w:fill="FFFFFF"/>
          </w:rPr>
          <w:delText xml:space="preserve">видом </w:delText>
        </w:r>
      </w:del>
      <w:ins w:id="7" w:author="Алексей Канцырев" w:date="2022-02-15T18:02:00Z">
        <w:r w:rsidR="003B4220" w:rsidRPr="00E66A0B">
          <w:rPr>
            <w:rFonts w:ascii="Times New Roman" w:eastAsia="Calibri" w:hAnsi="Times New Roman" w:cs="Times New Roman"/>
            <w:bCs/>
            <w:sz w:val="28"/>
            <w:szCs w:val="28"/>
            <w:shd w:val="clear" w:color="auto" w:fill="FFFFFF"/>
          </w:rPr>
          <w:t>вид</w:t>
        </w:r>
        <w:r w:rsidR="003B4220">
          <w:rPr>
            <w:rFonts w:ascii="Times New Roman" w:eastAsia="Calibri" w:hAnsi="Times New Roman" w:cs="Times New Roman"/>
            <w:bCs/>
            <w:sz w:val="28"/>
            <w:szCs w:val="28"/>
            <w:shd w:val="clear" w:color="auto" w:fill="FFFFFF"/>
          </w:rPr>
          <w:t>ами</w:t>
        </w:r>
        <w:r w:rsidR="003B4220" w:rsidRPr="00E66A0B">
          <w:rPr>
            <w:rFonts w:ascii="Times New Roman" w:eastAsia="Calibri" w:hAnsi="Times New Roman" w:cs="Times New Roman"/>
            <w:bCs/>
            <w:sz w:val="28"/>
            <w:szCs w:val="28"/>
            <w:shd w:val="clear" w:color="auto" w:fill="FFFFFF"/>
          </w:rPr>
          <w:t xml:space="preserve"> </w:t>
        </w:r>
      </w:ins>
      <w:r w:rsidRPr="00E66A0B">
        <w:rPr>
          <w:rFonts w:ascii="Times New Roman" w:eastAsia="Calibri" w:hAnsi="Times New Roman" w:cs="Times New Roman"/>
          <w:bCs/>
          <w:sz w:val="28"/>
          <w:szCs w:val="28"/>
          <w:shd w:val="clear" w:color="auto" w:fill="FFFFFF"/>
        </w:rPr>
        <w:t xml:space="preserve">деятельности которых </w:t>
      </w:r>
      <w:del w:id="8" w:author="Алексей Канцырев" w:date="2022-02-15T18:02:00Z">
        <w:r w:rsidRPr="00E66A0B" w:rsidDel="003B4220">
          <w:rPr>
            <w:rFonts w:ascii="Times New Roman" w:eastAsia="Calibri" w:hAnsi="Times New Roman" w:cs="Times New Roman"/>
            <w:bCs/>
            <w:sz w:val="28"/>
            <w:szCs w:val="28"/>
            <w:shd w:val="clear" w:color="auto" w:fill="FFFFFF"/>
          </w:rPr>
          <w:delText xml:space="preserve">является </w:delText>
        </w:r>
      </w:del>
      <w:ins w:id="9" w:author="Алексей Канцырев" w:date="2022-02-15T18:02:00Z">
        <w:r w:rsidR="003B4220" w:rsidRPr="00E66A0B">
          <w:rPr>
            <w:rFonts w:ascii="Times New Roman" w:eastAsia="Calibri" w:hAnsi="Times New Roman" w:cs="Times New Roman"/>
            <w:bCs/>
            <w:sz w:val="28"/>
            <w:szCs w:val="28"/>
            <w:shd w:val="clear" w:color="auto" w:fill="FFFFFF"/>
          </w:rPr>
          <w:t>явля</w:t>
        </w:r>
        <w:r w:rsidR="003B4220">
          <w:rPr>
            <w:rFonts w:ascii="Times New Roman" w:eastAsia="Calibri" w:hAnsi="Times New Roman" w:cs="Times New Roman"/>
            <w:bCs/>
            <w:sz w:val="28"/>
            <w:szCs w:val="28"/>
            <w:shd w:val="clear" w:color="auto" w:fill="FFFFFF"/>
          </w:rPr>
          <w:t>ю</w:t>
        </w:r>
        <w:r w:rsidR="003B4220" w:rsidRPr="00E66A0B">
          <w:rPr>
            <w:rFonts w:ascii="Times New Roman" w:eastAsia="Calibri" w:hAnsi="Times New Roman" w:cs="Times New Roman"/>
            <w:bCs/>
            <w:sz w:val="28"/>
            <w:szCs w:val="28"/>
            <w:shd w:val="clear" w:color="auto" w:fill="FFFFFF"/>
          </w:rPr>
          <w:t xml:space="preserve">тся </w:t>
        </w:r>
      </w:ins>
      <w:r w:rsidRPr="00E66A0B">
        <w:rPr>
          <w:rFonts w:ascii="Times New Roman" w:eastAsia="Calibri" w:hAnsi="Times New Roman" w:cs="Times New Roman"/>
          <w:bCs/>
          <w:sz w:val="28"/>
          <w:szCs w:val="28"/>
          <w:shd w:val="clear" w:color="auto" w:fill="FFFFFF"/>
        </w:rPr>
        <w:t xml:space="preserve">производство и (или) переработка сельскохозяйственной продукции, зарегистрированные на сельской территории или на территории сельской агломерации Ярославской области в текущем финансовом году, обязующиеся осуществлять деятельность на сельской территории или на территории сельской агломерации в течение не менее 5 лет со дня получения средств и достигнуть показателей деятельности, предусмотренных проектом создания и (или) развития хозяйства, которые не являются или ранее не являлись получателями средств финансовой поддержки (за исключением социальных выплат и выплат на организацию начального этапа предпринимательской деятельности), субсидий или грантов, а также гранта на поддержку начинающего фермера в рамках Государственной программы </w:t>
      </w:r>
      <w:r w:rsidRPr="00E66A0B">
        <w:rPr>
          <w:rFonts w:ascii="Times New Roman" w:eastAsia="Times New Roman" w:hAnsi="Times New Roman" w:cs="Times New Roman"/>
          <w:sz w:val="28"/>
          <w:szCs w:val="28"/>
        </w:rPr>
        <w:t>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 № 717 «О Государственной программе развития сельского хозяйства и регулирования рынков сельскохозяйственной продукции, сырья и продовольствия»</w:t>
      </w:r>
      <w:r w:rsidRPr="00E66A0B">
        <w:rPr>
          <w:rFonts w:ascii="Times New Roman" w:eastAsia="Calibri" w:hAnsi="Times New Roman" w:cs="Times New Roman"/>
          <w:bCs/>
          <w:sz w:val="28"/>
          <w:szCs w:val="28"/>
          <w:shd w:val="clear" w:color="auto" w:fill="FFFFFF"/>
        </w:rPr>
        <w:t xml:space="preserve"> (далее – грант на поддержку начинающего фермера).</w:t>
      </w:r>
    </w:p>
    <w:p w:rsidR="00E66A0B" w:rsidRPr="00E66A0B" w:rsidRDefault="00E66A0B" w:rsidP="00E66A0B">
      <w:pPr>
        <w:spacing w:after="0" w:line="240" w:lineRule="auto"/>
        <w:ind w:firstLine="709"/>
        <w:jc w:val="both"/>
        <w:rPr>
          <w:rFonts w:ascii="Times New Roman" w:eastAsia="Calibri" w:hAnsi="Times New Roman" w:cs="Times New Roman"/>
          <w:bCs/>
          <w:sz w:val="28"/>
          <w:szCs w:val="28"/>
          <w:shd w:val="clear" w:color="auto" w:fill="FFFFFF"/>
        </w:rPr>
      </w:pPr>
      <w:r w:rsidRPr="00E66A0B">
        <w:rPr>
          <w:rFonts w:ascii="Times New Roman" w:eastAsia="Calibri" w:hAnsi="Times New Roman" w:cs="Times New Roman"/>
          <w:bCs/>
          <w:sz w:val="28"/>
          <w:szCs w:val="28"/>
          <w:shd w:val="clear" w:color="auto" w:fill="FFFFFF"/>
        </w:rPr>
        <w:t xml:space="preserve">К понятию «заявитель» также относится гражданин Российской Федерации, обязующийся в срок, не превышающий 30 календарных дней </w:t>
      </w:r>
      <w:ins w:id="10" w:author="Алексей Канцырев" w:date="2022-02-15T18:04:00Z">
        <w:r w:rsidR="003B4220" w:rsidRPr="003B4220">
          <w:rPr>
            <w:rFonts w:ascii="Times New Roman" w:eastAsia="Calibri" w:hAnsi="Times New Roman" w:cs="Times New Roman"/>
            <w:bCs/>
            <w:sz w:val="28"/>
            <w:szCs w:val="28"/>
            <w:shd w:val="clear" w:color="auto" w:fill="FFFFFF"/>
          </w:rPr>
          <w:t>с даты принятия решения региональной конкурсной комиссии о предоставлении ему гранта "Агростартап"</w:t>
        </w:r>
      </w:ins>
      <w:del w:id="11" w:author="Алексей Канцырев" w:date="2022-02-15T18:04:00Z">
        <w:r w:rsidRPr="00E66A0B" w:rsidDel="003B4220">
          <w:rPr>
            <w:rFonts w:ascii="Times New Roman" w:eastAsia="Calibri" w:hAnsi="Times New Roman" w:cs="Times New Roman"/>
            <w:bCs/>
            <w:sz w:val="28"/>
            <w:szCs w:val="28"/>
            <w:shd w:val="clear" w:color="auto" w:fill="FFFFFF"/>
          </w:rPr>
          <w:delText>после объявления его победителем по результатам конкурсного отбора региональной конкурсной комиссией</w:delText>
        </w:r>
      </w:del>
      <w:r w:rsidRPr="00E66A0B">
        <w:rPr>
          <w:rFonts w:ascii="Times New Roman" w:eastAsia="Calibri" w:hAnsi="Times New Roman" w:cs="Times New Roman"/>
          <w:bCs/>
          <w:sz w:val="28"/>
          <w:szCs w:val="28"/>
          <w:shd w:val="clear" w:color="auto" w:fill="FFFFFF"/>
        </w:rPr>
        <w:t xml:space="preserve">, осуществить государственную регистрацию </w:t>
      </w:r>
      <w:bookmarkStart w:id="12" w:name="_Hlk75351730"/>
      <w:r w:rsidRPr="00E66A0B">
        <w:rPr>
          <w:rFonts w:ascii="Times New Roman" w:eastAsia="Calibri" w:hAnsi="Times New Roman" w:cs="Times New Roman"/>
          <w:bCs/>
          <w:sz w:val="28"/>
          <w:szCs w:val="28"/>
          <w:shd w:val="clear" w:color="auto" w:fill="FFFFFF"/>
        </w:rPr>
        <w:t>КФХ</w:t>
      </w:r>
      <w:bookmarkEnd w:id="12"/>
      <w:ins w:id="13" w:author="Алексей Канцырев" w:date="2022-02-15T18:05:00Z">
        <w:r w:rsidR="00250E6B" w:rsidRPr="00250E6B">
          <w:rPr>
            <w:rFonts w:ascii="Times New Roman" w:eastAsia="Calibri" w:hAnsi="Times New Roman" w:cs="Times New Roman"/>
            <w:bCs/>
            <w:sz w:val="28"/>
            <w:szCs w:val="28"/>
            <w:shd w:val="clear" w:color="auto" w:fill="FFFFFF"/>
          </w:rPr>
          <w:t xml:space="preserve"> или зарегистрироваться в качестве индивидуального предпринимателя</w:t>
        </w:r>
      </w:ins>
      <w:r w:rsidRPr="00E66A0B">
        <w:rPr>
          <w:rFonts w:ascii="Times New Roman" w:eastAsia="Calibri" w:hAnsi="Times New Roman" w:cs="Times New Roman"/>
          <w:bCs/>
          <w:sz w:val="28"/>
          <w:szCs w:val="28"/>
          <w:shd w:val="clear" w:color="auto" w:fill="FFFFFF"/>
        </w:rPr>
        <w:t xml:space="preserve">, </w:t>
      </w:r>
      <w:ins w:id="14" w:author="Алексей Канцырев" w:date="2022-02-15T18:06:00Z">
        <w:r w:rsidR="00250E6B">
          <w:rPr>
            <w:rFonts w:ascii="Times New Roman" w:eastAsia="Calibri" w:hAnsi="Times New Roman" w:cs="Times New Roman"/>
            <w:bCs/>
            <w:sz w:val="28"/>
            <w:szCs w:val="28"/>
            <w:shd w:val="clear" w:color="auto" w:fill="FFFFFF"/>
          </w:rPr>
          <w:t xml:space="preserve">которые </w:t>
        </w:r>
      </w:ins>
      <w:del w:id="15" w:author="Алексей Канцырев" w:date="2022-02-15T18:06:00Z">
        <w:r w:rsidRPr="00E66A0B" w:rsidDel="00250E6B">
          <w:rPr>
            <w:rFonts w:ascii="Times New Roman" w:eastAsia="Calibri" w:hAnsi="Times New Roman" w:cs="Times New Roman"/>
            <w:bCs/>
            <w:sz w:val="28"/>
            <w:szCs w:val="28"/>
            <w:shd w:val="clear" w:color="auto" w:fill="FFFFFF"/>
          </w:rPr>
          <w:delText xml:space="preserve">отвечающего </w:delText>
        </w:r>
      </w:del>
      <w:ins w:id="16" w:author="Алексей Канцырев" w:date="2022-02-15T18:06:00Z">
        <w:r w:rsidR="00250E6B" w:rsidRPr="00E66A0B">
          <w:rPr>
            <w:rFonts w:ascii="Times New Roman" w:eastAsia="Calibri" w:hAnsi="Times New Roman" w:cs="Times New Roman"/>
            <w:bCs/>
            <w:sz w:val="28"/>
            <w:szCs w:val="28"/>
            <w:shd w:val="clear" w:color="auto" w:fill="FFFFFF"/>
          </w:rPr>
          <w:t>отвечаю</w:t>
        </w:r>
        <w:r w:rsidR="00250E6B">
          <w:rPr>
            <w:rFonts w:ascii="Times New Roman" w:eastAsia="Calibri" w:hAnsi="Times New Roman" w:cs="Times New Roman"/>
            <w:bCs/>
            <w:sz w:val="28"/>
            <w:szCs w:val="28"/>
            <w:shd w:val="clear" w:color="auto" w:fill="FFFFFF"/>
          </w:rPr>
          <w:t>т</w:t>
        </w:r>
        <w:r w:rsidR="00250E6B" w:rsidRPr="00E66A0B">
          <w:rPr>
            <w:rFonts w:ascii="Times New Roman" w:eastAsia="Calibri" w:hAnsi="Times New Roman" w:cs="Times New Roman"/>
            <w:bCs/>
            <w:sz w:val="28"/>
            <w:szCs w:val="28"/>
            <w:shd w:val="clear" w:color="auto" w:fill="FFFFFF"/>
          </w:rPr>
          <w:t xml:space="preserve"> </w:t>
        </w:r>
      </w:ins>
      <w:r w:rsidRPr="00E66A0B">
        <w:rPr>
          <w:rFonts w:ascii="Times New Roman" w:eastAsia="Calibri" w:hAnsi="Times New Roman" w:cs="Times New Roman"/>
          <w:bCs/>
          <w:sz w:val="28"/>
          <w:szCs w:val="28"/>
          <w:shd w:val="clear" w:color="auto" w:fill="FFFFFF"/>
        </w:rPr>
        <w:t xml:space="preserve">условиям, предусмотренным абзацем первым данного подпункта, </w:t>
      </w:r>
      <w:del w:id="17" w:author="Алексей Канцырев" w:date="2022-02-15T18:06:00Z">
        <w:r w:rsidRPr="00E66A0B" w:rsidDel="00250E6B">
          <w:rPr>
            <w:rFonts w:ascii="Times New Roman" w:eastAsia="Calibri" w:hAnsi="Times New Roman" w:cs="Times New Roman"/>
            <w:bCs/>
            <w:sz w:val="28"/>
            <w:szCs w:val="28"/>
            <w:shd w:val="clear" w:color="auto" w:fill="FFFFFF"/>
          </w:rPr>
          <w:delText xml:space="preserve">или зарегистрироваться как индивидуальный предприниматель, отвечающий условиям, предусмотренным абзацем первым данного подпункта, </w:delText>
        </w:r>
      </w:del>
      <w:r w:rsidRPr="00E66A0B">
        <w:rPr>
          <w:rFonts w:ascii="Times New Roman" w:eastAsia="Calibri" w:hAnsi="Times New Roman" w:cs="Times New Roman"/>
          <w:bCs/>
          <w:sz w:val="28"/>
          <w:szCs w:val="28"/>
          <w:shd w:val="clear" w:color="auto" w:fill="FFFFFF"/>
        </w:rPr>
        <w:t>в органах Федеральной налоговой службы.</w:t>
      </w:r>
    </w:p>
    <w:p w:rsidR="00E66A0B" w:rsidRPr="00E66A0B" w:rsidRDefault="00E66A0B" w:rsidP="00E66A0B">
      <w:pPr>
        <w:spacing w:after="0" w:line="240" w:lineRule="auto"/>
        <w:ind w:firstLine="709"/>
        <w:jc w:val="both"/>
        <w:rPr>
          <w:rFonts w:ascii="Times New Roman" w:eastAsia="Calibri" w:hAnsi="Times New Roman" w:cs="Times New Roman"/>
          <w:bCs/>
          <w:sz w:val="28"/>
          <w:szCs w:val="28"/>
          <w:shd w:val="clear" w:color="auto" w:fill="FFFFFF"/>
        </w:rPr>
      </w:pPr>
      <w:r w:rsidRPr="00E66A0B">
        <w:rPr>
          <w:rFonts w:ascii="Times New Roman" w:eastAsia="Calibri" w:hAnsi="Times New Roman" w:cs="Times New Roman"/>
          <w:bCs/>
          <w:sz w:val="28"/>
          <w:szCs w:val="28"/>
          <w:shd w:val="clear" w:color="auto" w:fill="FFFFFF"/>
        </w:rPr>
        <w:t xml:space="preserve">1.2.3. Плановые показатели деятельности – производственные и экономические показатели, предусмотренные проектом создания </w:t>
      </w:r>
      <w:r w:rsidRPr="00E66A0B">
        <w:rPr>
          <w:rFonts w:ascii="Times New Roman" w:eastAsia="Calibri" w:hAnsi="Times New Roman" w:cs="Times New Roman"/>
          <w:bCs/>
          <w:sz w:val="28"/>
          <w:szCs w:val="28"/>
          <w:shd w:val="clear" w:color="auto" w:fill="FFFFFF"/>
        </w:rPr>
        <w:lastRenderedPageBreak/>
        <w:t>и (или) развития хозяйства. В состав плановых показателей деятельности включаются в том числе количество принятых новых постоянных работников, зарегистрированных в Пенсионном фонде Российской Федерации, и объем производства и реализации сельскохозяйственной продукции, выраженный в натуральных и денежных показателях.</w:t>
      </w:r>
    </w:p>
    <w:p w:rsidR="00E66A0B" w:rsidRPr="00E66A0B" w:rsidRDefault="00E66A0B" w:rsidP="00E66A0B">
      <w:pPr>
        <w:spacing w:after="0" w:line="240" w:lineRule="auto"/>
        <w:ind w:firstLine="709"/>
        <w:jc w:val="both"/>
        <w:rPr>
          <w:rFonts w:ascii="Times New Roman" w:eastAsia="Calibri" w:hAnsi="Times New Roman" w:cs="Times New Roman"/>
          <w:bCs/>
          <w:sz w:val="28"/>
          <w:szCs w:val="28"/>
          <w:shd w:val="clear" w:color="auto" w:fill="FFFFFF"/>
        </w:rPr>
      </w:pPr>
      <w:r w:rsidRPr="00E66A0B">
        <w:rPr>
          <w:rFonts w:ascii="Times New Roman" w:eastAsia="Calibri" w:hAnsi="Times New Roman" w:cs="Times New Roman"/>
          <w:bCs/>
          <w:sz w:val="28"/>
          <w:szCs w:val="28"/>
          <w:shd w:val="clear" w:color="auto" w:fill="FFFFFF"/>
        </w:rPr>
        <w:t xml:space="preserve">1.2.4. </w:t>
      </w:r>
      <w:ins w:id="18" w:author="Алексей Канцырев" w:date="2022-02-15T17:56:00Z">
        <w:r w:rsidR="003B4220">
          <w:rPr>
            <w:rFonts w:ascii="Times New Roman" w:eastAsia="Calibri" w:hAnsi="Times New Roman" w:cs="Times New Roman"/>
            <w:bCs/>
            <w:sz w:val="28"/>
            <w:szCs w:val="28"/>
            <w:shd w:val="clear" w:color="auto" w:fill="FFFFFF"/>
          </w:rPr>
          <w:t>Г</w:t>
        </w:r>
        <w:r w:rsidR="003B4220" w:rsidRPr="003B4220">
          <w:rPr>
            <w:rFonts w:ascii="Times New Roman" w:eastAsia="Calibri" w:hAnsi="Times New Roman" w:cs="Times New Roman"/>
            <w:bCs/>
            <w:sz w:val="28"/>
            <w:szCs w:val="28"/>
            <w:shd w:val="clear" w:color="auto" w:fill="FFFFFF"/>
          </w:rPr>
          <w:t>рантополучатель - заявитель, отобранный региональной конкурсной комиссией для предоставления гранта "Агростартап", зарегистрированный в качестве крестьянского (фермерского) хозяйства или индивидуального предпринимателя в соответствии с Федеральным законом "О государственной регистрации юридических лиц и индивидуальных предпринимателей"</w:t>
        </w:r>
      </w:ins>
      <w:del w:id="19" w:author="Алексей Канцырев" w:date="2022-02-15T17:56:00Z">
        <w:r w:rsidRPr="00E66A0B" w:rsidDel="003B4220">
          <w:rPr>
            <w:rFonts w:ascii="Times New Roman" w:eastAsia="Calibri" w:hAnsi="Times New Roman" w:cs="Times New Roman"/>
            <w:bCs/>
            <w:sz w:val="28"/>
            <w:szCs w:val="28"/>
            <w:shd w:val="clear" w:color="auto" w:fill="FFFFFF"/>
          </w:rPr>
          <w:delText>Получатели гранта – заявители, отобранные региональной конкурсной комиссией для предоставления им гранта</w:delText>
        </w:r>
      </w:del>
      <w:r w:rsidRPr="00E66A0B">
        <w:rPr>
          <w:rFonts w:ascii="Times New Roman" w:eastAsia="Calibri" w:hAnsi="Times New Roman" w:cs="Times New Roman"/>
          <w:bCs/>
          <w:sz w:val="28"/>
          <w:szCs w:val="28"/>
          <w:shd w:val="clear" w:color="auto" w:fill="FFFFFF"/>
        </w:rPr>
        <w:t>.</w:t>
      </w:r>
    </w:p>
    <w:p w:rsidR="00E66A0B" w:rsidRPr="00E66A0B" w:rsidRDefault="00E66A0B" w:rsidP="00E66A0B">
      <w:pPr>
        <w:spacing w:after="0" w:line="240" w:lineRule="auto"/>
        <w:ind w:firstLine="709"/>
        <w:jc w:val="both"/>
        <w:rPr>
          <w:rFonts w:ascii="Times New Roman" w:eastAsia="Calibri" w:hAnsi="Times New Roman" w:cs="Times New Roman"/>
          <w:bCs/>
          <w:sz w:val="28"/>
          <w:szCs w:val="28"/>
          <w:shd w:val="clear" w:color="auto" w:fill="FFFFFF"/>
        </w:rPr>
      </w:pPr>
      <w:r w:rsidRPr="00E66A0B">
        <w:rPr>
          <w:rFonts w:ascii="Times New Roman" w:eastAsia="Times New Roman" w:hAnsi="Times New Roman" w:cs="Times New Roman"/>
          <w:sz w:val="28"/>
          <w:szCs w:val="28"/>
          <w:shd w:val="clear" w:color="auto" w:fill="FFFFFF"/>
        </w:rPr>
        <w:t xml:space="preserve">1.2.5. Проект создания и (или) развития хозяйства (далее – проект) – документ (бизнес-план), в который включаются в том числе направления расходования гранта, обязательство по принятию в году получения гранта не менее 2 новых постоянных работников, если сумма гранта составляет 2 млн. рублей или более, и не менее одного нового постоянного работника, если сумма гранта составляет менее 2 млн. рублей (при этом глава КФХ и (или) индивидуальный предприниматель учитываются в качестве новых постоянных работников), а также обязательство по сохранению созданных новых постоянных рабочих мест в течение 5 лет и по достижению плановых показателей деятельности, предусмотренных соглашением о предоставлении гранта (далее – соглашение), заключаемым между заявителем и </w:t>
      </w:r>
      <w:r w:rsidRPr="00E66A0B">
        <w:rPr>
          <w:rFonts w:ascii="Times New Roman" w:eastAsia="Times New Roman" w:hAnsi="Times New Roman" w:cs="Calibri"/>
          <w:sz w:val="28"/>
        </w:rPr>
        <w:t>ДАПКиПР</w:t>
      </w:r>
      <w:r w:rsidRPr="00E66A0B">
        <w:rPr>
          <w:rFonts w:ascii="Times New Roman" w:eastAsia="Times New Roman" w:hAnsi="Times New Roman" w:cs="Times New Roman"/>
          <w:sz w:val="28"/>
          <w:szCs w:val="28"/>
          <w:shd w:val="clear" w:color="auto" w:fill="FFFFFF"/>
        </w:rPr>
        <w:t>.</w:t>
      </w:r>
    </w:p>
    <w:p w:rsidR="00E66A0B" w:rsidRPr="00E66A0B" w:rsidRDefault="00E66A0B" w:rsidP="00E66A0B">
      <w:pPr>
        <w:spacing w:after="0" w:line="240" w:lineRule="auto"/>
        <w:ind w:firstLine="709"/>
        <w:jc w:val="both"/>
        <w:rPr>
          <w:rFonts w:ascii="Times New Roman" w:eastAsia="Calibri" w:hAnsi="Times New Roman" w:cs="Times New Roman"/>
          <w:bCs/>
          <w:sz w:val="28"/>
          <w:szCs w:val="28"/>
          <w:shd w:val="clear" w:color="auto" w:fill="FFFFFF"/>
        </w:rPr>
      </w:pPr>
      <w:r w:rsidRPr="00E66A0B">
        <w:rPr>
          <w:rFonts w:ascii="Times New Roman" w:eastAsia="Times New Roman" w:hAnsi="Times New Roman" w:cs="Times New Roman"/>
          <w:sz w:val="28"/>
          <w:szCs w:val="28"/>
        </w:rPr>
        <w:t xml:space="preserve">1.2.6. </w:t>
      </w:r>
      <w:r w:rsidRPr="00E66A0B">
        <w:rPr>
          <w:rFonts w:ascii="Times New Roman" w:eastAsia="Calibri" w:hAnsi="Times New Roman" w:cs="Times New Roman"/>
          <w:bCs/>
          <w:sz w:val="28"/>
          <w:szCs w:val="28"/>
          <w:shd w:val="clear" w:color="auto" w:fill="FFFFFF"/>
        </w:rPr>
        <w:t>Региональная конкурсная комиссия</w:t>
      </w:r>
      <w:r w:rsidRPr="00E66A0B">
        <w:rPr>
          <w:rFonts w:ascii="Times New Roman" w:eastAsia="Times New Roman" w:hAnsi="Times New Roman" w:cs="Calibri"/>
          <w:sz w:val="28"/>
        </w:rPr>
        <w:t xml:space="preserve"> (далее – конкурсная комиссия)</w:t>
      </w:r>
      <w:r w:rsidRPr="00E66A0B">
        <w:rPr>
          <w:rFonts w:ascii="Times New Roman" w:eastAsia="Calibri" w:hAnsi="Times New Roman" w:cs="Times New Roman"/>
          <w:bCs/>
          <w:sz w:val="28"/>
          <w:szCs w:val="28"/>
          <w:shd w:val="clear" w:color="auto" w:fill="FFFFFF"/>
        </w:rPr>
        <w:t xml:space="preserve"> – конкурсная комиссия, </w:t>
      </w:r>
      <w:r w:rsidRPr="00E66A0B">
        <w:rPr>
          <w:rFonts w:ascii="Times New Roman" w:eastAsia="Times New Roman" w:hAnsi="Times New Roman" w:cs="Calibri"/>
          <w:sz w:val="28"/>
        </w:rPr>
        <w:t xml:space="preserve">создаваемая ДАПКиПР, не менее 50 процентов членов которой составляют члены, не являющиеся государственными или муниципальными служащими, осуществляющая отбор заявителей для предоставления им гранта </w:t>
      </w:r>
      <w:ins w:id="20" w:author="Алексей Канцырев" w:date="2022-02-15T18:32:00Z">
        <w:r w:rsidR="00660280" w:rsidRPr="00660280">
          <w:rPr>
            <w:rFonts w:ascii="Times New Roman" w:eastAsia="Times New Roman" w:hAnsi="Times New Roman" w:cs="Calibri"/>
            <w:sz w:val="28"/>
          </w:rPr>
          <w:t xml:space="preserve">с учетом приоритетности рассмотрения проектов создания и (или) развития хозяйства по развитию овощеводства, картофелеводства, а также молочного скотоводства, в том числе </w:t>
        </w:r>
      </w:ins>
      <w:r w:rsidRPr="00E66A0B">
        <w:rPr>
          <w:rFonts w:ascii="Times New Roman" w:eastAsia="Times New Roman" w:hAnsi="Times New Roman" w:cs="Calibri"/>
          <w:sz w:val="28"/>
        </w:rPr>
        <w:t xml:space="preserve">в форме очного собеседования </w:t>
      </w:r>
      <w:ins w:id="21" w:author="Алексей Канцырев" w:date="2022-02-15T18:32:00Z">
        <w:r w:rsidR="00660280">
          <w:rPr>
            <w:rFonts w:ascii="Times New Roman" w:eastAsia="Times New Roman" w:hAnsi="Times New Roman" w:cs="Calibri"/>
            <w:sz w:val="28"/>
          </w:rPr>
          <w:t>и (</w:t>
        </w:r>
      </w:ins>
      <w:r w:rsidRPr="00E66A0B">
        <w:rPr>
          <w:rFonts w:ascii="Times New Roman" w:eastAsia="Times New Roman" w:hAnsi="Times New Roman" w:cs="Calibri"/>
          <w:sz w:val="28"/>
        </w:rPr>
        <w:t>или</w:t>
      </w:r>
      <w:ins w:id="22" w:author="Алексей Канцырев" w:date="2022-02-15T18:32:00Z">
        <w:r w:rsidR="00660280">
          <w:rPr>
            <w:rFonts w:ascii="Times New Roman" w:eastAsia="Times New Roman" w:hAnsi="Times New Roman" w:cs="Calibri"/>
            <w:sz w:val="28"/>
          </w:rPr>
          <w:t>)</w:t>
        </w:r>
      </w:ins>
      <w:r w:rsidRPr="00E66A0B">
        <w:rPr>
          <w:rFonts w:ascii="Times New Roman" w:eastAsia="Times New Roman" w:hAnsi="Times New Roman" w:cs="Calibri"/>
          <w:sz w:val="28"/>
        </w:rPr>
        <w:t xml:space="preserve"> </w:t>
      </w:r>
      <w:del w:id="23" w:author="Алексей Канцырев" w:date="2022-02-15T18:32:00Z">
        <w:r w:rsidRPr="00E66A0B" w:rsidDel="00660280">
          <w:rPr>
            <w:rFonts w:ascii="Times New Roman" w:eastAsia="Times New Roman" w:hAnsi="Times New Roman" w:cs="Calibri"/>
            <w:sz w:val="28"/>
          </w:rPr>
          <w:delText xml:space="preserve">посредством </w:delText>
        </w:r>
      </w:del>
      <w:r w:rsidRPr="00E66A0B">
        <w:rPr>
          <w:rFonts w:ascii="Times New Roman" w:eastAsia="Times New Roman" w:hAnsi="Times New Roman" w:cs="Calibri"/>
          <w:sz w:val="28"/>
        </w:rPr>
        <w:t>видео-конференц-связи.</w:t>
      </w:r>
      <w:r w:rsidRPr="00E66A0B">
        <w:rPr>
          <w:rFonts w:ascii="Times New Roman" w:eastAsia="Calibri" w:hAnsi="Times New Roman" w:cs="Times New Roman"/>
          <w:bCs/>
          <w:sz w:val="28"/>
          <w:szCs w:val="28"/>
          <w:shd w:val="clear" w:color="auto" w:fill="FFFFFF"/>
        </w:rPr>
        <w:t xml:space="preserve"> </w:t>
      </w:r>
    </w:p>
    <w:p w:rsidR="00E66A0B" w:rsidRPr="00E66A0B" w:rsidRDefault="00E66A0B" w:rsidP="00E66A0B">
      <w:pPr>
        <w:spacing w:after="0" w:line="240" w:lineRule="auto"/>
        <w:ind w:firstLine="709"/>
        <w:jc w:val="both"/>
        <w:rPr>
          <w:rFonts w:ascii="Times New Roman" w:eastAsia="Calibri" w:hAnsi="Times New Roman" w:cs="Times New Roman"/>
          <w:bCs/>
          <w:sz w:val="28"/>
          <w:szCs w:val="28"/>
          <w:shd w:val="clear" w:color="auto" w:fill="FFFFFF"/>
        </w:rPr>
      </w:pPr>
      <w:r w:rsidRPr="00E66A0B">
        <w:rPr>
          <w:rFonts w:ascii="Times New Roman" w:eastAsia="Calibri" w:hAnsi="Times New Roman" w:cs="Times New Roman"/>
          <w:bCs/>
          <w:sz w:val="28"/>
          <w:szCs w:val="28"/>
          <w:shd w:val="clear" w:color="auto" w:fill="FFFFFF"/>
        </w:rPr>
        <w:t>В состав конкурсной комиссии включаются члены общественного совета при ДАПКиПР.</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1.2.7. Конкурс – конкурсный отбор заявителей для предоставления гранта.</w:t>
      </w:r>
    </w:p>
    <w:p w:rsidR="00E66A0B" w:rsidRPr="00E66A0B" w:rsidRDefault="00E66A0B" w:rsidP="00E66A0B">
      <w:pPr>
        <w:spacing w:after="0" w:line="240" w:lineRule="auto"/>
        <w:ind w:firstLine="709"/>
        <w:jc w:val="both"/>
        <w:rPr>
          <w:rFonts w:ascii="Times New Roman" w:eastAsia="Times New Roman" w:hAnsi="Times New Roman" w:cs="Times New Roman"/>
          <w:bCs/>
          <w:color w:val="000000"/>
          <w:sz w:val="28"/>
          <w:szCs w:val="28"/>
          <w:shd w:val="clear" w:color="auto" w:fill="FFFFFF"/>
        </w:rPr>
      </w:pPr>
      <w:r w:rsidRPr="00E66A0B">
        <w:rPr>
          <w:rFonts w:ascii="Times New Roman" w:eastAsia="Times New Roman" w:hAnsi="Times New Roman" w:cs="Calibri"/>
          <w:sz w:val="28"/>
        </w:rPr>
        <w:t>1.2.8. Сельские агломерации –</w:t>
      </w:r>
      <w:del w:id="24" w:author="Алексей Канцырев" w:date="2022-02-15T18:39:00Z">
        <w:r w:rsidRPr="00E66A0B" w:rsidDel="00AF7899">
          <w:rPr>
            <w:rFonts w:ascii="Times New Roman" w:eastAsia="Times New Roman" w:hAnsi="Times New Roman" w:cs="Calibri"/>
            <w:sz w:val="28"/>
          </w:rPr>
          <w:delText xml:space="preserve"> </w:delText>
        </w:r>
      </w:del>
      <w:ins w:id="25" w:author="Алексей Канцырев" w:date="2022-02-15T18:39:00Z">
        <w:r w:rsidR="00AF7899" w:rsidRPr="00AF7899">
          <w:rPr>
            <w:rFonts w:ascii="Times New Roman" w:eastAsia="Times New Roman" w:hAnsi="Times New Roman" w:cs="Calibri"/>
            <w:sz w:val="28"/>
          </w:rPr>
          <w:t xml:space="preserve">примыкающие друг к другу сельские территории и (или) граничащие с сельскими территориями поселки городского типа и (или) малые города. Численность населения, постоянно проживающего на территории каждого населенного пункта, входящего в состав сельской агломерации, не может превышать 30 тыс. человек. Под примыкающими друг к другу сельскими территориями понимаются сельские территории, имеющие смежные границы муниципальных образований. </w:t>
        </w:r>
      </w:ins>
      <w:del w:id="26" w:author="Алексей Канцырев" w:date="2022-02-15T18:39:00Z">
        <w:r w:rsidRPr="00E66A0B" w:rsidDel="00AF7899">
          <w:rPr>
            <w:rFonts w:ascii="Times New Roman" w:eastAsia="Times New Roman" w:hAnsi="Times New Roman" w:cs="Calibri"/>
            <w:sz w:val="28"/>
          </w:rPr>
          <w:delText>сельские территории, а также поселки городского типа и малые города с численностью населения, постоянно проживающего на их территории, не превышающей 30 тыс. челове</w:delText>
        </w:r>
      </w:del>
      <w:r w:rsidRPr="00E66A0B">
        <w:rPr>
          <w:rFonts w:ascii="Times New Roman" w:eastAsia="Times New Roman" w:hAnsi="Times New Roman" w:cs="Calibri"/>
          <w:sz w:val="28"/>
        </w:rPr>
        <w:t>к. Перечень сельских агломераций определяется постановлением Правительства области.</w:t>
      </w:r>
    </w:p>
    <w:p w:rsidR="00E66A0B" w:rsidRPr="00E66A0B" w:rsidRDefault="00E66A0B" w:rsidP="00E66A0B">
      <w:pPr>
        <w:spacing w:after="0" w:line="240" w:lineRule="auto"/>
        <w:ind w:firstLine="709"/>
        <w:jc w:val="both"/>
        <w:rPr>
          <w:rFonts w:ascii="Times New Roman" w:eastAsia="Times New Roman" w:hAnsi="Times New Roman" w:cs="Calibri"/>
          <w:sz w:val="28"/>
        </w:rPr>
      </w:pPr>
      <w:r w:rsidRPr="00E66A0B">
        <w:rPr>
          <w:rFonts w:ascii="Times New Roman" w:eastAsia="Times New Roman" w:hAnsi="Times New Roman" w:cs="Calibri"/>
          <w:sz w:val="28"/>
        </w:rPr>
        <w:t xml:space="preserve">1.2.9. </w:t>
      </w:r>
      <w:r w:rsidRPr="00E66A0B">
        <w:rPr>
          <w:rFonts w:ascii="Times New Roman" w:eastAsia="Calibri" w:hAnsi="Times New Roman" w:cs="Times New Roman"/>
          <w:bCs/>
          <w:sz w:val="28"/>
          <w:szCs w:val="28"/>
          <w:lang w:eastAsia="ru-RU"/>
        </w:rPr>
        <w:t xml:space="preserve">Сельские территории – </w:t>
      </w:r>
      <w:r w:rsidRPr="00E66A0B">
        <w:rPr>
          <w:rFonts w:ascii="Times New Roman" w:eastAsia="Times New Roman" w:hAnsi="Times New Roman" w:cs="Calibri"/>
          <w:sz w:val="28"/>
        </w:rPr>
        <w:t>сельские поселения или сельские поселения и межселенные территории, объединенные общей территорией в границах муниципального района, сельские населенные пункты, входящие в состав городских поселений, муниципальных округов, городских округов (за исключением города Ярославля), рабочие поселки, наделенные статусом городских поселений, рабочие поселки, входящие в состав городских поселений, муниципальных округов, городских округов (за исключением города Ярославля). Перечень таких сельских территорий определяется постановлением Правительства области.</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shd w:val="clear" w:color="auto" w:fill="FFFFFF"/>
        </w:rPr>
      </w:pPr>
      <w:r w:rsidRPr="00E66A0B">
        <w:rPr>
          <w:rFonts w:ascii="Times New Roman" w:eastAsia="Calibri" w:hAnsi="Times New Roman" w:cs="Times New Roman"/>
          <w:sz w:val="28"/>
          <w:szCs w:val="28"/>
        </w:rPr>
        <w:t>1.2.10. Сельскохозяйственный потребительский кооператив</w:t>
      </w:r>
      <w:r w:rsidRPr="00E66A0B">
        <w:rPr>
          <w:rFonts w:ascii="Times New Roman" w:eastAsia="Calibri" w:hAnsi="Times New Roman" w:cs="Times New Roman"/>
          <w:bCs/>
          <w:sz w:val="28"/>
          <w:szCs w:val="28"/>
          <w:lang w:eastAsia="ru-RU"/>
        </w:rPr>
        <w:t xml:space="preserve"> (далее – СПоК) – </w:t>
      </w:r>
      <w:r w:rsidRPr="00E66A0B">
        <w:rPr>
          <w:rFonts w:ascii="Times New Roman" w:eastAsia="Times New Roman" w:hAnsi="Times New Roman" w:cs="Times New Roman"/>
          <w:sz w:val="28"/>
          <w:szCs w:val="28"/>
          <w:shd w:val="clear" w:color="auto" w:fill="FFFFFF"/>
        </w:rPr>
        <w:t>юридическое лицо, созданное в соответствии с Федеральным законом от 8 декабря 1995 года № 193-ФЗ «О сельскохозяйственной кооперации» в форме СПоК (за исключением сельскохозяйственного потребительского кредитного кооператива), зарегистрированное и осуществляющее деятельность на сельской территории или на территории сельской агломерации Ярославской области, являющееся субъектом малого и среднего предпринимательства в соответствии с Федеральным законом от 24 июля 2007 года № 209-ФЗ «О развитии малого и среднего предпринимательства в Российской Федерации» и объединяющее не менее пяти</w:t>
      </w:r>
      <w:r w:rsidRPr="00E66A0B">
        <w:rPr>
          <w:rFonts w:ascii="Times New Roman" w:eastAsia="Times New Roman" w:hAnsi="Times New Roman" w:cs="Calibri"/>
          <w:sz w:val="28"/>
        </w:rPr>
        <w:t xml:space="preserve"> </w:t>
      </w:r>
      <w:r w:rsidRPr="00E66A0B">
        <w:rPr>
          <w:rFonts w:ascii="Times New Roman" w:eastAsia="Times New Roman" w:hAnsi="Times New Roman" w:cs="Times New Roman"/>
          <w:sz w:val="28"/>
          <w:szCs w:val="28"/>
          <w:shd w:val="clear" w:color="auto" w:fill="FFFFFF"/>
        </w:rPr>
        <w:t>граждан Российской Федерации и (или) трех сельскохозяйственных товаропроизводителей (кроме ассоциированных членов). Члены СПоК из числа сельскохозяйственных товаропроизводителей</w:t>
      </w:r>
      <w:r w:rsidRPr="00E66A0B">
        <w:rPr>
          <w:rFonts w:ascii="Times New Roman" w:eastAsia="Times New Roman" w:hAnsi="Times New Roman" w:cs="Calibri"/>
          <w:sz w:val="28"/>
        </w:rPr>
        <w:t xml:space="preserve"> </w:t>
      </w:r>
      <w:r w:rsidRPr="00E66A0B">
        <w:rPr>
          <w:rFonts w:ascii="Times New Roman" w:eastAsia="Times New Roman" w:hAnsi="Times New Roman" w:cs="Times New Roman"/>
          <w:sz w:val="28"/>
          <w:szCs w:val="28"/>
          <w:shd w:val="clear" w:color="auto" w:fill="FFFFFF"/>
        </w:rPr>
        <w:t xml:space="preserve">должны относиться к микропредприятиям или малым предприятиям в соответствии с условиями, установленным Федеральным законом от 24 июля 2007 года № 209-ФЗ «О развитии малого и среднего предпринимательства в Российской Федерации». Неделимый фонд СПоК может быть сформирован в том числе за счет части гранта, предоставленного </w:t>
      </w:r>
      <w:del w:id="27" w:author="Алексей Канцырев" w:date="2022-02-15T18:43:00Z">
        <w:r w:rsidRPr="00E66A0B" w:rsidDel="00AF7899">
          <w:rPr>
            <w:rFonts w:ascii="Times New Roman" w:eastAsia="Times New Roman" w:hAnsi="Times New Roman" w:cs="Times New Roman"/>
            <w:sz w:val="28"/>
            <w:szCs w:val="28"/>
            <w:shd w:val="clear" w:color="auto" w:fill="FFFFFF"/>
          </w:rPr>
          <w:delText>КФХ или индивидуальному предпринимателю</w:delText>
        </w:r>
      </w:del>
      <w:ins w:id="28" w:author="Алексей Канцырев" w:date="2022-02-15T18:43:00Z">
        <w:r w:rsidR="00AF7899">
          <w:rPr>
            <w:rFonts w:ascii="Times New Roman" w:eastAsia="Times New Roman" w:hAnsi="Times New Roman" w:cs="Times New Roman"/>
            <w:sz w:val="28"/>
            <w:szCs w:val="28"/>
            <w:shd w:val="clear" w:color="auto" w:fill="FFFFFF"/>
          </w:rPr>
          <w:t>грантополучателю</w:t>
        </w:r>
      </w:ins>
      <w:r w:rsidRPr="00E66A0B">
        <w:rPr>
          <w:rFonts w:ascii="Times New Roman" w:eastAsia="Times New Roman" w:hAnsi="Times New Roman" w:cs="Times New Roman"/>
          <w:sz w:val="28"/>
          <w:szCs w:val="28"/>
          <w:shd w:val="clear" w:color="auto" w:fill="FFFFFF"/>
        </w:rPr>
        <w:t xml:space="preserve">, </w:t>
      </w:r>
      <w:del w:id="29" w:author="Алексей Канцырев" w:date="2022-02-15T18:43:00Z">
        <w:r w:rsidRPr="00E66A0B" w:rsidDel="00AF7899">
          <w:rPr>
            <w:rFonts w:ascii="Times New Roman" w:eastAsia="Times New Roman" w:hAnsi="Times New Roman" w:cs="Times New Roman"/>
            <w:sz w:val="28"/>
            <w:szCs w:val="28"/>
            <w:shd w:val="clear" w:color="auto" w:fill="FFFFFF"/>
          </w:rPr>
          <w:delText xml:space="preserve">которые </w:delText>
        </w:r>
      </w:del>
      <w:ins w:id="30" w:author="Алексей Канцырев" w:date="2022-02-15T18:43:00Z">
        <w:r w:rsidR="00AF7899" w:rsidRPr="00E66A0B">
          <w:rPr>
            <w:rFonts w:ascii="Times New Roman" w:eastAsia="Times New Roman" w:hAnsi="Times New Roman" w:cs="Times New Roman"/>
            <w:sz w:val="28"/>
            <w:szCs w:val="28"/>
            <w:shd w:val="clear" w:color="auto" w:fill="FFFFFF"/>
          </w:rPr>
          <w:t>которы</w:t>
        </w:r>
        <w:r w:rsidR="00AF7899">
          <w:rPr>
            <w:rFonts w:ascii="Times New Roman" w:eastAsia="Times New Roman" w:hAnsi="Times New Roman" w:cs="Times New Roman"/>
            <w:sz w:val="28"/>
            <w:szCs w:val="28"/>
            <w:shd w:val="clear" w:color="auto" w:fill="FFFFFF"/>
          </w:rPr>
          <w:t>й</w:t>
        </w:r>
        <w:r w:rsidR="00AF7899" w:rsidRPr="00E66A0B">
          <w:rPr>
            <w:rFonts w:ascii="Times New Roman" w:eastAsia="Times New Roman" w:hAnsi="Times New Roman" w:cs="Times New Roman"/>
            <w:sz w:val="28"/>
            <w:szCs w:val="28"/>
            <w:shd w:val="clear" w:color="auto" w:fill="FFFFFF"/>
          </w:rPr>
          <w:t xml:space="preserve"> </w:t>
        </w:r>
      </w:ins>
      <w:del w:id="31" w:author="Алексей Канцырев" w:date="2022-02-15T18:43:00Z">
        <w:r w:rsidRPr="00E66A0B" w:rsidDel="00AF7899">
          <w:rPr>
            <w:rFonts w:ascii="Times New Roman" w:eastAsia="Times New Roman" w:hAnsi="Times New Roman" w:cs="Times New Roman"/>
            <w:sz w:val="28"/>
            <w:szCs w:val="28"/>
            <w:shd w:val="clear" w:color="auto" w:fill="FFFFFF"/>
          </w:rPr>
          <w:delText xml:space="preserve">являются </w:delText>
        </w:r>
      </w:del>
      <w:ins w:id="32" w:author="Алексей Канцырев" w:date="2022-02-15T18:43:00Z">
        <w:r w:rsidR="00AF7899" w:rsidRPr="00E66A0B">
          <w:rPr>
            <w:rFonts w:ascii="Times New Roman" w:eastAsia="Times New Roman" w:hAnsi="Times New Roman" w:cs="Times New Roman"/>
            <w:sz w:val="28"/>
            <w:szCs w:val="28"/>
            <w:shd w:val="clear" w:color="auto" w:fill="FFFFFF"/>
          </w:rPr>
          <w:t>явля</w:t>
        </w:r>
        <w:r w:rsidR="00AF7899">
          <w:rPr>
            <w:rFonts w:ascii="Times New Roman" w:eastAsia="Times New Roman" w:hAnsi="Times New Roman" w:cs="Times New Roman"/>
            <w:sz w:val="28"/>
            <w:szCs w:val="28"/>
            <w:shd w:val="clear" w:color="auto" w:fill="FFFFFF"/>
          </w:rPr>
          <w:t>е</w:t>
        </w:r>
        <w:r w:rsidR="00AF7899" w:rsidRPr="00E66A0B">
          <w:rPr>
            <w:rFonts w:ascii="Times New Roman" w:eastAsia="Times New Roman" w:hAnsi="Times New Roman" w:cs="Times New Roman"/>
            <w:sz w:val="28"/>
            <w:szCs w:val="28"/>
            <w:shd w:val="clear" w:color="auto" w:fill="FFFFFF"/>
          </w:rPr>
          <w:t xml:space="preserve">тся </w:t>
        </w:r>
      </w:ins>
      <w:del w:id="33" w:author="Алексей Канцырев" w:date="2022-02-15T18:43:00Z">
        <w:r w:rsidRPr="00E66A0B" w:rsidDel="00AF7899">
          <w:rPr>
            <w:rFonts w:ascii="Times New Roman" w:eastAsia="Times New Roman" w:hAnsi="Times New Roman" w:cs="Times New Roman"/>
            <w:sz w:val="28"/>
            <w:szCs w:val="28"/>
            <w:shd w:val="clear" w:color="auto" w:fill="FFFFFF"/>
          </w:rPr>
          <w:delText xml:space="preserve">членами </w:delText>
        </w:r>
      </w:del>
      <w:ins w:id="34" w:author="Алексей Канцырев" w:date="2022-02-15T18:43:00Z">
        <w:r w:rsidR="00AF7899" w:rsidRPr="00E66A0B">
          <w:rPr>
            <w:rFonts w:ascii="Times New Roman" w:eastAsia="Times New Roman" w:hAnsi="Times New Roman" w:cs="Times New Roman"/>
            <w:sz w:val="28"/>
            <w:szCs w:val="28"/>
            <w:shd w:val="clear" w:color="auto" w:fill="FFFFFF"/>
          </w:rPr>
          <w:t>член</w:t>
        </w:r>
        <w:r w:rsidR="00AF7899">
          <w:rPr>
            <w:rFonts w:ascii="Times New Roman" w:eastAsia="Times New Roman" w:hAnsi="Times New Roman" w:cs="Times New Roman"/>
            <w:sz w:val="28"/>
            <w:szCs w:val="28"/>
            <w:shd w:val="clear" w:color="auto" w:fill="FFFFFF"/>
          </w:rPr>
          <w:t>ом</w:t>
        </w:r>
        <w:r w:rsidR="00AF7899" w:rsidRPr="00E66A0B">
          <w:rPr>
            <w:rFonts w:ascii="Times New Roman" w:eastAsia="Times New Roman" w:hAnsi="Times New Roman" w:cs="Times New Roman"/>
            <w:sz w:val="28"/>
            <w:szCs w:val="28"/>
            <w:shd w:val="clear" w:color="auto" w:fill="FFFFFF"/>
          </w:rPr>
          <w:t xml:space="preserve"> </w:t>
        </w:r>
      </w:ins>
      <w:r w:rsidRPr="00E66A0B">
        <w:rPr>
          <w:rFonts w:ascii="Times New Roman" w:eastAsia="Times New Roman" w:hAnsi="Times New Roman" w:cs="Times New Roman"/>
          <w:sz w:val="28"/>
          <w:szCs w:val="28"/>
          <w:shd w:val="clear" w:color="auto" w:fill="FFFFFF"/>
        </w:rPr>
        <w:t xml:space="preserve">этого СПоК. </w:t>
      </w:r>
    </w:p>
    <w:p w:rsidR="00E66A0B" w:rsidRPr="00E66A0B" w:rsidRDefault="00E66A0B" w:rsidP="00E66A0B">
      <w:pPr>
        <w:spacing w:after="0" w:line="240" w:lineRule="auto"/>
        <w:ind w:firstLine="709"/>
        <w:jc w:val="both"/>
        <w:rPr>
          <w:rFonts w:ascii="Times New Roman" w:eastAsia="Calibri" w:hAnsi="Times New Roman" w:cs="Times New Roman"/>
          <w:sz w:val="28"/>
          <w:szCs w:val="28"/>
          <w:shd w:val="clear" w:color="auto" w:fill="FFFFFF"/>
        </w:rPr>
      </w:pPr>
      <w:r w:rsidRPr="00E66A0B">
        <w:rPr>
          <w:rFonts w:ascii="Times New Roman" w:eastAsia="Calibri" w:hAnsi="Times New Roman" w:cs="Times New Roman"/>
          <w:sz w:val="28"/>
          <w:szCs w:val="28"/>
          <w:shd w:val="clear" w:color="auto" w:fill="FFFFFF"/>
        </w:rPr>
        <w:t>СПоК состоит и (или) обязуется состоять в ревизионном союзе сельскохозяйственных кооперативов в течение 5 лет со дня получения части гранта и ежегодно в течение срока действия соглашения представлять в ДАПКиПР ревизионное заключение о результатах своей деятельности.</w:t>
      </w:r>
    </w:p>
    <w:p w:rsidR="00E66A0B" w:rsidRPr="00E66A0B" w:rsidRDefault="00E66A0B" w:rsidP="00E66A0B">
      <w:pPr>
        <w:spacing w:after="0" w:line="240" w:lineRule="auto"/>
        <w:ind w:firstLine="709"/>
        <w:jc w:val="both"/>
        <w:rPr>
          <w:rFonts w:ascii="Times New Roman" w:eastAsia="Calibri" w:hAnsi="Times New Roman" w:cs="Times New Roman"/>
          <w:sz w:val="28"/>
          <w:szCs w:val="28"/>
          <w:shd w:val="clear" w:color="auto" w:fill="FFFFFF"/>
        </w:rPr>
      </w:pPr>
      <w:r w:rsidRPr="00E66A0B">
        <w:rPr>
          <w:rFonts w:ascii="Times New Roman" w:eastAsia="Calibri" w:hAnsi="Times New Roman" w:cs="Times New Roman"/>
          <w:sz w:val="28"/>
          <w:szCs w:val="28"/>
          <w:shd w:val="clear" w:color="auto" w:fill="FFFFFF"/>
        </w:rPr>
        <w:t>1.3. Предоставление и использование гранта подлежит казначейскому сопровождению в соответствии с действующим законодательством.</w:t>
      </w:r>
    </w:p>
    <w:p w:rsidR="00E66A0B" w:rsidRPr="00E66A0B" w:rsidRDefault="00E66A0B" w:rsidP="00E66A0B">
      <w:pPr>
        <w:spacing w:after="0" w:line="240" w:lineRule="auto"/>
        <w:ind w:firstLine="709"/>
        <w:jc w:val="both"/>
        <w:rPr>
          <w:rFonts w:ascii="Times New Roman" w:eastAsia="Calibri" w:hAnsi="Times New Roman" w:cs="Times New Roman"/>
          <w:sz w:val="28"/>
          <w:szCs w:val="28"/>
          <w:shd w:val="clear" w:color="auto" w:fill="FFFFFF"/>
        </w:rPr>
      </w:pPr>
      <w:r w:rsidRPr="00E66A0B">
        <w:rPr>
          <w:rFonts w:ascii="Times New Roman" w:eastAsia="Calibri" w:hAnsi="Times New Roman" w:cs="Times New Roman"/>
          <w:sz w:val="28"/>
          <w:szCs w:val="28"/>
          <w:shd w:val="clear" w:color="auto" w:fill="FFFFFF"/>
        </w:rPr>
        <w:t>1.4. Финансовое обеспечение части затрат осуществляется без учета налога на добавленную стоимость. Для получателей средств, использующих право на освобождение от исполнения обязанностей налогоплательщика, связанных с исчислением и уплатой налога на добавленную стоимость, финансовое обеспечение части затрат осуществляется исходя из суммы расходов на приобретение товаров (работ, услуг), включая сумму налога на добавленную стоимость.</w:t>
      </w:r>
    </w:p>
    <w:p w:rsidR="00E66A0B" w:rsidRPr="00E66A0B" w:rsidRDefault="00E66A0B" w:rsidP="00E66A0B">
      <w:pPr>
        <w:spacing w:after="0" w:line="240" w:lineRule="auto"/>
        <w:ind w:firstLine="709"/>
        <w:jc w:val="both"/>
        <w:rPr>
          <w:rFonts w:ascii="Times New Roman" w:eastAsia="Calibri" w:hAnsi="Times New Roman" w:cs="Times New Roman"/>
          <w:sz w:val="28"/>
          <w:szCs w:val="28"/>
          <w:shd w:val="clear" w:color="auto" w:fill="FFFFFF"/>
        </w:rPr>
      </w:pPr>
      <w:r w:rsidRPr="00E66A0B">
        <w:rPr>
          <w:rFonts w:ascii="Times New Roman" w:eastAsia="Calibri" w:hAnsi="Times New Roman" w:cs="Times New Roman"/>
          <w:sz w:val="28"/>
          <w:szCs w:val="28"/>
          <w:shd w:val="clear" w:color="auto" w:fill="FFFFFF"/>
        </w:rPr>
        <w:t>1.5. Информация о грантах размещается на едином портале бюджетной системы Российской Федерации в информационно-телекоммуникационной сети «Интернет» при формировании проекта закона о бюджете (проекта закона о внесении изменений в закон о бюджете).</w:t>
      </w:r>
    </w:p>
    <w:p w:rsidR="00E66A0B" w:rsidRPr="00E66A0B" w:rsidRDefault="00E66A0B" w:rsidP="00E66A0B">
      <w:pPr>
        <w:spacing w:after="0" w:line="240" w:lineRule="auto"/>
        <w:ind w:firstLine="709"/>
        <w:jc w:val="both"/>
        <w:rPr>
          <w:rFonts w:ascii="Times New Roman" w:eastAsia="Calibri" w:hAnsi="Times New Roman" w:cs="Times New Roman"/>
          <w:sz w:val="28"/>
          <w:szCs w:val="28"/>
        </w:rPr>
      </w:pPr>
      <w:r w:rsidRPr="00E66A0B">
        <w:rPr>
          <w:rFonts w:ascii="Times New Roman" w:eastAsia="Calibri" w:hAnsi="Times New Roman" w:cs="Times New Roman"/>
          <w:sz w:val="28"/>
          <w:szCs w:val="28"/>
          <w:shd w:val="clear" w:color="auto" w:fill="FFFFFF"/>
        </w:rPr>
        <w:t xml:space="preserve">1.6. </w:t>
      </w:r>
      <w:r w:rsidRPr="00E66A0B">
        <w:rPr>
          <w:rFonts w:ascii="Times New Roman" w:eastAsia="Calibri" w:hAnsi="Times New Roman" w:cs="Times New Roman"/>
          <w:sz w:val="28"/>
          <w:szCs w:val="28"/>
        </w:rPr>
        <w:t>Информация о проведении конкурса и его результатах, в том числе о получателях грантов, определенных по результатам конкурса, размещается на официальном сайте ДАПКиПР на портале органов государственной власти Ярославской области в информационно-телекоммуникационной сети «Интернет»: https://www.yarregion.ru/depts/dapk/Pages/cemfermy.aspx.</w:t>
      </w:r>
    </w:p>
    <w:p w:rsidR="00E66A0B" w:rsidRPr="00E66A0B" w:rsidRDefault="00E66A0B" w:rsidP="00E66A0B">
      <w:pPr>
        <w:spacing w:after="0" w:line="240" w:lineRule="auto"/>
        <w:jc w:val="both"/>
        <w:rPr>
          <w:rFonts w:ascii="Times New Roman" w:eastAsia="Calibri" w:hAnsi="Times New Roman" w:cs="Times New Roman"/>
          <w:sz w:val="28"/>
          <w:szCs w:val="28"/>
          <w:shd w:val="clear" w:color="auto" w:fill="FFFFFF"/>
        </w:rPr>
      </w:pPr>
    </w:p>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2. Условия предоставления грантов </w:t>
      </w:r>
    </w:p>
    <w:p w:rsidR="00E66A0B" w:rsidRPr="00E66A0B" w:rsidRDefault="00E66A0B" w:rsidP="00E66A0B">
      <w:pPr>
        <w:spacing w:after="0" w:line="240" w:lineRule="auto"/>
        <w:jc w:val="center"/>
        <w:rPr>
          <w:rFonts w:ascii="Times New Roman" w:eastAsia="Times New Roman" w:hAnsi="Times New Roman" w:cs="Times New Roman"/>
          <w:sz w:val="28"/>
          <w:szCs w:val="28"/>
        </w:rPr>
      </w:pPr>
    </w:p>
    <w:p w:rsidR="00E66A0B" w:rsidRPr="00E66A0B" w:rsidRDefault="00E66A0B" w:rsidP="00E66A0B">
      <w:pPr>
        <w:spacing w:after="0" w:line="240" w:lineRule="auto"/>
        <w:ind w:firstLine="709"/>
        <w:jc w:val="both"/>
        <w:rPr>
          <w:rFonts w:ascii="Times New Roman" w:eastAsia="Times New Roman" w:hAnsi="Times New Roman" w:cs="Calibri"/>
          <w:sz w:val="28"/>
        </w:rPr>
      </w:pPr>
      <w:r w:rsidRPr="00E66A0B">
        <w:rPr>
          <w:rFonts w:ascii="Times New Roman" w:eastAsia="Times New Roman" w:hAnsi="Times New Roman" w:cs="Calibri"/>
          <w:sz w:val="28"/>
        </w:rPr>
        <w:t>2.1. Грант предоставляется заявителям однократно на основании решения конкурсной комиссии по результатам проведения конкурса</w:t>
      </w:r>
      <w:del w:id="35" w:author="Алексей Канцырев" w:date="2022-02-15T18:48:00Z">
        <w:r w:rsidRPr="00E66A0B" w:rsidDel="00507244">
          <w:rPr>
            <w:rFonts w:ascii="Times New Roman" w:eastAsia="Times New Roman" w:hAnsi="Times New Roman" w:cs="Calibri"/>
            <w:sz w:val="28"/>
          </w:rPr>
          <w:delText>, который проводится для определения получателя гранта исходя из наилучших условий достижения результатов, в целях достижения которых предоставляется грант</w:delText>
        </w:r>
      </w:del>
      <w:r w:rsidRPr="00E66A0B">
        <w:rPr>
          <w:rFonts w:ascii="Times New Roman" w:eastAsia="Times New Roman" w:hAnsi="Times New Roman" w:cs="Calibri"/>
          <w:sz w:val="28"/>
        </w:rPr>
        <w:t>.</w:t>
      </w:r>
    </w:p>
    <w:p w:rsidR="00E66A0B" w:rsidRPr="00E66A0B" w:rsidRDefault="00E66A0B" w:rsidP="00E66A0B">
      <w:pPr>
        <w:spacing w:after="0" w:line="240" w:lineRule="auto"/>
        <w:ind w:firstLine="709"/>
        <w:jc w:val="both"/>
        <w:rPr>
          <w:rFonts w:ascii="Times New Roman" w:eastAsia="Times New Roman" w:hAnsi="Times New Roman" w:cs="Calibri"/>
          <w:sz w:val="28"/>
        </w:rPr>
      </w:pPr>
      <w:r w:rsidRPr="00E66A0B">
        <w:rPr>
          <w:rFonts w:ascii="Times New Roman" w:eastAsia="Times New Roman" w:hAnsi="Times New Roman" w:cs="Calibri"/>
          <w:sz w:val="28"/>
        </w:rPr>
        <w:t>2.2. Требования к заявителям.</w:t>
      </w:r>
    </w:p>
    <w:p w:rsidR="00E66A0B" w:rsidRPr="00E66A0B" w:rsidRDefault="00E66A0B" w:rsidP="00E66A0B">
      <w:pPr>
        <w:tabs>
          <w:tab w:val="left" w:pos="993"/>
        </w:tabs>
        <w:spacing w:after="0" w:line="240" w:lineRule="auto"/>
        <w:ind w:firstLine="709"/>
        <w:jc w:val="both"/>
        <w:rPr>
          <w:rFonts w:ascii="Times New Roman" w:eastAsia="Calibri" w:hAnsi="Times New Roman" w:cs="Times New Roman"/>
          <w:sz w:val="28"/>
          <w:szCs w:val="28"/>
        </w:rPr>
      </w:pPr>
      <w:r w:rsidRPr="00E66A0B">
        <w:rPr>
          <w:rFonts w:ascii="Times New Roman" w:eastAsia="Calibri" w:hAnsi="Times New Roman" w:cs="Times New Roman"/>
          <w:sz w:val="28"/>
          <w:szCs w:val="28"/>
        </w:rPr>
        <w:t>2.2.1.</w:t>
      </w:r>
      <w:r w:rsidRPr="00E66A0B">
        <w:rPr>
          <w:rFonts w:ascii="Times New Roman" w:eastAsia="Times New Roman" w:hAnsi="Times New Roman" w:cs="Calibri"/>
          <w:sz w:val="28"/>
        </w:rPr>
        <w:t xml:space="preserve"> Для участия в конкурсе заявитель на дату подачи заявки на получение гранта (далее – заявка) должен соответствовать следующим требованиям:</w:t>
      </w:r>
    </w:p>
    <w:p w:rsidR="00E66A0B" w:rsidRPr="00E66A0B" w:rsidRDefault="00E66A0B" w:rsidP="00E66A0B">
      <w:pPr>
        <w:tabs>
          <w:tab w:val="left" w:pos="993"/>
        </w:tabs>
        <w:spacing w:after="0" w:line="240" w:lineRule="auto"/>
        <w:ind w:firstLine="709"/>
        <w:jc w:val="both"/>
        <w:rPr>
          <w:rFonts w:ascii="Times New Roman" w:eastAsia="Calibri" w:hAnsi="Times New Roman" w:cs="Times New Roman"/>
          <w:sz w:val="28"/>
          <w:szCs w:val="28"/>
        </w:rPr>
      </w:pPr>
      <w:r w:rsidRPr="00E66A0B">
        <w:rPr>
          <w:rFonts w:ascii="Times New Roman" w:eastAsia="Calibri" w:hAnsi="Times New Roman" w:cs="Times New Roman"/>
          <w:sz w:val="28"/>
          <w:szCs w:val="28"/>
        </w:rPr>
        <w:t>- </w:t>
      </w:r>
      <w:r w:rsidRPr="00E66A0B">
        <w:rPr>
          <w:rFonts w:ascii="Times New Roman" w:eastAsia="Times New Roman" w:hAnsi="Times New Roman" w:cs="Calibri"/>
          <w:sz w:val="28"/>
        </w:rPr>
        <w:t xml:space="preserve">заявитель </w:t>
      </w:r>
      <w:r w:rsidRPr="00E66A0B">
        <w:rPr>
          <w:rFonts w:ascii="Times New Roman" w:eastAsia="Calibri" w:hAnsi="Times New Roman" w:cs="Times New Roman"/>
          <w:sz w:val="28"/>
          <w:szCs w:val="28"/>
        </w:rPr>
        <w:t>не является иностранным юридическим лицом, а также российским юридическим лицом, в уставном (складочном) капитале которых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E66A0B" w:rsidRPr="00E66A0B" w:rsidRDefault="00E66A0B" w:rsidP="00E66A0B">
      <w:pPr>
        <w:tabs>
          <w:tab w:val="left" w:pos="993"/>
        </w:tabs>
        <w:spacing w:after="0" w:line="240" w:lineRule="auto"/>
        <w:ind w:firstLine="709"/>
        <w:jc w:val="both"/>
        <w:rPr>
          <w:rFonts w:ascii="Times New Roman" w:eastAsia="Calibri" w:hAnsi="Times New Roman" w:cs="Times New Roman"/>
          <w:sz w:val="28"/>
          <w:szCs w:val="28"/>
        </w:rPr>
      </w:pPr>
      <w:r w:rsidRPr="00E66A0B">
        <w:rPr>
          <w:rFonts w:ascii="Times New Roman" w:eastAsia="Calibri" w:hAnsi="Times New Roman" w:cs="Times New Roman"/>
          <w:sz w:val="28"/>
          <w:szCs w:val="28"/>
        </w:rPr>
        <w:t>- у заявителя отсутствует неисполненная обязанность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w:t>
      </w:r>
      <w:r w:rsidRPr="00E66A0B">
        <w:rPr>
          <w:rFonts w:ascii="Times New Roman" w:eastAsia="Times New Roman" w:hAnsi="Times New Roman" w:cs="Times New Roman"/>
          <w:sz w:val="28"/>
          <w:szCs w:val="28"/>
        </w:rPr>
        <w:t xml:space="preserve"> в сумме, превышающей 10 тыс. рублей</w:t>
      </w:r>
      <w:r w:rsidRPr="00E66A0B">
        <w:rPr>
          <w:rFonts w:ascii="Times New Roman" w:eastAsia="Calibri" w:hAnsi="Times New Roman" w:cs="Times New Roman"/>
          <w:sz w:val="28"/>
          <w:szCs w:val="28"/>
        </w:rPr>
        <w:t>, на дату не более чем за 30 календарных дней до даты подачи заявки;</w:t>
      </w:r>
    </w:p>
    <w:p w:rsidR="00E66A0B" w:rsidRPr="00E66A0B" w:rsidRDefault="00E66A0B" w:rsidP="00E66A0B">
      <w:pPr>
        <w:tabs>
          <w:tab w:val="left" w:pos="993"/>
        </w:tabs>
        <w:spacing w:after="0" w:line="240" w:lineRule="auto"/>
        <w:ind w:firstLine="709"/>
        <w:jc w:val="both"/>
        <w:rPr>
          <w:rFonts w:ascii="Times New Roman" w:eastAsia="Calibri" w:hAnsi="Times New Roman" w:cs="Times New Roman"/>
          <w:sz w:val="28"/>
          <w:szCs w:val="28"/>
        </w:rPr>
      </w:pPr>
      <w:r w:rsidRPr="00E66A0B">
        <w:rPr>
          <w:rFonts w:ascii="Times New Roman" w:eastAsia="Calibri" w:hAnsi="Times New Roman" w:cs="Times New Roman"/>
          <w:sz w:val="28"/>
          <w:szCs w:val="28"/>
        </w:rPr>
        <w:t>- у заявителя отсутствует просроченная (неурегулированная) задолженность по возврату в областной бюджет субсидий, бюджетных инвестиций, в том числе предоставленных в соответствии с иными правовыми актами Ярославской области, и иной просроченной задолженности перед областным бюджетом, на дату не более чем за 30 календарных дней до даты подачи заявки;</w:t>
      </w:r>
    </w:p>
    <w:p w:rsidR="00E66A0B" w:rsidRPr="00E66A0B" w:rsidRDefault="00E66A0B" w:rsidP="00E66A0B">
      <w:pPr>
        <w:tabs>
          <w:tab w:val="left" w:pos="993"/>
        </w:tabs>
        <w:spacing w:after="0" w:line="240" w:lineRule="auto"/>
        <w:ind w:firstLine="709"/>
        <w:jc w:val="both"/>
        <w:rPr>
          <w:rFonts w:ascii="Times New Roman" w:eastAsia="Times New Roman" w:hAnsi="Times New Roman" w:cs="Times New Roman"/>
          <w:spacing w:val="-4"/>
          <w:sz w:val="28"/>
          <w:szCs w:val="28"/>
        </w:rPr>
      </w:pPr>
      <w:r w:rsidRPr="00E66A0B">
        <w:rPr>
          <w:rFonts w:ascii="Times New Roman" w:eastAsia="Times New Roman" w:hAnsi="Times New Roman" w:cs="Times New Roman"/>
          <w:spacing w:val="-4"/>
          <w:sz w:val="28"/>
          <w:szCs w:val="28"/>
        </w:rPr>
        <w:t>- </w:t>
      </w:r>
      <w:r w:rsidRPr="00E66A0B">
        <w:rPr>
          <w:rFonts w:ascii="Times New Roman" w:eastAsia="Times New Roman" w:hAnsi="Times New Roman" w:cs="Calibri"/>
          <w:sz w:val="28"/>
        </w:rPr>
        <w:t xml:space="preserve">заявитель </w:t>
      </w:r>
      <w:r w:rsidRPr="00E66A0B">
        <w:rPr>
          <w:rFonts w:ascii="Times New Roman" w:eastAsia="Times New Roman" w:hAnsi="Times New Roman" w:cs="Times New Roman"/>
          <w:spacing w:val="-4"/>
          <w:sz w:val="28"/>
          <w:szCs w:val="28"/>
        </w:rPr>
        <w:t>зарегистрирован на сельской территории или на территории сельской агломерации Ярославской области в текущем финансовом году (для заявителей – КФХ, индивидуальных предпринимателей);</w:t>
      </w:r>
    </w:p>
    <w:p w:rsidR="00E66A0B" w:rsidRPr="00E66A0B" w:rsidRDefault="00E66A0B" w:rsidP="00E66A0B">
      <w:pPr>
        <w:tabs>
          <w:tab w:val="left" w:pos="993"/>
        </w:tabs>
        <w:spacing w:after="0" w:line="240" w:lineRule="auto"/>
        <w:ind w:firstLine="709"/>
        <w:jc w:val="both"/>
        <w:rPr>
          <w:rFonts w:ascii="Times New Roman" w:eastAsia="Calibri" w:hAnsi="Times New Roman" w:cs="Times New Roman"/>
          <w:sz w:val="28"/>
          <w:szCs w:val="28"/>
        </w:rPr>
      </w:pPr>
      <w:r w:rsidRPr="00E66A0B">
        <w:rPr>
          <w:rFonts w:ascii="Times New Roman" w:eastAsia="Calibri" w:hAnsi="Times New Roman" w:cs="Times New Roman"/>
          <w:sz w:val="28"/>
          <w:szCs w:val="28"/>
        </w:rPr>
        <w:t>- основным видом деятельности заявителя является производство и (или) переработка сельскохозяйственной продукции (для заявителей – индивидуальных предпринимателей);</w:t>
      </w:r>
    </w:p>
    <w:p w:rsidR="00E66A0B" w:rsidRPr="00E66A0B" w:rsidRDefault="00E66A0B" w:rsidP="00E66A0B">
      <w:pPr>
        <w:spacing w:after="0" w:line="240" w:lineRule="auto"/>
        <w:ind w:firstLine="709"/>
        <w:jc w:val="both"/>
        <w:rPr>
          <w:rFonts w:ascii="Times New Roman" w:eastAsia="Times New Roman" w:hAnsi="Times New Roman" w:cs="Calibri"/>
          <w:sz w:val="28"/>
          <w:szCs w:val="28"/>
        </w:rPr>
      </w:pPr>
      <w:r w:rsidRPr="00E66A0B">
        <w:rPr>
          <w:rFonts w:ascii="Times New Roman" w:eastAsia="Times New Roman" w:hAnsi="Times New Roman" w:cs="Calibri"/>
          <w:sz w:val="28"/>
        </w:rPr>
        <w:t xml:space="preserve">- заявитель осуществляет вид экономической деятельности (имеет ОКВЭД), соответствующий заявленному направлению деятельности в соответствии с проектом </w:t>
      </w:r>
      <w:r w:rsidRPr="00E66A0B">
        <w:rPr>
          <w:rFonts w:ascii="Times New Roman" w:eastAsia="Times New Roman" w:hAnsi="Times New Roman" w:cs="Times New Roman"/>
          <w:spacing w:val="-4"/>
          <w:sz w:val="28"/>
          <w:szCs w:val="28"/>
        </w:rPr>
        <w:t>(для заявителей – КФХ, индивидуальных предпринимателей)</w:t>
      </w:r>
      <w:r w:rsidRPr="00E66A0B">
        <w:rPr>
          <w:rFonts w:ascii="Times New Roman" w:eastAsia="Times New Roman" w:hAnsi="Times New Roman" w:cs="Calibri"/>
          <w:sz w:val="28"/>
          <w:szCs w:val="28"/>
        </w:rPr>
        <w:t>;</w:t>
      </w:r>
    </w:p>
    <w:p w:rsidR="00E66A0B" w:rsidRPr="00E66A0B" w:rsidRDefault="00E66A0B" w:rsidP="00E66A0B">
      <w:pPr>
        <w:tabs>
          <w:tab w:val="left" w:pos="993"/>
        </w:tabs>
        <w:spacing w:after="0" w:line="240" w:lineRule="auto"/>
        <w:ind w:firstLine="709"/>
        <w:jc w:val="both"/>
        <w:rPr>
          <w:rFonts w:ascii="Times New Roman" w:eastAsia="Calibri" w:hAnsi="Times New Roman" w:cs="Times New Roman"/>
          <w:sz w:val="28"/>
          <w:szCs w:val="28"/>
        </w:rPr>
      </w:pPr>
      <w:r w:rsidRPr="00E66A0B">
        <w:rPr>
          <w:rFonts w:ascii="Times New Roman" w:eastAsia="Calibri" w:hAnsi="Times New Roman" w:cs="Times New Roman"/>
          <w:sz w:val="28"/>
          <w:szCs w:val="28"/>
        </w:rPr>
        <w:t>- </w:t>
      </w:r>
      <w:r w:rsidRPr="00E66A0B">
        <w:rPr>
          <w:rFonts w:ascii="Times New Roman" w:eastAsia="Times New Roman" w:hAnsi="Times New Roman" w:cs="Calibri"/>
          <w:sz w:val="28"/>
        </w:rPr>
        <w:t xml:space="preserve">заявитель </w:t>
      </w:r>
      <w:r w:rsidRPr="00E66A0B">
        <w:rPr>
          <w:rFonts w:ascii="Times New Roman" w:eastAsia="Calibri" w:hAnsi="Times New Roman" w:cs="Times New Roman"/>
          <w:sz w:val="28"/>
          <w:szCs w:val="28"/>
        </w:rPr>
        <w:t>не получает в текущем финансовом году средства из областного бюджета в соответствии с иными правовыми актами на цели, установленные Порядком;</w:t>
      </w:r>
    </w:p>
    <w:p w:rsidR="00E66A0B" w:rsidRPr="00E66A0B" w:rsidRDefault="00E66A0B" w:rsidP="00E66A0B">
      <w:pPr>
        <w:tabs>
          <w:tab w:val="left" w:pos="993"/>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w:t>
      </w:r>
      <w:r w:rsidRPr="00E66A0B">
        <w:rPr>
          <w:rFonts w:ascii="Times New Roman" w:eastAsia="Times New Roman" w:hAnsi="Times New Roman" w:cs="Calibri"/>
          <w:sz w:val="28"/>
        </w:rPr>
        <w:t xml:space="preserve">заявитель </w:t>
      </w:r>
      <w:r w:rsidRPr="00E66A0B">
        <w:rPr>
          <w:rFonts w:ascii="Times New Roman" w:eastAsia="Times New Roman" w:hAnsi="Times New Roman" w:cs="Times New Roman"/>
          <w:sz w:val="28"/>
          <w:szCs w:val="28"/>
        </w:rPr>
        <w:t xml:space="preserve">не находится в процессе ликвидации, реорганизации (за исключением реорганизации в форме присоединения к юридическому лицу, являющемуся участником конкурса, другого юридического лица), в отношении него не введена процедура банкротства, деятельность заявителя не приостановлена в порядке, предусмотренном законодательством Российской Федерации (для юридического лица), или заявитель не прекратил деятельность в качестве индивидуального предпринимателя (для индивидуального предпринимателя); </w:t>
      </w:r>
    </w:p>
    <w:p w:rsidR="00E66A0B" w:rsidRPr="00E66A0B" w:rsidRDefault="00E66A0B" w:rsidP="00E66A0B">
      <w:pPr>
        <w:tabs>
          <w:tab w:val="left" w:pos="993"/>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w:t>
      </w:r>
      <w:r w:rsidRPr="00E66A0B">
        <w:rPr>
          <w:rFonts w:ascii="Times New Roman" w:eastAsia="Times New Roman" w:hAnsi="Times New Roman" w:cs="Calibri"/>
          <w:sz w:val="28"/>
        </w:rPr>
        <w:t> </w:t>
      </w:r>
      <w:r w:rsidRPr="00E66A0B">
        <w:rPr>
          <w:rFonts w:ascii="Times New Roman" w:eastAsia="Times New Roman" w:hAnsi="Times New Roman" w:cs="Times New Roman"/>
          <w:sz w:val="28"/>
          <w:szCs w:val="28"/>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w:t>
      </w:r>
      <w:ins w:id="36" w:author="Владычек Наталья Сергеевна" w:date="2022-02-21T10:49:00Z">
        <w:r w:rsidR="008C6767">
          <w:rPr>
            <w:rFonts w:ascii="Times New Roman" w:eastAsia="Times New Roman" w:hAnsi="Times New Roman" w:cs="Times New Roman"/>
            <w:sz w:val="28"/>
            <w:szCs w:val="28"/>
          </w:rPr>
          <w:t xml:space="preserve"> </w:t>
        </w:r>
        <w:r w:rsidR="008C6767" w:rsidRPr="008C6767">
          <w:rPr>
            <w:rFonts w:ascii="Times New Roman" w:eastAsia="Times New Roman" w:hAnsi="Times New Roman" w:cs="Times New Roman"/>
            <w:sz w:val="28"/>
            <w:szCs w:val="28"/>
          </w:rPr>
          <w:t>участника отбора, являющегося юридическим лицом, об индивидуальном предпринимателе и о физическом лице - производителе товаров, работ, услуг, являющихся участниками отбора</w:t>
        </w:r>
      </w:ins>
      <w:r w:rsidRPr="00E66A0B">
        <w:rPr>
          <w:rFonts w:ascii="Times New Roman" w:eastAsia="Times New Roman" w:hAnsi="Times New Roman" w:cs="Times New Roman"/>
          <w:sz w:val="28"/>
          <w:szCs w:val="28"/>
        </w:rPr>
        <w:t>;</w:t>
      </w:r>
    </w:p>
    <w:p w:rsidR="00E66A0B" w:rsidRPr="00E66A0B" w:rsidRDefault="00E66A0B" w:rsidP="00E66A0B">
      <w:pPr>
        <w:tabs>
          <w:tab w:val="left" w:pos="993"/>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w:t>
      </w:r>
      <w:r w:rsidRPr="00E66A0B">
        <w:rPr>
          <w:rFonts w:ascii="Times New Roman" w:eastAsia="Times New Roman" w:hAnsi="Times New Roman" w:cs="Calibri"/>
          <w:sz w:val="28"/>
        </w:rPr>
        <w:t xml:space="preserve">заявитель </w:t>
      </w:r>
      <w:r w:rsidRPr="00E66A0B">
        <w:rPr>
          <w:rFonts w:ascii="Times New Roman" w:eastAsia="Times New Roman" w:hAnsi="Times New Roman" w:cs="Times New Roman"/>
          <w:sz w:val="28"/>
          <w:szCs w:val="28"/>
        </w:rPr>
        <w:t>не является или ранее не являлся получателем средств финансовой поддержки (за исключением социальных выплат и выплат на организацию начального этапа предпринимательской деятельности), субсидий или грантов, а также гранта на поддержку начинающего фермера;</w:t>
      </w:r>
    </w:p>
    <w:p w:rsidR="00E66A0B" w:rsidRPr="00E66A0B" w:rsidRDefault="00E66A0B" w:rsidP="00E66A0B">
      <w:pPr>
        <w:tabs>
          <w:tab w:val="left" w:pos="993"/>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w:t>
      </w:r>
      <w:r w:rsidRPr="00E66A0B">
        <w:rPr>
          <w:rFonts w:ascii="Times New Roman" w:eastAsia="Times New Roman" w:hAnsi="Times New Roman" w:cs="Calibri"/>
          <w:sz w:val="28"/>
        </w:rPr>
        <w:t xml:space="preserve">заявитель </w:t>
      </w:r>
      <w:r w:rsidRPr="00E66A0B">
        <w:rPr>
          <w:rFonts w:ascii="Times New Roman" w:eastAsia="Times New Roman" w:hAnsi="Times New Roman" w:cs="Times New Roman"/>
          <w:sz w:val="28"/>
          <w:szCs w:val="28"/>
        </w:rPr>
        <w:t>не осуществлял деятельность, связанную с производством сельскохозяйственной продукции, ее первичной и последующей (промышленной) переработкой (в том числе на арендованных основных средствах) в соответствии с перечнем, утверждаемым Правительством Российской Федерации, и реализацией этой продукции, в качестве индивидуального предпринимателя и (или) учредителя (участника) коммерческой организации, за исключением КФХ, главой которого он является на дату подачи заявки;</w:t>
      </w:r>
    </w:p>
    <w:p w:rsidR="00E66A0B" w:rsidRPr="00E66A0B" w:rsidRDefault="00E66A0B" w:rsidP="00E66A0B">
      <w:pPr>
        <w:tabs>
          <w:tab w:val="left" w:pos="993"/>
        </w:tabs>
        <w:spacing w:after="0" w:line="240" w:lineRule="auto"/>
        <w:ind w:firstLine="709"/>
        <w:jc w:val="both"/>
        <w:rPr>
          <w:rFonts w:ascii="Times New Roman" w:eastAsia="Calibri" w:hAnsi="Times New Roman" w:cs="Times New Roman"/>
          <w:sz w:val="28"/>
          <w:szCs w:val="28"/>
        </w:rPr>
      </w:pPr>
      <w:r w:rsidRPr="00E66A0B">
        <w:rPr>
          <w:rFonts w:ascii="Times New Roman" w:eastAsia="Times New Roman" w:hAnsi="Times New Roman" w:cs="Calibri"/>
          <w:sz w:val="28"/>
        </w:rPr>
        <w:t>- заявитель имеет проект (бизнес-план) на период не менее 5 лет после получения гранта</w:t>
      </w:r>
      <w:ins w:id="37" w:author="Алексей Канцырев" w:date="2022-02-16T00:05:00Z">
        <w:r w:rsidR="00C54AB4">
          <w:rPr>
            <w:rFonts w:ascii="Times New Roman" w:eastAsia="Times New Roman" w:hAnsi="Times New Roman" w:cs="Calibri"/>
            <w:sz w:val="28"/>
          </w:rPr>
          <w:t xml:space="preserve">, предусматривающий </w:t>
        </w:r>
      </w:ins>
      <w:ins w:id="38" w:author="Алексей Канцырев" w:date="2022-02-16T00:09:00Z">
        <w:r w:rsidR="00C54AB4">
          <w:rPr>
            <w:rFonts w:ascii="Times New Roman" w:eastAsia="Times New Roman" w:hAnsi="Times New Roman" w:cs="Calibri"/>
            <w:sz w:val="28"/>
          </w:rPr>
          <w:t xml:space="preserve">ведение рентабельного производства и </w:t>
        </w:r>
      </w:ins>
      <w:ins w:id="39" w:author="Алексей Канцырев" w:date="2022-02-16T00:06:00Z">
        <w:r w:rsidR="00C54AB4">
          <w:rPr>
            <w:rFonts w:ascii="Times New Roman" w:eastAsia="Times New Roman" w:hAnsi="Times New Roman" w:cs="Calibri"/>
            <w:sz w:val="28"/>
          </w:rPr>
          <w:t xml:space="preserve">ежегодный </w:t>
        </w:r>
      </w:ins>
      <w:ins w:id="40" w:author="Алексей Канцырев" w:date="2022-02-16T00:05:00Z">
        <w:r w:rsidR="00C54AB4">
          <w:rPr>
            <w:rFonts w:ascii="Times New Roman" w:eastAsia="Times New Roman" w:hAnsi="Times New Roman" w:cs="Calibri"/>
            <w:sz w:val="28"/>
          </w:rPr>
          <w:t>п</w:t>
        </w:r>
        <w:r w:rsidR="00C54AB4" w:rsidRPr="00C54AB4">
          <w:rPr>
            <w:rFonts w:ascii="Times New Roman" w:eastAsia="Times New Roman" w:hAnsi="Times New Roman" w:cs="Calibri"/>
            <w:sz w:val="28"/>
          </w:rPr>
          <w:t xml:space="preserve">рирост объема </w:t>
        </w:r>
      </w:ins>
      <w:ins w:id="41" w:author="Алексей Канцырев" w:date="2022-02-16T00:06:00Z">
        <w:r w:rsidR="00C54AB4" w:rsidRPr="00C54AB4">
          <w:rPr>
            <w:rFonts w:ascii="Times New Roman" w:eastAsia="Times New Roman" w:hAnsi="Times New Roman" w:cs="Calibri"/>
            <w:sz w:val="28"/>
          </w:rPr>
          <w:t xml:space="preserve">произведенной </w:t>
        </w:r>
      </w:ins>
      <w:ins w:id="42" w:author="Алексей Канцырев" w:date="2022-02-16T00:05:00Z">
        <w:r w:rsidR="00C54AB4" w:rsidRPr="00C54AB4">
          <w:rPr>
            <w:rFonts w:ascii="Times New Roman" w:eastAsia="Times New Roman" w:hAnsi="Times New Roman" w:cs="Calibri"/>
            <w:sz w:val="28"/>
          </w:rPr>
          <w:t>сельскохозяйственной продукции</w:t>
        </w:r>
      </w:ins>
      <w:ins w:id="43" w:author="Алексей Канцырев" w:date="2022-02-16T00:06:00Z">
        <w:r w:rsidR="00C54AB4">
          <w:rPr>
            <w:rFonts w:ascii="Times New Roman" w:eastAsia="Times New Roman" w:hAnsi="Times New Roman" w:cs="Calibri"/>
            <w:sz w:val="28"/>
          </w:rPr>
          <w:t xml:space="preserve"> в размере не менее </w:t>
        </w:r>
      </w:ins>
      <w:ins w:id="44" w:author="Алексей Канцырев" w:date="2022-02-16T00:07:00Z">
        <w:r w:rsidR="00841F55" w:rsidRPr="00841F55">
          <w:rPr>
            <w:rFonts w:ascii="Times New Roman" w:eastAsia="Times New Roman" w:hAnsi="Times New Roman" w:cs="Calibri"/>
            <w:sz w:val="28"/>
            <w:highlight w:val="yellow"/>
            <w:rPrChange w:id="45" w:author="Алексей Канцырев" w:date="2022-02-16T00:07:00Z">
              <w:rPr>
                <w:rFonts w:ascii="Times New Roman" w:eastAsia="Times New Roman" w:hAnsi="Times New Roman" w:cs="Calibri"/>
                <w:sz w:val="28"/>
              </w:rPr>
            </w:rPrChange>
          </w:rPr>
          <w:t>8</w:t>
        </w:r>
      </w:ins>
      <w:ins w:id="46" w:author="Алексей Канцырев" w:date="2022-02-16T00:06:00Z">
        <w:r w:rsidR="00C54AB4">
          <w:rPr>
            <w:rFonts w:ascii="Times New Roman" w:eastAsia="Times New Roman" w:hAnsi="Times New Roman" w:cs="Calibri"/>
            <w:sz w:val="28"/>
          </w:rPr>
          <w:t xml:space="preserve"> процентов</w:t>
        </w:r>
      </w:ins>
      <w:r w:rsidRPr="00E66A0B">
        <w:rPr>
          <w:rFonts w:ascii="Times New Roman" w:eastAsia="Calibri" w:hAnsi="Times New Roman" w:cs="Times New Roman"/>
          <w:sz w:val="28"/>
          <w:szCs w:val="28"/>
        </w:rPr>
        <w:t>;</w:t>
      </w:r>
    </w:p>
    <w:p w:rsidR="00E66A0B" w:rsidRPr="00E66A0B" w:rsidRDefault="00E66A0B" w:rsidP="00E66A0B">
      <w:pPr>
        <w:tabs>
          <w:tab w:val="left" w:pos="993"/>
        </w:tabs>
        <w:spacing w:after="0" w:line="240" w:lineRule="auto"/>
        <w:ind w:firstLine="709"/>
        <w:jc w:val="both"/>
        <w:rPr>
          <w:rFonts w:ascii="Times New Roman" w:eastAsia="Times New Roman" w:hAnsi="Times New Roman" w:cs="Calibri"/>
          <w:sz w:val="28"/>
        </w:rPr>
      </w:pPr>
      <w:r w:rsidRPr="00E66A0B">
        <w:rPr>
          <w:rFonts w:ascii="Times New Roman" w:eastAsia="Times New Roman" w:hAnsi="Times New Roman" w:cs="Calibri"/>
          <w:sz w:val="28"/>
        </w:rPr>
        <w:t xml:space="preserve">- заявитель представляет план расходов, софинансирование которых предполагается осуществлять за счет гранта (далее </w:t>
      </w:r>
      <w:r w:rsidRPr="00E66A0B">
        <w:rPr>
          <w:rFonts w:ascii="Times New Roman" w:eastAsia="Times New Roman" w:hAnsi="Times New Roman" w:cs="Times New Roman"/>
          <w:sz w:val="28"/>
        </w:rPr>
        <w:t>–</w:t>
      </w:r>
      <w:r w:rsidRPr="00E66A0B">
        <w:rPr>
          <w:rFonts w:ascii="Times New Roman" w:eastAsia="Times New Roman" w:hAnsi="Times New Roman" w:cs="Calibri"/>
          <w:sz w:val="28"/>
        </w:rPr>
        <w:t xml:space="preserve"> план расходов), с указанием наименований приобретаемого имущества, выполняемых работ, оказываемых услуг в соответствии с перечнем затрат, указанным в пункте 2.5 данного раздела Порядка, их количества, цены, источников финансирования (гранта, собственных и заемных средств). Распределение средств в соответствии с планом расходов осуществляется по каждому наименованию (статье) расхода в следующем соотношении: не более 90 процентов за счет гранта и не менее 10 процентов за счет собственных средств. Указанный в плане расходов размер гранта не должен превышать предельный размер, установленный пунктом 2.4 данного раздела Порядка;</w:t>
      </w:r>
    </w:p>
    <w:p w:rsidR="00E66A0B" w:rsidRPr="00E66A0B" w:rsidRDefault="00E66A0B" w:rsidP="00E66A0B">
      <w:pPr>
        <w:spacing w:after="0" w:line="240" w:lineRule="auto"/>
        <w:ind w:firstLine="709"/>
        <w:jc w:val="both"/>
        <w:rPr>
          <w:rFonts w:ascii="Times New Roman" w:eastAsia="Times New Roman" w:hAnsi="Times New Roman" w:cs="Calibri"/>
          <w:sz w:val="28"/>
        </w:rPr>
      </w:pPr>
      <w:r w:rsidRPr="00E66A0B">
        <w:rPr>
          <w:rFonts w:ascii="Times New Roman" w:eastAsia="Times New Roman" w:hAnsi="Times New Roman" w:cs="Calibri"/>
          <w:sz w:val="28"/>
        </w:rPr>
        <w:t>- заявитель имеет в собственности или пользовании на срок не менее 5 лет земельный участок, необходимый для реализации проекта (за исключением случаев, когда земельный участок планируется приобрести за счет гранта, при наличии предварительного договора купли-продажи). Вид разрешенного использования земельного участка должен предусматривать возможность осуществления на нем хозяйственной деятельности, соответствующей проекту.</w:t>
      </w:r>
    </w:p>
    <w:p w:rsidR="00E66A0B" w:rsidRPr="00E66A0B" w:rsidRDefault="00E66A0B" w:rsidP="00E66A0B">
      <w:pPr>
        <w:spacing w:after="0" w:line="240" w:lineRule="auto"/>
        <w:ind w:firstLine="709"/>
        <w:jc w:val="both"/>
        <w:rPr>
          <w:rFonts w:ascii="Times New Roman" w:eastAsia="Times New Roman" w:hAnsi="Times New Roman" w:cs="Calibri"/>
          <w:sz w:val="28"/>
        </w:rPr>
      </w:pPr>
      <w:r w:rsidRPr="00E66A0B">
        <w:rPr>
          <w:rFonts w:ascii="Times New Roman" w:eastAsia="Times New Roman" w:hAnsi="Times New Roman" w:cs="Calibri"/>
          <w:sz w:val="28"/>
        </w:rPr>
        <w:t>В случае если на земельном участке, находящемся в частной собственности и предоставленном заявителю по договору пользования, планируется строительство, в таком договоре должно быть закреплено право пользователя на возведение производственных объектов;</w:t>
      </w:r>
    </w:p>
    <w:p w:rsidR="00E66A0B" w:rsidRPr="00E66A0B" w:rsidRDefault="00E66A0B" w:rsidP="00E66A0B">
      <w:pPr>
        <w:spacing w:after="0" w:line="240" w:lineRule="auto"/>
        <w:ind w:firstLine="709"/>
        <w:jc w:val="both"/>
        <w:rPr>
          <w:rFonts w:ascii="Times New Roman" w:eastAsia="Times New Roman" w:hAnsi="Times New Roman" w:cs="Calibri"/>
          <w:sz w:val="28"/>
        </w:rPr>
      </w:pPr>
      <w:r w:rsidRPr="00E66A0B">
        <w:rPr>
          <w:rFonts w:ascii="Times New Roman" w:eastAsia="Times New Roman" w:hAnsi="Times New Roman" w:cs="Calibri"/>
          <w:sz w:val="28"/>
        </w:rPr>
        <w:t xml:space="preserve">- заявитель имеет в собственности или пользовании на срок не менее 5 лет объекты для производства, хранения и переработки сельскохозяйственной продукции, </w:t>
      </w:r>
      <w:r w:rsidRPr="00E66A0B">
        <w:rPr>
          <w:rFonts w:ascii="Times New Roman" w:eastAsia="Times New Roman" w:hAnsi="Times New Roman" w:cs="Times New Roman"/>
          <w:sz w:val="28"/>
          <w:szCs w:val="28"/>
        </w:rPr>
        <w:t xml:space="preserve">ремонт, модернизация и (или) переустройство </w:t>
      </w:r>
      <w:r w:rsidRPr="00E66A0B">
        <w:rPr>
          <w:rFonts w:ascii="Times New Roman" w:eastAsia="Times New Roman" w:hAnsi="Times New Roman" w:cs="Calibri"/>
          <w:sz w:val="28"/>
        </w:rPr>
        <w:t xml:space="preserve">которых планируется за счет гранта (за исключением случаев, когда указанные объекты планируется приобрести за счет гранта при наличии предварительного договора купли-продажи). </w:t>
      </w:r>
    </w:p>
    <w:p w:rsidR="00E66A0B" w:rsidRPr="00E66A0B" w:rsidRDefault="00E66A0B" w:rsidP="00E66A0B">
      <w:pPr>
        <w:spacing w:after="0" w:line="240" w:lineRule="auto"/>
        <w:ind w:firstLine="709"/>
        <w:jc w:val="both"/>
        <w:rPr>
          <w:rFonts w:ascii="Times New Roman" w:eastAsia="Times New Roman" w:hAnsi="Times New Roman" w:cs="Calibri"/>
          <w:sz w:val="28"/>
        </w:rPr>
      </w:pPr>
      <w:r w:rsidRPr="00E66A0B">
        <w:rPr>
          <w:rFonts w:ascii="Times New Roman" w:eastAsia="Times New Roman" w:hAnsi="Times New Roman" w:cs="Calibri"/>
          <w:sz w:val="28"/>
        </w:rPr>
        <w:t>В случае если указанные объекты предоставлены заявителю по договору пользования, в таком договоре должно быть закреплено право пользователя на проведение работ по реконструкции, капитальному ремонту или модернизации;</w:t>
      </w:r>
    </w:p>
    <w:p w:rsidR="00E66A0B" w:rsidRPr="00E66A0B" w:rsidRDefault="00E66A0B" w:rsidP="00E66A0B">
      <w:pPr>
        <w:spacing w:after="0" w:line="240" w:lineRule="auto"/>
        <w:ind w:firstLine="709"/>
        <w:jc w:val="both"/>
        <w:rPr>
          <w:rFonts w:ascii="Times New Roman" w:eastAsia="Times New Roman" w:hAnsi="Times New Roman" w:cs="Calibri"/>
          <w:sz w:val="28"/>
        </w:rPr>
      </w:pPr>
      <w:r w:rsidRPr="00E66A0B">
        <w:rPr>
          <w:rFonts w:ascii="Times New Roman" w:eastAsia="Times New Roman" w:hAnsi="Times New Roman" w:cs="Calibri"/>
          <w:sz w:val="28"/>
        </w:rPr>
        <w:t>- заявитель имеет проект и смету затрат на строительство, ремонт, модернизацию и (или) переустройство объектов для производства, хранения и переработки сельскохозяйственной продукции (в случае, если строительство, ремонт, модернизация и (или) переустройство объектов для производства, хранения и переработки сельскохозяйственной продукции планируется с использованием гранта);</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Calibri"/>
          <w:sz w:val="28"/>
        </w:rPr>
        <w:t xml:space="preserve">- заявитель </w:t>
      </w:r>
      <w:r w:rsidRPr="00E66A0B">
        <w:rPr>
          <w:rFonts w:ascii="Times New Roman" w:eastAsia="Times New Roman" w:hAnsi="Times New Roman" w:cs="Times New Roman"/>
          <w:sz w:val="28"/>
          <w:szCs w:val="28"/>
        </w:rPr>
        <w:t>заключил договоры (предварительные договоры) в рамках реализации своего проекта:</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на приобретение товаров, оказание услуг, выполнение работ в соответствии с планом расходов (в том числе на разработку проектной документации на строительство, ремонт, модернизацию и (или) переустройство объектов для производства, хранения и переработки сельскохозяйственной продукции в случае разработки проектной документации с использованием гранта). Существенным условием таких договоров (предварительных договоров) должно являться согласие продавца (исполнителя, поставщика) на проведение в отношении его ДАПКиПР и органами финансового контроля проверок соблюдения условий, целей и порядка предоставления гранта;</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на поставку кормов для сельскохозяйственных животных и птицы (при отсутствии собственной кормовой базы при реализации проекта по направлению «животноводство»);</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на реализацию сельскохозяйственной продукции;</w:t>
      </w:r>
    </w:p>
    <w:p w:rsidR="00E66A0B" w:rsidRPr="00E66A0B" w:rsidRDefault="00E66A0B" w:rsidP="00E66A0B">
      <w:pPr>
        <w:spacing w:after="0" w:line="240" w:lineRule="auto"/>
        <w:ind w:firstLine="709"/>
        <w:jc w:val="both"/>
        <w:rPr>
          <w:rFonts w:ascii="Times New Roman" w:eastAsia="Times New Roman" w:hAnsi="Times New Roman" w:cs="Calibri"/>
          <w:sz w:val="28"/>
        </w:rPr>
      </w:pPr>
      <w:r w:rsidRPr="00E66A0B">
        <w:rPr>
          <w:rFonts w:ascii="Times New Roman" w:eastAsia="Times New Roman" w:hAnsi="Times New Roman" w:cs="Calibri"/>
          <w:sz w:val="28"/>
        </w:rPr>
        <w:t>- заявитель имеет на своем расчетном счете денежные средства в размере не менее 10 процентов от стоимости затрат, указанных в плане расходов;</w:t>
      </w:r>
    </w:p>
    <w:p w:rsidR="00E66A0B" w:rsidRPr="00E66A0B" w:rsidRDefault="00E66A0B" w:rsidP="00E66A0B">
      <w:pPr>
        <w:spacing w:after="0" w:line="240" w:lineRule="auto"/>
        <w:ind w:firstLine="709"/>
        <w:jc w:val="both"/>
        <w:rPr>
          <w:rFonts w:ascii="Times New Roman" w:eastAsia="Times New Roman" w:hAnsi="Times New Roman" w:cs="Calibri"/>
          <w:sz w:val="28"/>
        </w:rPr>
      </w:pPr>
      <w:r w:rsidRPr="00E66A0B">
        <w:rPr>
          <w:rFonts w:ascii="Times New Roman" w:eastAsia="Times New Roman" w:hAnsi="Times New Roman" w:cs="Calibri"/>
          <w:sz w:val="28"/>
        </w:rPr>
        <w:t xml:space="preserve">- заявитель обязуется оплачивать за счет собственных средств не менее 10 процентов стоимости каждого наименования затрат, указанных в плане расходов; </w:t>
      </w:r>
    </w:p>
    <w:p w:rsidR="00E66A0B" w:rsidRPr="00E66A0B" w:rsidRDefault="00E66A0B" w:rsidP="00E66A0B">
      <w:pPr>
        <w:spacing w:after="0" w:line="240" w:lineRule="auto"/>
        <w:ind w:firstLine="709"/>
        <w:jc w:val="both"/>
        <w:rPr>
          <w:rFonts w:ascii="Times New Roman" w:eastAsia="Times New Roman" w:hAnsi="Times New Roman" w:cs="Calibri"/>
          <w:sz w:val="28"/>
        </w:rPr>
      </w:pPr>
      <w:r w:rsidRPr="00E66A0B">
        <w:rPr>
          <w:rFonts w:ascii="Times New Roman" w:eastAsia="Times New Roman" w:hAnsi="Times New Roman" w:cs="Calibri"/>
          <w:sz w:val="28"/>
        </w:rPr>
        <w:t xml:space="preserve">- заявитель обязуется использовать грант в течение 18 месяцев со дня поступления средств на лицевой счет, открытый в </w:t>
      </w:r>
      <w:del w:id="47" w:author="bokareva" w:date="2022-02-25T10:09:00Z">
        <w:r w:rsidRPr="00E66A0B" w:rsidDel="00510880">
          <w:rPr>
            <w:rFonts w:ascii="Times New Roman" w:eastAsia="Times New Roman" w:hAnsi="Times New Roman" w:cs="Calibri"/>
            <w:sz w:val="28"/>
          </w:rPr>
          <w:delText xml:space="preserve">территориальном отделении </w:delText>
        </w:r>
        <w:r w:rsidRPr="00E66A0B" w:rsidDel="00510880">
          <w:rPr>
            <w:rFonts w:ascii="Times New Roman" w:eastAsia="Times New Roman" w:hAnsi="Times New Roman" w:cs="Times New Roman"/>
            <w:sz w:val="28"/>
            <w:szCs w:val="28"/>
          </w:rPr>
          <w:delText>Управления Федерального казначейства по</w:delText>
        </w:r>
      </w:del>
      <w:ins w:id="48" w:author="bokareva" w:date="2022-02-25T10:09:00Z">
        <w:r w:rsidR="00510880">
          <w:rPr>
            <w:rFonts w:ascii="Times New Roman" w:eastAsia="Times New Roman" w:hAnsi="Times New Roman" w:cs="Calibri"/>
            <w:sz w:val="28"/>
          </w:rPr>
          <w:t>департаменте финансов</w:t>
        </w:r>
      </w:ins>
      <w:r w:rsidRPr="00E66A0B">
        <w:rPr>
          <w:rFonts w:ascii="Times New Roman" w:eastAsia="Times New Roman" w:hAnsi="Times New Roman" w:cs="Times New Roman"/>
          <w:sz w:val="28"/>
          <w:szCs w:val="28"/>
        </w:rPr>
        <w:t xml:space="preserve"> Ярославской области для учета операций со средствами юридических лиц, индивидуальных предпринимателей и КФХ, не являющихся участниками бюджетного процесса, </w:t>
      </w:r>
      <w:r w:rsidRPr="00E66A0B">
        <w:rPr>
          <w:rFonts w:ascii="Times New Roman" w:eastAsia="Times New Roman" w:hAnsi="Times New Roman" w:cs="Calibri"/>
          <w:sz w:val="28"/>
        </w:rPr>
        <w:t xml:space="preserve">и использовать имущество, закупаемое за счет гранта, исключительно на развитие и осуществление деятельности хозяйства; </w:t>
      </w:r>
    </w:p>
    <w:p w:rsidR="00E66A0B" w:rsidRPr="00E66A0B" w:rsidRDefault="00E66A0B" w:rsidP="00E66A0B">
      <w:pPr>
        <w:spacing w:after="0" w:line="240" w:lineRule="auto"/>
        <w:ind w:firstLine="709"/>
        <w:jc w:val="both"/>
        <w:rPr>
          <w:rFonts w:ascii="Times New Roman" w:eastAsia="Times New Roman" w:hAnsi="Times New Roman" w:cs="Calibri"/>
          <w:sz w:val="28"/>
        </w:rPr>
      </w:pPr>
      <w:r w:rsidRPr="00E66A0B">
        <w:rPr>
          <w:rFonts w:ascii="Times New Roman" w:eastAsia="Times New Roman" w:hAnsi="Times New Roman" w:cs="Calibri"/>
          <w:sz w:val="28"/>
        </w:rPr>
        <w:t xml:space="preserve">- заявитель обязуется создать не менее двух новых постоянных рабочих мест в году получения гранта, если сумма гранта составляет 2 млн. рублей и более, и не менее одного нового постоянного рабочего места, если сумма гранта составляет менее 2 млн. рублей, при этом глава КФХ и (или) индивидуальный предприниматель учитываются в качестве новых постоянных работников, и сохранить созданные новые постоянные рабочие места в течение срока не менее 5 лет после получения гранта; </w:t>
      </w:r>
    </w:p>
    <w:p w:rsidR="00E66A0B" w:rsidRPr="00E66A0B" w:rsidRDefault="00E66A0B" w:rsidP="00E66A0B">
      <w:pPr>
        <w:widowControl w:val="0"/>
        <w:spacing w:after="0" w:line="240" w:lineRule="auto"/>
        <w:ind w:firstLine="709"/>
        <w:jc w:val="both"/>
        <w:rPr>
          <w:rFonts w:ascii="Times New Roman" w:eastAsia="Times New Roman" w:hAnsi="Times New Roman" w:cs="Calibri"/>
          <w:sz w:val="28"/>
        </w:rPr>
      </w:pPr>
      <w:r w:rsidRPr="00E66A0B">
        <w:rPr>
          <w:rFonts w:ascii="Times New Roman" w:eastAsia="Times New Roman" w:hAnsi="Times New Roman" w:cs="Calibri"/>
          <w:sz w:val="28"/>
        </w:rPr>
        <w:t xml:space="preserve">- заявитель обязуется достигнуть плановых показателей деятельности, предусмотренных проектом, и осуществлять деятельность, на которую предоставляется грант, </w:t>
      </w:r>
      <w:r w:rsidRPr="00E66A0B">
        <w:rPr>
          <w:rFonts w:ascii="Times New Roman" w:eastAsia="Times New Roman" w:hAnsi="Times New Roman" w:cs="Times New Roman"/>
          <w:spacing w:val="-4"/>
          <w:sz w:val="28"/>
          <w:szCs w:val="28"/>
        </w:rPr>
        <w:t>на сельской территории или на территории сельской агломерации Ярославской области</w:t>
      </w:r>
      <w:r w:rsidRPr="00E66A0B">
        <w:rPr>
          <w:rFonts w:ascii="Times New Roman" w:eastAsia="Times New Roman" w:hAnsi="Times New Roman" w:cs="Calibri"/>
          <w:sz w:val="28"/>
        </w:rPr>
        <w:t xml:space="preserve"> в течение срока не менее 5 лет после получения гранта;</w:t>
      </w:r>
    </w:p>
    <w:p w:rsidR="00E66A0B" w:rsidRPr="00E66A0B" w:rsidRDefault="00E66A0B" w:rsidP="00E66A0B">
      <w:pPr>
        <w:widowControl w:val="0"/>
        <w:spacing w:after="0" w:line="240" w:lineRule="auto"/>
        <w:ind w:firstLine="709"/>
        <w:jc w:val="both"/>
        <w:rPr>
          <w:rFonts w:ascii="Times New Roman" w:eastAsia="Times New Roman" w:hAnsi="Times New Roman" w:cs="Calibri"/>
          <w:sz w:val="28"/>
        </w:rPr>
      </w:pPr>
      <w:r w:rsidRPr="00E66A0B">
        <w:rPr>
          <w:rFonts w:ascii="Times New Roman" w:eastAsia="Times New Roman" w:hAnsi="Times New Roman" w:cs="Calibri"/>
          <w:sz w:val="28"/>
        </w:rPr>
        <w:t>- заявитель дает согласие на передачу и обработку своих персональных данных ДАПКиПР и органам государственного финансового контроля в соответствии с законодательством Российской Федерации;</w:t>
      </w:r>
    </w:p>
    <w:p w:rsidR="00E66A0B" w:rsidRPr="00E66A0B" w:rsidRDefault="00E66A0B" w:rsidP="00E66A0B">
      <w:pPr>
        <w:widowControl w:val="0"/>
        <w:spacing w:after="0" w:line="240" w:lineRule="auto"/>
        <w:ind w:firstLine="709"/>
        <w:jc w:val="both"/>
        <w:rPr>
          <w:rFonts w:ascii="Times New Roman" w:eastAsia="Times New Roman" w:hAnsi="Times New Roman" w:cs="Times New Roman"/>
          <w:spacing w:val="-6"/>
          <w:sz w:val="28"/>
          <w:szCs w:val="28"/>
        </w:rPr>
      </w:pPr>
      <w:r w:rsidRPr="00E66A0B">
        <w:rPr>
          <w:rFonts w:ascii="Times New Roman" w:eastAsia="Times New Roman" w:hAnsi="Times New Roman" w:cs="Calibri"/>
          <w:sz w:val="28"/>
        </w:rPr>
        <w:t>- заявитель дает с</w:t>
      </w:r>
      <w:r w:rsidRPr="00E66A0B">
        <w:rPr>
          <w:rFonts w:ascii="Times New Roman" w:eastAsia="Times New Roman" w:hAnsi="Times New Roman" w:cs="Times New Roman"/>
          <w:spacing w:val="-6"/>
          <w:sz w:val="28"/>
          <w:szCs w:val="28"/>
        </w:rPr>
        <w:t>огласие на осуществление в отношении него ДАПКиПР и уполномоченным органом государственного финансового контроля проверки соблюдения целей, условий и порядка предоставления гранта.</w:t>
      </w:r>
    </w:p>
    <w:p w:rsidR="00E66A0B" w:rsidRPr="00E66A0B" w:rsidRDefault="00E66A0B" w:rsidP="00E66A0B">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pacing w:val="-6"/>
          <w:sz w:val="28"/>
          <w:szCs w:val="28"/>
        </w:rPr>
        <w:t>2.2.2. </w:t>
      </w:r>
      <w:r w:rsidRPr="00E66A0B">
        <w:rPr>
          <w:rFonts w:ascii="Times New Roman" w:eastAsia="Times New Roman" w:hAnsi="Times New Roman" w:cs="Calibri"/>
          <w:sz w:val="28"/>
        </w:rPr>
        <w:t>В случае, если предусмотрено использование части гранта на цели формирования неделимого фонда СПоК, з</w:t>
      </w:r>
      <w:r w:rsidRPr="00E66A0B">
        <w:rPr>
          <w:rFonts w:ascii="Times New Roman" w:eastAsia="Times New Roman" w:hAnsi="Times New Roman" w:cs="Times New Roman"/>
          <w:sz w:val="28"/>
          <w:szCs w:val="28"/>
        </w:rPr>
        <w:t>аявитель помимо условий, предусмотренных подпунктом 2.2.1 данного пункта, должен соответствовать следующим условиям:</w:t>
      </w:r>
    </w:p>
    <w:p w:rsidR="00E66A0B" w:rsidRPr="00E66A0B" w:rsidRDefault="00E66A0B" w:rsidP="00E66A0B">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заявитель является членом СПоК;</w:t>
      </w:r>
    </w:p>
    <w:p w:rsidR="00E66A0B" w:rsidRPr="00E66A0B" w:rsidRDefault="00E66A0B" w:rsidP="00E66A0B">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заявитель несет ответственность по обязательствам СПоК, принятым в соответствии с данным пунктом и подпунктом 3.3.2 пункта 3.2 раздела 3 Порядка;</w:t>
      </w:r>
    </w:p>
    <w:p w:rsidR="00E66A0B" w:rsidRPr="00E66A0B" w:rsidRDefault="00E66A0B" w:rsidP="00E66A0B">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в плане расходов заявителя предусматривается в том числе фиксированный объем средств (в процентах), планируемый к направлению на цели формирования неделимого фонда СПоК, членом которого является заявитель;</w:t>
      </w:r>
    </w:p>
    <w:p w:rsidR="00E66A0B" w:rsidRPr="00E66A0B" w:rsidRDefault="00E66A0B" w:rsidP="00E66A0B">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уставом СПоК, членом которого является заявитель, предусмотрено создание неделимого фонда, на формирование которого заявитель обязуется направить целевые взносы за счет части гранта;</w:t>
      </w:r>
    </w:p>
    <w:p w:rsidR="00E66A0B" w:rsidRPr="00E66A0B" w:rsidRDefault="00E66A0B" w:rsidP="00E66A0B">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заявитель обязуется внести не менее 25 процентов, но не более 50 процентов общего объема средств в неделимый фонд СПоК, членом которого является заявитель, в течение месяца со дня получения гранта;</w:t>
      </w:r>
    </w:p>
    <w:p w:rsidR="00E66A0B" w:rsidRPr="00E66A0B" w:rsidRDefault="00E66A0B" w:rsidP="00E66A0B">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заявитель имеет план расходов СПоК, в неделимый фонд которого планируется внесение заявителем части гранта, с указанием наименований приобретаемого имущества, соответствующих подпункту 2.5.2 пункта 2.5 данного раздела Порядка, их количества, цены, источников финансирования (за счет части гранта, собственных и (или) заемных средств СПоК) (далее – план расходов СПоК);</w:t>
      </w:r>
    </w:p>
    <w:p w:rsidR="00E66A0B" w:rsidRPr="00E66A0B" w:rsidRDefault="00E66A0B" w:rsidP="00E66A0B">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 СПоК, членом которого является заявитель, создан в соответствии с Федеральным законом от 8 декабря 1995 года № 193-ФЗ «О сельскохозяйственной кооперации», является субъектом малого и среднего предпринимательства в соответствии с Федеральным законом от 24 июля 2007 года № 209-ФЗ «О развитии малого и среднего предпринимательства в Российской Федерации» и объединяет не менее 5 личных подсобных хозяйств и (или) 3 иных сельскохозяйственных товаропроизводителей; </w:t>
      </w:r>
    </w:p>
    <w:p w:rsidR="00E66A0B" w:rsidRPr="00E66A0B" w:rsidRDefault="00E66A0B" w:rsidP="00E66A0B">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члены СПоК из числа сельскохозяйственных товаропроизводителей, кроме личных подсобных хозяйств, отвечают критериям микропредприятия, установленным Федеральным законом от 24 июля 2007 года № 209-ФЗ «О развитии малого и среднего предпринимательства в Российской Федерации»;</w:t>
      </w:r>
    </w:p>
    <w:p w:rsidR="00E66A0B" w:rsidRPr="00E66A0B" w:rsidRDefault="00E66A0B" w:rsidP="00E66A0B">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СПоК, членом которого является заявитель, обязуется осуществлять деятельность не менее 5 лет со дня получения части гранта;</w:t>
      </w:r>
    </w:p>
    <w:p w:rsidR="00E66A0B" w:rsidRPr="00E66A0B" w:rsidRDefault="00E66A0B" w:rsidP="00E66A0B">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СПоК, членом которого является заявитель, обязуется часть гранта освоить в течение 18 месяцев со дня получения указанных средств;</w:t>
      </w:r>
    </w:p>
    <w:p w:rsidR="00E66A0B" w:rsidRPr="00E66A0B" w:rsidRDefault="00E66A0B" w:rsidP="00E66A0B">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 СПоК, членом которого является заявитель, обязуется часть гранта расходовать в соответствии с планом расходов </w:t>
      </w:r>
      <w:r w:rsidRPr="00E66A0B">
        <w:rPr>
          <w:rFonts w:ascii="Times New Roman" w:eastAsia="Times New Roman" w:hAnsi="Times New Roman" w:cs="Times New Roman"/>
          <w:bCs/>
          <w:sz w:val="28"/>
          <w:szCs w:val="28"/>
        </w:rPr>
        <w:t>СПоК;</w:t>
      </w:r>
    </w:p>
    <w:p w:rsidR="00E66A0B" w:rsidRPr="00E66A0B" w:rsidRDefault="00E66A0B" w:rsidP="00E66A0B">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СПоК, членом которого является заявитель, обязуется представлять раз в полгода не позднее 10 июля и 15 января в ДАПКиПР отчет о расходе средств СПоК, в неделимый фонд которого внесена часть гранта, с приложением документов, подтверждающих их целевое расходование;</w:t>
      </w:r>
    </w:p>
    <w:p w:rsidR="00E66A0B" w:rsidRPr="00E66A0B" w:rsidRDefault="00E66A0B" w:rsidP="00E66A0B">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у СПоК, членом которого является заявитель, отсутствует неисполненная обязанность по уплате налогов, сборов, страховых взносов, пеней, штрафов, процентов, подлежащих уплате в соответствии с законодательством Российской Федерации о налогах и сборах;</w:t>
      </w:r>
    </w:p>
    <w:p w:rsidR="00E66A0B" w:rsidRPr="00E66A0B" w:rsidRDefault="00E66A0B" w:rsidP="00E66A0B">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у СПоК,</w:t>
      </w:r>
      <w:r w:rsidRPr="00E66A0B">
        <w:rPr>
          <w:rFonts w:ascii="Times New Roman" w:eastAsia="Times New Roman" w:hAnsi="Times New Roman" w:cs="Times New Roman"/>
          <w:sz w:val="28"/>
        </w:rPr>
        <w:t xml:space="preserve"> </w:t>
      </w:r>
      <w:r w:rsidRPr="00E66A0B">
        <w:rPr>
          <w:rFonts w:ascii="Times New Roman" w:eastAsia="Times New Roman" w:hAnsi="Times New Roman" w:cs="Times New Roman"/>
          <w:sz w:val="28"/>
          <w:szCs w:val="28"/>
        </w:rPr>
        <w:t>членом которого является заявитель, отсутствует просроченная (неурегулированная) задолженность по возврату в областной бюджет субсидий, бюджетных инвестиций, предоставленных в том числе в соответствии с иными нормативными правовыми актами Ярославской области, и иная просроченная задолженность перед областным бюджетом на момент подачи заявки;</w:t>
      </w:r>
    </w:p>
    <w:p w:rsidR="00E66A0B" w:rsidRPr="00E66A0B" w:rsidRDefault="00E66A0B" w:rsidP="00E66A0B">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СПоК, членом которого является заявитель, не является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(территория), включенное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p>
    <w:p w:rsidR="00E66A0B" w:rsidRPr="00E66A0B" w:rsidRDefault="00E66A0B" w:rsidP="00E66A0B">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СПоК,</w:t>
      </w:r>
      <w:r w:rsidRPr="00E66A0B">
        <w:rPr>
          <w:rFonts w:ascii="Times New Roman" w:eastAsia="Times New Roman" w:hAnsi="Times New Roman" w:cs="Times New Roman"/>
          <w:sz w:val="28"/>
        </w:rPr>
        <w:t xml:space="preserve"> </w:t>
      </w:r>
      <w:r w:rsidRPr="00E66A0B">
        <w:rPr>
          <w:rFonts w:ascii="Times New Roman" w:eastAsia="Times New Roman" w:hAnsi="Times New Roman" w:cs="Times New Roman"/>
          <w:sz w:val="28"/>
          <w:szCs w:val="28"/>
        </w:rPr>
        <w:t>членом которого является заявитель, не находится в процессе реорганизации, ликвидации, банкротства;</w:t>
      </w:r>
    </w:p>
    <w:p w:rsidR="00E66A0B" w:rsidRPr="00E66A0B" w:rsidRDefault="00E66A0B" w:rsidP="00E66A0B">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w:t>
      </w:r>
      <w:r w:rsidRPr="00E66A0B">
        <w:rPr>
          <w:rFonts w:ascii="Times New Roman" w:eastAsia="Times New Roman" w:hAnsi="Times New Roman" w:cs="Calibri"/>
          <w:sz w:val="28"/>
        </w:rPr>
        <w:t> </w:t>
      </w:r>
      <w:r w:rsidRPr="00E66A0B">
        <w:rPr>
          <w:rFonts w:ascii="Times New Roman" w:eastAsia="Times New Roman" w:hAnsi="Times New Roman" w:cs="Times New Roman"/>
          <w:sz w:val="28"/>
          <w:szCs w:val="28"/>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 СПоК, членом которого является заявитель;</w:t>
      </w:r>
    </w:p>
    <w:p w:rsidR="00E66A0B" w:rsidRPr="00E66A0B" w:rsidRDefault="00E66A0B" w:rsidP="00E66A0B">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СПоК, членом которого является заявитель, состоит и (или) обязуется состоять в ревизионном союзе сельскохозяйственных кооперативов в течение 5 лет со дня получения части гранта и ежегодно представлять в ДАПКиПР ревизионное заключение о результатах своей деятельности;</w:t>
      </w:r>
    </w:p>
    <w:p w:rsidR="00E66A0B" w:rsidRPr="00E66A0B" w:rsidRDefault="00E66A0B" w:rsidP="00E66A0B">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СПоК, членом которого является заявитель, соглашается на осуществление ДАПКиПР и органами государственного финансового контроля проверок соблюдения им условий, целей и порядка освоения части гранта;</w:t>
      </w:r>
    </w:p>
    <w:p w:rsidR="00E66A0B" w:rsidRPr="00E66A0B" w:rsidRDefault="00E66A0B" w:rsidP="00E66A0B">
      <w:pPr>
        <w:widowControl w:val="0"/>
        <w:spacing w:after="0" w:line="240" w:lineRule="auto"/>
        <w:ind w:firstLine="709"/>
        <w:jc w:val="both"/>
        <w:rPr>
          <w:rFonts w:ascii="Times New Roman" w:eastAsia="Times New Roman" w:hAnsi="Times New Roman" w:cs="Times New Roman"/>
          <w:spacing w:val="-6"/>
          <w:sz w:val="28"/>
          <w:szCs w:val="28"/>
        </w:rPr>
      </w:pPr>
      <w:r w:rsidRPr="00E66A0B">
        <w:rPr>
          <w:rFonts w:ascii="Times New Roman" w:eastAsia="Times New Roman" w:hAnsi="Times New Roman" w:cs="Times New Roman"/>
          <w:sz w:val="28"/>
          <w:szCs w:val="28"/>
        </w:rPr>
        <w:t>- СПоК, членом которого является заявитель, соглашается на передачу и обработку его персональных данных в соответствии с законодательством Российской Федерации.</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2.3. Грант предоставляется в пределах лимитов бюджетных обязательств, предусмотренных на данные цели в порядке, установленном законодательством на текущий финансовый год.</w:t>
      </w:r>
    </w:p>
    <w:p w:rsidR="00E66A0B" w:rsidRPr="00E66A0B" w:rsidRDefault="00E66A0B" w:rsidP="00E66A0B">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2.4. Грант предоставляется на реализацию проекта:</w:t>
      </w:r>
    </w:p>
    <w:p w:rsidR="00E66A0B" w:rsidRPr="00E66A0B" w:rsidRDefault="00E66A0B" w:rsidP="00E66A0B">
      <w:pPr>
        <w:tabs>
          <w:tab w:val="left" w:pos="851"/>
          <w:tab w:val="left" w:pos="993"/>
        </w:tabs>
        <w:spacing w:after="0" w:line="240" w:lineRule="auto"/>
        <w:ind w:firstLine="709"/>
        <w:jc w:val="both"/>
        <w:rPr>
          <w:rFonts w:ascii="Times New Roman" w:eastAsia="Times New Roman" w:hAnsi="Times New Roman" w:cs="Times New Roman"/>
          <w:sz w:val="28"/>
          <w:szCs w:val="28"/>
          <w:lang w:eastAsia="ru-RU"/>
        </w:rPr>
      </w:pPr>
      <w:r w:rsidRPr="00E66A0B">
        <w:rPr>
          <w:rFonts w:ascii="Times New Roman" w:eastAsia="Times New Roman" w:hAnsi="Times New Roman" w:cs="Times New Roman"/>
          <w:sz w:val="28"/>
          <w:szCs w:val="28"/>
          <w:lang w:eastAsia="ru-RU"/>
        </w:rPr>
        <w:t>- по разведению крупного рогатого скота мясного или молочного направления продуктивности – в размере, не превышающем 5 млн. рублей, но не более 90 процентов затрат;</w:t>
      </w:r>
    </w:p>
    <w:p w:rsidR="00E66A0B" w:rsidRPr="00E66A0B" w:rsidRDefault="00E66A0B" w:rsidP="00E66A0B">
      <w:pPr>
        <w:tabs>
          <w:tab w:val="left" w:pos="851"/>
          <w:tab w:val="left" w:pos="993"/>
        </w:tabs>
        <w:spacing w:after="0" w:line="240" w:lineRule="auto"/>
        <w:ind w:firstLine="709"/>
        <w:jc w:val="both"/>
        <w:rPr>
          <w:rFonts w:ascii="Times New Roman" w:eastAsia="Times New Roman" w:hAnsi="Times New Roman" w:cs="Times New Roman"/>
          <w:sz w:val="28"/>
          <w:szCs w:val="28"/>
          <w:lang w:eastAsia="ru-RU"/>
        </w:rPr>
      </w:pPr>
      <w:r w:rsidRPr="00E66A0B">
        <w:rPr>
          <w:rFonts w:ascii="Times New Roman" w:eastAsia="Times New Roman" w:hAnsi="Times New Roman" w:cs="Times New Roman"/>
          <w:sz w:val="28"/>
          <w:szCs w:val="28"/>
          <w:lang w:eastAsia="ru-RU"/>
        </w:rPr>
        <w:t>- по разведению крупного рогатого скота мясного или молочного направления продуктивности, в случае если предусмотрено использование части гранта на цели формирования неделимого фонда СПоК, членом которого является заявитель, – в размере, не превышающем 6 млн. рублей, но не более 90 процентов затрат;</w:t>
      </w:r>
    </w:p>
    <w:p w:rsidR="00E66A0B" w:rsidRPr="00E66A0B" w:rsidRDefault="00E66A0B" w:rsidP="00E66A0B">
      <w:pPr>
        <w:tabs>
          <w:tab w:val="left" w:pos="851"/>
          <w:tab w:val="left" w:pos="993"/>
        </w:tabs>
        <w:spacing w:after="0" w:line="240" w:lineRule="auto"/>
        <w:ind w:firstLine="709"/>
        <w:jc w:val="both"/>
        <w:rPr>
          <w:rFonts w:ascii="Times New Roman" w:eastAsia="Times New Roman" w:hAnsi="Times New Roman" w:cs="Times New Roman"/>
          <w:sz w:val="28"/>
          <w:szCs w:val="28"/>
          <w:lang w:eastAsia="ru-RU"/>
        </w:rPr>
      </w:pPr>
      <w:r w:rsidRPr="00E66A0B">
        <w:rPr>
          <w:rFonts w:ascii="Times New Roman" w:eastAsia="Times New Roman" w:hAnsi="Times New Roman" w:cs="Times New Roman"/>
          <w:sz w:val="28"/>
          <w:szCs w:val="28"/>
          <w:lang w:eastAsia="ru-RU"/>
        </w:rPr>
        <w:t xml:space="preserve">- по иным направлениям </w:t>
      </w:r>
      <w:r w:rsidRPr="00E66A0B">
        <w:rPr>
          <w:rFonts w:ascii="Times New Roman" w:eastAsia="Times New Roman" w:hAnsi="Times New Roman" w:cs="Times New Roman"/>
          <w:sz w:val="28"/>
          <w:szCs w:val="28"/>
        </w:rPr>
        <w:t xml:space="preserve">проекта </w:t>
      </w:r>
      <w:r w:rsidRPr="00E66A0B">
        <w:rPr>
          <w:rFonts w:ascii="Times New Roman" w:eastAsia="Times New Roman" w:hAnsi="Times New Roman" w:cs="Times New Roman"/>
          <w:sz w:val="28"/>
          <w:szCs w:val="28"/>
          <w:lang w:eastAsia="ru-RU"/>
        </w:rPr>
        <w:t>– в размере, не превышающем 3 млн. рублей, но не более 90 процентов затрат;</w:t>
      </w:r>
    </w:p>
    <w:p w:rsidR="00E66A0B" w:rsidRPr="00E66A0B" w:rsidRDefault="00E66A0B" w:rsidP="00E66A0B">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lang w:eastAsia="ru-RU"/>
        </w:rPr>
        <w:t xml:space="preserve">- по иным направлениям </w:t>
      </w:r>
      <w:r w:rsidRPr="00E66A0B">
        <w:rPr>
          <w:rFonts w:ascii="Times New Roman" w:eastAsia="Times New Roman" w:hAnsi="Times New Roman" w:cs="Times New Roman"/>
          <w:sz w:val="28"/>
          <w:szCs w:val="28"/>
        </w:rPr>
        <w:t>проекта</w:t>
      </w:r>
      <w:r w:rsidRPr="00E66A0B">
        <w:rPr>
          <w:rFonts w:ascii="Times New Roman" w:eastAsia="Times New Roman" w:hAnsi="Times New Roman" w:cs="Times New Roman"/>
          <w:sz w:val="28"/>
          <w:szCs w:val="28"/>
          <w:lang w:eastAsia="ru-RU"/>
        </w:rPr>
        <w:t>, в случае если предусмотрено использование части гранта на цели формирования неделимого фонда СПоК, членом которого является заявитель, – в размере, не превышающем 4 млн. рублей, но не более 90 процентов затрат.</w:t>
      </w:r>
    </w:p>
    <w:p w:rsidR="00E66A0B" w:rsidRPr="00E66A0B" w:rsidDel="00AF5176" w:rsidRDefault="00581B9D" w:rsidP="00E66A0B">
      <w:pPr>
        <w:autoSpaceDE w:val="0"/>
        <w:autoSpaceDN w:val="0"/>
        <w:adjustRightInd w:val="0"/>
        <w:spacing w:after="0" w:line="240" w:lineRule="auto"/>
        <w:ind w:firstLine="709"/>
        <w:jc w:val="both"/>
        <w:outlineLvl w:val="1"/>
        <w:rPr>
          <w:rFonts w:ascii="Times New Roman" w:eastAsia="Times New Roman" w:hAnsi="Times New Roman" w:cs="Calibri"/>
          <w:sz w:val="28"/>
        </w:rPr>
      </w:pPr>
      <w:ins w:id="49" w:author="Алексей Канцырев" w:date="2022-02-15T19:26:00Z">
        <w:r w:rsidRPr="00581B9D">
          <w:rPr>
            <w:rFonts w:ascii="Times New Roman" w:eastAsia="Times New Roman" w:hAnsi="Times New Roman" w:cs="Times New Roman"/>
            <w:sz w:val="28"/>
            <w:szCs w:val="28"/>
          </w:rPr>
          <w:t xml:space="preserve">Финансовое обеспечение затрат грантополучателя, предусмотренных </w:t>
        </w:r>
        <w:r>
          <w:rPr>
            <w:rFonts w:ascii="Times New Roman" w:eastAsia="Times New Roman" w:hAnsi="Times New Roman" w:cs="Times New Roman"/>
            <w:sz w:val="28"/>
            <w:szCs w:val="28"/>
          </w:rPr>
          <w:t xml:space="preserve">данным </w:t>
        </w:r>
        <w:r w:rsidRPr="00581B9D">
          <w:rPr>
            <w:rFonts w:ascii="Times New Roman" w:eastAsia="Times New Roman" w:hAnsi="Times New Roman" w:cs="Times New Roman"/>
            <w:sz w:val="28"/>
            <w:szCs w:val="28"/>
          </w:rPr>
          <w:t>пунктом, за счет иных направлений государственной поддержки не допускается</w:t>
        </w:r>
        <w:r>
          <w:rPr>
            <w:rFonts w:ascii="Times New Roman" w:eastAsia="Times New Roman" w:hAnsi="Times New Roman" w:cs="Times New Roman"/>
            <w:sz w:val="28"/>
            <w:szCs w:val="28"/>
          </w:rPr>
          <w:t>.</w:t>
        </w:r>
      </w:ins>
      <w:moveFromRangeStart w:id="50" w:author="Алексей Канцырев" w:date="2022-02-15T19:05:00Z" w:name="move95844364"/>
      <w:moveFrom w:id="51" w:author="Алексей Канцырев" w:date="2022-02-15T19:05:00Z">
        <w:r w:rsidR="00E66A0B" w:rsidRPr="00E66A0B" w:rsidDel="00AF5176">
          <w:rPr>
            <w:rFonts w:ascii="Times New Roman" w:eastAsia="Times New Roman" w:hAnsi="Times New Roman" w:cs="Times New Roman"/>
            <w:sz w:val="28"/>
            <w:szCs w:val="28"/>
          </w:rPr>
          <w:t>Срок использования гранта составляет не более 18 месяцев со дня его получения. В случае наступления обстоятельств непреодолимой силы, препятствующих использованию гранта в установленный срок, продление срока использования гранта осуществляется</w:t>
        </w:r>
        <w:r w:rsidR="00E66A0B" w:rsidRPr="00E66A0B" w:rsidDel="00AF5176">
          <w:rPr>
            <w:rFonts w:ascii="Times New Roman" w:eastAsia="Times New Roman" w:hAnsi="Times New Roman" w:cs="Calibri"/>
            <w:sz w:val="28"/>
          </w:rPr>
          <w:t xml:space="preserve"> по решению ДАПКиПР, но не более чем на 6 месяцев. Основанием для принятия ДАПКиПР решения о продлении срока использования гранта является документальное подтверждение КФХ или индивидуальным предпринимателем наступления обстоятельств непреодолимой силы, препятствующих использованию гранта в установленный срок.</w:t>
        </w:r>
      </w:moveFrom>
    </w:p>
    <w:p w:rsidR="00E66A0B" w:rsidRPr="00E66A0B" w:rsidDel="00AF5176" w:rsidRDefault="00E66A0B" w:rsidP="00E66A0B">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rPr>
      </w:pPr>
      <w:moveFrom w:id="52" w:author="Алексей Канцырев" w:date="2022-02-15T19:05:00Z">
        <w:r w:rsidRPr="00E66A0B" w:rsidDel="00AF5176">
          <w:rPr>
            <w:rFonts w:ascii="Times New Roman" w:eastAsia="Times New Roman" w:hAnsi="Times New Roman" w:cs="Times New Roman"/>
            <w:sz w:val="28"/>
            <w:szCs w:val="28"/>
          </w:rPr>
          <w:t xml:space="preserve">Реализация, передача в аренду, залог и (или) отчуждение имущества, приобретенного с участием гранта, допускаются только при согласовании с ДАПКиПР, а также при условии неухудшения плановых показателей деятельности, предусмотренных проектом и соглашением, заключаемым между </w:t>
        </w:r>
        <w:r w:rsidRPr="00E66A0B" w:rsidDel="00AF5176">
          <w:rPr>
            <w:rFonts w:ascii="Times New Roman" w:eastAsia="Calibri" w:hAnsi="Times New Roman" w:cs="Times New Roman"/>
            <w:bCs/>
            <w:sz w:val="28"/>
            <w:szCs w:val="28"/>
            <w:shd w:val="clear" w:color="auto" w:fill="FFFFFF"/>
          </w:rPr>
          <w:t xml:space="preserve">получателем гранта </w:t>
        </w:r>
        <w:r w:rsidRPr="00E66A0B" w:rsidDel="00AF5176">
          <w:rPr>
            <w:rFonts w:ascii="Times New Roman" w:eastAsia="Times New Roman" w:hAnsi="Times New Roman" w:cs="Times New Roman"/>
            <w:sz w:val="28"/>
            <w:szCs w:val="28"/>
          </w:rPr>
          <w:t>и ДАПКиПР.</w:t>
        </w:r>
      </w:moveFrom>
    </w:p>
    <w:p w:rsidR="00E66A0B" w:rsidRPr="00E66A0B" w:rsidDel="00AF5176" w:rsidRDefault="00E66A0B" w:rsidP="00E66A0B">
      <w:pPr>
        <w:autoSpaceDE w:val="0"/>
        <w:autoSpaceDN w:val="0"/>
        <w:adjustRightInd w:val="0"/>
        <w:spacing w:after="0" w:line="240" w:lineRule="auto"/>
        <w:ind w:firstLine="709"/>
        <w:jc w:val="both"/>
        <w:outlineLvl w:val="1"/>
        <w:rPr>
          <w:rFonts w:ascii="Times New Roman" w:eastAsia="Times New Roman" w:hAnsi="Times New Roman" w:cs="Calibri"/>
          <w:sz w:val="28"/>
          <w:szCs w:val="28"/>
        </w:rPr>
      </w:pPr>
      <w:moveFrom w:id="53" w:author="Алексей Канцырев" w:date="2022-02-15T19:05:00Z">
        <w:r w:rsidRPr="00E66A0B" w:rsidDel="00AF5176">
          <w:rPr>
            <w:rFonts w:ascii="Times New Roman" w:eastAsia="Times New Roman" w:hAnsi="Times New Roman" w:cs="Calibri"/>
            <w:sz w:val="28"/>
            <w:szCs w:val="28"/>
          </w:rPr>
          <w:t xml:space="preserve">Приобретение иностранной валюты </w:t>
        </w:r>
        <w:r w:rsidRPr="00E66A0B" w:rsidDel="00AF5176">
          <w:rPr>
            <w:rFonts w:ascii="Times New Roman" w:eastAsia="Times New Roman" w:hAnsi="Times New Roman" w:cs="Calibri"/>
            <w:sz w:val="28"/>
          </w:rPr>
          <w:t>(за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r w:rsidRPr="00E66A0B" w:rsidDel="00AF5176">
          <w:rPr>
            <w:rFonts w:ascii="Times New Roman" w:eastAsia="Times New Roman" w:hAnsi="Times New Roman" w:cs="Calibri"/>
            <w:sz w:val="28"/>
            <w:szCs w:val="28"/>
          </w:rPr>
          <w:t>, а также имущества, ранее приобретенного с использованием средств государственной поддержки, за счет гранта не допускается.</w:t>
        </w:r>
      </w:moveFrom>
    </w:p>
    <w:moveFromRangeEnd w:id="50"/>
    <w:p w:rsidR="00E66A0B" w:rsidRPr="00E66A0B" w:rsidRDefault="00E66A0B" w:rsidP="00E66A0B">
      <w:pPr>
        <w:spacing w:after="0" w:line="240" w:lineRule="auto"/>
        <w:ind w:firstLine="709"/>
        <w:jc w:val="both"/>
        <w:rPr>
          <w:rFonts w:ascii="Times New Roman" w:eastAsia="Calibri" w:hAnsi="Times New Roman" w:cs="Times New Roman"/>
          <w:bCs/>
          <w:sz w:val="28"/>
          <w:szCs w:val="28"/>
          <w:shd w:val="clear" w:color="auto" w:fill="FFFFFF"/>
        </w:rPr>
      </w:pPr>
      <w:r w:rsidRPr="00E66A0B">
        <w:rPr>
          <w:rFonts w:ascii="Times New Roman" w:eastAsia="Calibri" w:hAnsi="Times New Roman" w:cs="Times New Roman"/>
          <w:bCs/>
          <w:sz w:val="28"/>
          <w:szCs w:val="28"/>
          <w:shd w:val="clear" w:color="auto" w:fill="FFFFFF"/>
        </w:rPr>
        <w:t>2.5. Перечень затрат, финансовое обеспечение которых допускается осуществлять за счет гранта, и перечень имущества, приобретаемого СПоК с использованием части гранта, внесенной заявителем в неделимый фонд СПоК, определены приложениями 1 и 2 к приказу Министерства сельского хозяйства Российской Федерации от 12 марта 2021 г. № 128 «Об утверждении перечней, форм документов, методики оценки эффективности использования субсидии, предусмотренных Правилами предоставления и распределения субсидий из федерального бюджета бюджетам субъектов Российской Федерации на создание системы поддержки фермеров и развитие сельской кооперации, приведенными в приложении № 6 к Государственной программе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 № 717, а также об установлении сроков их представления»</w:t>
      </w:r>
      <w:r w:rsidRPr="00E66A0B">
        <w:rPr>
          <w:rFonts w:ascii="Times New Roman" w:eastAsia="Calibri" w:hAnsi="Times New Roman" w:cs="Times New Roman"/>
          <w:sz w:val="28"/>
          <w:szCs w:val="28"/>
        </w:rPr>
        <w:t xml:space="preserve"> (зарегистрирован Министерством юстиции Российской Федерации 1 апреля 2021 г., регистрационный № 62967)</w:t>
      </w:r>
      <w:r w:rsidRPr="00E66A0B">
        <w:rPr>
          <w:rFonts w:ascii="Times New Roman" w:eastAsia="Calibri" w:hAnsi="Times New Roman" w:cs="Times New Roman"/>
          <w:bCs/>
          <w:sz w:val="28"/>
          <w:szCs w:val="28"/>
          <w:shd w:val="clear" w:color="auto" w:fill="FFFFFF"/>
        </w:rPr>
        <w:t>.</w:t>
      </w:r>
    </w:p>
    <w:p w:rsidR="00E66A0B" w:rsidRPr="00E66A0B" w:rsidRDefault="00E66A0B" w:rsidP="00E66A0B">
      <w:pPr>
        <w:spacing w:after="0" w:line="240" w:lineRule="auto"/>
        <w:ind w:firstLine="709"/>
        <w:jc w:val="both"/>
        <w:rPr>
          <w:rFonts w:ascii="Times New Roman" w:eastAsia="Calibri" w:hAnsi="Times New Roman" w:cs="Times New Roman"/>
          <w:sz w:val="28"/>
          <w:szCs w:val="28"/>
        </w:rPr>
      </w:pPr>
      <w:r w:rsidRPr="00E66A0B">
        <w:rPr>
          <w:rFonts w:ascii="Times New Roman" w:eastAsia="Calibri" w:hAnsi="Times New Roman" w:cs="Times New Roman"/>
          <w:sz w:val="28"/>
          <w:szCs w:val="28"/>
        </w:rPr>
        <w:t xml:space="preserve">2.5.1. Грант может быть израсходован на: </w:t>
      </w:r>
    </w:p>
    <w:p w:rsidR="00E66A0B" w:rsidRPr="00E66A0B" w:rsidRDefault="00E66A0B" w:rsidP="00E66A0B">
      <w:pPr>
        <w:tabs>
          <w:tab w:val="left" w:pos="993"/>
        </w:tabs>
        <w:spacing w:after="0" w:line="240" w:lineRule="auto"/>
        <w:ind w:firstLine="709"/>
        <w:jc w:val="both"/>
        <w:rPr>
          <w:rFonts w:ascii="Times New Roman" w:eastAsia="Calibri" w:hAnsi="Times New Roman" w:cs="Times New Roman"/>
          <w:sz w:val="28"/>
          <w:szCs w:val="28"/>
        </w:rPr>
      </w:pPr>
      <w:bookmarkStart w:id="54" w:name="sub_1401"/>
      <w:r w:rsidRPr="00E66A0B">
        <w:rPr>
          <w:rFonts w:ascii="Times New Roman" w:eastAsia="Calibri" w:hAnsi="Times New Roman" w:cs="Times New Roman"/>
          <w:sz w:val="28"/>
          <w:szCs w:val="28"/>
        </w:rPr>
        <w:t>- приобретение земельных участков из земель сельскохозяйственного назначения для осуществления деятельности с целью производства и (или) переработки сельскохозяйственной продукции в рамках реализации проекта;</w:t>
      </w:r>
    </w:p>
    <w:p w:rsidR="00E66A0B" w:rsidRPr="00E66A0B" w:rsidRDefault="00E66A0B" w:rsidP="00E66A0B">
      <w:pPr>
        <w:tabs>
          <w:tab w:val="left" w:pos="993"/>
        </w:tabs>
        <w:spacing w:after="0" w:line="240" w:lineRule="auto"/>
        <w:ind w:firstLine="709"/>
        <w:jc w:val="both"/>
        <w:rPr>
          <w:rFonts w:ascii="Times New Roman" w:eastAsia="Calibri" w:hAnsi="Times New Roman" w:cs="Times New Roman"/>
          <w:sz w:val="28"/>
          <w:szCs w:val="28"/>
        </w:rPr>
      </w:pPr>
      <w:bookmarkStart w:id="55" w:name="sub_1402"/>
      <w:bookmarkEnd w:id="54"/>
      <w:r w:rsidRPr="00E66A0B">
        <w:rPr>
          <w:rFonts w:ascii="Times New Roman" w:eastAsia="Calibri" w:hAnsi="Times New Roman" w:cs="Times New Roman"/>
          <w:sz w:val="28"/>
          <w:szCs w:val="28"/>
        </w:rPr>
        <w:t>- разработку проектной документации для строительства или реконструкции производственных и складских зданий, объектов, предназначенных для производства, хранения и переработки сельскохозяйственной продукции;</w:t>
      </w:r>
    </w:p>
    <w:p w:rsidR="00E66A0B" w:rsidRPr="00E66A0B" w:rsidRDefault="00E66A0B" w:rsidP="00E66A0B">
      <w:pPr>
        <w:tabs>
          <w:tab w:val="left" w:pos="993"/>
        </w:tabs>
        <w:spacing w:after="0" w:line="240" w:lineRule="auto"/>
        <w:ind w:firstLine="709"/>
        <w:jc w:val="both"/>
        <w:rPr>
          <w:rFonts w:ascii="Times New Roman" w:eastAsia="Calibri" w:hAnsi="Times New Roman" w:cs="Times New Roman"/>
          <w:sz w:val="28"/>
          <w:szCs w:val="28"/>
        </w:rPr>
      </w:pPr>
      <w:bookmarkStart w:id="56" w:name="sub_1403"/>
      <w:bookmarkEnd w:id="55"/>
      <w:r w:rsidRPr="00E66A0B">
        <w:rPr>
          <w:rFonts w:ascii="Times New Roman" w:eastAsia="Calibri" w:hAnsi="Times New Roman" w:cs="Times New Roman"/>
          <w:sz w:val="28"/>
          <w:szCs w:val="28"/>
        </w:rPr>
        <w:t>- приобретение, строительство, ремонт, модернизацию и (или) переустройство производственных и складских зданий, помещений, пристроек и сооружений, необходимых для производства, хранения и переработки сельскохозяйственной продукции</w:t>
      </w:r>
      <w:r w:rsidRPr="00E66A0B">
        <w:rPr>
          <w:rFonts w:ascii="Times New Roman" w:eastAsia="Times New Roman" w:hAnsi="Times New Roman" w:cs="Calibri"/>
          <w:sz w:val="28"/>
        </w:rPr>
        <w:t>, включая ограждения, предусмотренные для выпаса и выгула сельскохозяйственных животных, и ограждения плодово-ягодных насаждений</w:t>
      </w:r>
      <w:r w:rsidRPr="00E66A0B">
        <w:rPr>
          <w:rFonts w:ascii="Times New Roman" w:eastAsia="Calibri" w:hAnsi="Times New Roman" w:cs="Times New Roman"/>
          <w:sz w:val="28"/>
          <w:szCs w:val="28"/>
        </w:rPr>
        <w:t>;</w:t>
      </w:r>
    </w:p>
    <w:p w:rsidR="00E66A0B" w:rsidRPr="00E66A0B" w:rsidRDefault="00E66A0B" w:rsidP="00E66A0B">
      <w:pPr>
        <w:tabs>
          <w:tab w:val="left" w:pos="993"/>
        </w:tabs>
        <w:spacing w:after="0" w:line="240" w:lineRule="auto"/>
        <w:ind w:firstLine="709"/>
        <w:jc w:val="both"/>
        <w:rPr>
          <w:rFonts w:ascii="Times New Roman" w:eastAsia="Calibri" w:hAnsi="Times New Roman" w:cs="Times New Roman"/>
          <w:sz w:val="28"/>
          <w:szCs w:val="28"/>
        </w:rPr>
      </w:pPr>
      <w:bookmarkStart w:id="57" w:name="sub_1404"/>
      <w:bookmarkEnd w:id="56"/>
      <w:r w:rsidRPr="00E66A0B">
        <w:rPr>
          <w:rFonts w:ascii="Times New Roman" w:eastAsia="Calibri" w:hAnsi="Times New Roman" w:cs="Times New Roman"/>
          <w:sz w:val="28"/>
          <w:szCs w:val="28"/>
        </w:rPr>
        <w:t xml:space="preserve">- </w:t>
      </w:r>
      <w:r w:rsidRPr="00E66A0B">
        <w:rPr>
          <w:rFonts w:ascii="Times New Roman" w:eastAsia="Times New Roman" w:hAnsi="Times New Roman" w:cs="Calibri"/>
          <w:sz w:val="28"/>
        </w:rPr>
        <w:t>подключение производственных и складских зданий, помещений, пристроек и (или) сооружений, необходимых для производства, хранения и переработки сельскохозяйственной продукции, к электрическим, водо-, газо- и теплопроводным сетям, в том числе автономным</w:t>
      </w:r>
      <w:r w:rsidRPr="00E66A0B">
        <w:rPr>
          <w:rFonts w:ascii="Times New Roman" w:eastAsia="Calibri" w:hAnsi="Times New Roman" w:cs="Times New Roman"/>
          <w:sz w:val="28"/>
          <w:szCs w:val="28"/>
        </w:rPr>
        <w:t>;</w:t>
      </w:r>
    </w:p>
    <w:p w:rsidR="00E66A0B" w:rsidRPr="00E66A0B" w:rsidRDefault="00E66A0B" w:rsidP="00E66A0B">
      <w:pPr>
        <w:tabs>
          <w:tab w:val="left" w:pos="993"/>
        </w:tabs>
        <w:spacing w:after="0" w:line="240" w:lineRule="auto"/>
        <w:ind w:firstLine="709"/>
        <w:jc w:val="both"/>
        <w:rPr>
          <w:rFonts w:ascii="Times New Roman" w:eastAsia="Calibri" w:hAnsi="Times New Roman" w:cs="Times New Roman"/>
          <w:sz w:val="28"/>
          <w:szCs w:val="28"/>
        </w:rPr>
      </w:pPr>
      <w:bookmarkStart w:id="58" w:name="sub_1405"/>
      <w:bookmarkEnd w:id="57"/>
      <w:r w:rsidRPr="00E66A0B">
        <w:rPr>
          <w:rFonts w:ascii="Times New Roman" w:eastAsia="Calibri" w:hAnsi="Times New Roman" w:cs="Times New Roman"/>
          <w:sz w:val="28"/>
          <w:szCs w:val="28"/>
        </w:rPr>
        <w:t>- приобретение сельскохозяйственных животных (кроме свиней) и птицы;</w:t>
      </w:r>
    </w:p>
    <w:p w:rsidR="00E66A0B" w:rsidRPr="00E66A0B" w:rsidRDefault="00E66A0B" w:rsidP="00E66A0B">
      <w:pPr>
        <w:tabs>
          <w:tab w:val="left" w:pos="993"/>
        </w:tabs>
        <w:spacing w:after="0" w:line="240" w:lineRule="auto"/>
        <w:ind w:firstLine="709"/>
        <w:jc w:val="both"/>
        <w:rPr>
          <w:rFonts w:ascii="Times New Roman" w:eastAsia="Calibri" w:hAnsi="Times New Roman" w:cs="Times New Roman"/>
          <w:sz w:val="28"/>
          <w:szCs w:val="28"/>
        </w:rPr>
      </w:pPr>
      <w:bookmarkStart w:id="59" w:name="sub_1406"/>
      <w:bookmarkEnd w:id="58"/>
      <w:r w:rsidRPr="00E66A0B">
        <w:rPr>
          <w:rFonts w:ascii="Times New Roman" w:eastAsia="Calibri" w:hAnsi="Times New Roman" w:cs="Times New Roman"/>
          <w:sz w:val="28"/>
          <w:szCs w:val="28"/>
        </w:rPr>
        <w:t>- приобретение рыбопосадочного материала;</w:t>
      </w:r>
    </w:p>
    <w:p w:rsidR="00E66A0B" w:rsidRPr="00E66A0B" w:rsidRDefault="00E66A0B" w:rsidP="00E66A0B">
      <w:pPr>
        <w:tabs>
          <w:tab w:val="left" w:pos="993"/>
        </w:tabs>
        <w:spacing w:after="0" w:line="240" w:lineRule="auto"/>
        <w:ind w:firstLine="709"/>
        <w:jc w:val="both"/>
        <w:rPr>
          <w:rFonts w:ascii="Times New Roman" w:eastAsia="Calibri" w:hAnsi="Times New Roman" w:cs="Times New Roman"/>
          <w:sz w:val="28"/>
          <w:szCs w:val="28"/>
        </w:rPr>
      </w:pPr>
      <w:bookmarkStart w:id="60" w:name="sub_1407"/>
      <w:bookmarkEnd w:id="59"/>
      <w:r w:rsidRPr="00E66A0B">
        <w:rPr>
          <w:rFonts w:ascii="Times New Roman" w:eastAsia="Calibri" w:hAnsi="Times New Roman" w:cs="Times New Roman"/>
          <w:bCs/>
          <w:sz w:val="28"/>
          <w:szCs w:val="28"/>
          <w:shd w:val="clear" w:color="auto" w:fill="FFFFFF"/>
        </w:rPr>
        <w:t xml:space="preserve">- </w:t>
      </w:r>
      <w:r w:rsidRPr="00E66A0B">
        <w:rPr>
          <w:rFonts w:ascii="Times New Roman" w:eastAsia="Calibri" w:hAnsi="Times New Roman" w:cs="Times New Roman"/>
          <w:sz w:val="28"/>
          <w:szCs w:val="28"/>
        </w:rPr>
        <w:t xml:space="preserve">приобретение сельскохозяйственной техники, включая прицепное и навесное оборудование, грузового автомобильного транспорта, специализированного автомобильного транспорта для транспортировки сельскохозяйственной продукции и осуществления мобильной торговли, оборудования для производства, переработки и хранения сельскохозяйственной продукции (кроме оборудования, предназначенного для производства и переработки продукции свиноводства), </w:t>
      </w:r>
      <w:r w:rsidRPr="00E66A0B">
        <w:rPr>
          <w:rFonts w:ascii="Times New Roman" w:eastAsia="Times New Roman" w:hAnsi="Times New Roman" w:cs="Calibri"/>
          <w:sz w:val="28"/>
        </w:rPr>
        <w:t>срок эксплуатации которых с года выпуска не превышает трех лет</w:t>
      </w:r>
      <w:r w:rsidRPr="00E66A0B">
        <w:rPr>
          <w:rFonts w:ascii="Times New Roman" w:eastAsia="Calibri" w:hAnsi="Times New Roman" w:cs="Times New Roman"/>
          <w:sz w:val="28"/>
          <w:szCs w:val="28"/>
        </w:rPr>
        <w:t xml:space="preserve">. В перечень указанной техники, оборудования входят: </w:t>
      </w:r>
    </w:p>
    <w:p w:rsidR="00E66A0B" w:rsidRPr="00E66A0B" w:rsidRDefault="00E66A0B" w:rsidP="00E66A0B">
      <w:pPr>
        <w:tabs>
          <w:tab w:val="left" w:pos="993"/>
        </w:tabs>
        <w:spacing w:after="0" w:line="240" w:lineRule="auto"/>
        <w:ind w:firstLine="709"/>
        <w:jc w:val="both"/>
        <w:rPr>
          <w:rFonts w:ascii="Times New Roman" w:eastAsia="Calibri" w:hAnsi="Times New Roman" w:cs="Times New Roman"/>
          <w:sz w:val="28"/>
          <w:szCs w:val="28"/>
        </w:rPr>
      </w:pPr>
      <w:r w:rsidRPr="00E66A0B">
        <w:rPr>
          <w:rFonts w:ascii="Times New Roman" w:eastAsia="Calibri" w:hAnsi="Times New Roman" w:cs="Times New Roman"/>
          <w:sz w:val="28"/>
          <w:szCs w:val="28"/>
        </w:rPr>
        <w:t>оборудование, приобретаемое в соответствии с приказом Министерства сельского хозяйства Российской Федерации от 18 ноября 2014 г. № 452 «Об утверждении Классификатора в области аквакультуры (рыбоводства)» (зарегистрирован Министерством юстиции Российской Федерации 3 декабря 2014 г., регистрационный № 35077), с изменениями, внесенными приказами Министерства сельского хозяйства Российской Федерации от 2 сентября 2019 г. № 516 «О внесении изменений в Классификатор в области аквакультуры (рыбоводства), утвержденный приказом Минсельхоза России от 18 ноября 2014 г. № 452» (зарегистрирован Министерством юстиции Российской Федерации 12 ноября 2019 г., регистрационный № 56490), от 29 июля 2020 г. № 430 «О внесении изменений в Классификатор в области аквакультуры (рыбоводства), утвержденный приказом Минсельхоза России от 18 ноября 2014 г. № 452» (зарегистрирован Министерством юстиции Российской Федерации 23 октября 2020 г., регистрационный № 60533), по номенклатуре, определенной разделом 4 «Объекты рыбоводной инфраструктуры и иные объекты, используемые для осуществления аквакультуры (рыбоводства), а также специальные устройства и (или) технологии», за исключением группы кодов 04.01, 04.02, 04.06;</w:t>
      </w:r>
    </w:p>
    <w:p w:rsidR="00E66A0B" w:rsidRPr="00E66A0B" w:rsidRDefault="00E66A0B" w:rsidP="00E66A0B">
      <w:pPr>
        <w:tabs>
          <w:tab w:val="left" w:pos="993"/>
        </w:tabs>
        <w:spacing w:after="0" w:line="240" w:lineRule="auto"/>
        <w:ind w:firstLine="709"/>
        <w:jc w:val="both"/>
        <w:rPr>
          <w:rFonts w:ascii="Times New Roman" w:eastAsia="Calibri" w:hAnsi="Times New Roman" w:cs="Times New Roman"/>
          <w:sz w:val="28"/>
          <w:szCs w:val="28"/>
        </w:rPr>
      </w:pPr>
      <w:r w:rsidRPr="00E66A0B">
        <w:rPr>
          <w:rFonts w:ascii="Times New Roman" w:eastAsia="Times New Roman" w:hAnsi="Times New Roman" w:cs="Times New Roman"/>
          <w:sz w:val="28"/>
          <w:szCs w:val="28"/>
        </w:rPr>
        <w:t>сельскохозяйственная техника, специализированный транспорт, фургоны, прицепы, полуприцепы для транспортировки, обеспечения сохранности при перевозке и реализации сельскохозяйственной продукции и продуктов ее переработки, соответствующие кодам 22.22.19, 27.52.14, 28.13.14, 28.22.17.190, 28.22.18.210, 28.22.18.220 – 28.22.18.224, 28.22.18.230 – 28.22.18.234, 28.22.18.240 – 28.22.18.246, 28.22.18.249, 28.22.18.250 – 28.22.18.254, 28.22.18.255, 28.22.18.260, 28.22.18.269, 28.22.18.320, 28.22.18.390, 28.25.13.110, 28.25.13.115, 28.29.12.110, 28.30.2, 28.30.3, 28.30.5 – 28.30.8, 28.30.91, 28.30.92, 28.30.93,28.30.94, 28.92.25, 28.92.50.000, 28.93.11, 28.93.12, 28.93.16, 28.93.2, 29.10.41.110 – 29.10.41.112, 29.10.41.120 – 29.10.41.122, 29.10.42.110 – 29.10.42.112, 29.10.42.120 – 29.10.42.122, 29.10.44.000, 29.10.59.240, 29.10.59.280, 29.20.23.120, 29.20.23.130 Общероссийского классификатора продукции по видам экономической деятельности ОК 034-2014 (КПЕС 2008);</w:t>
      </w:r>
    </w:p>
    <w:p w:rsidR="00E66A0B" w:rsidRPr="00E66A0B" w:rsidRDefault="00E66A0B" w:rsidP="00E66A0B">
      <w:pPr>
        <w:tabs>
          <w:tab w:val="left" w:pos="993"/>
        </w:tabs>
        <w:spacing w:after="0" w:line="240" w:lineRule="auto"/>
        <w:ind w:firstLine="709"/>
        <w:jc w:val="both"/>
        <w:rPr>
          <w:rFonts w:ascii="Times New Roman" w:eastAsia="Calibri" w:hAnsi="Times New Roman" w:cs="Times New Roman"/>
          <w:sz w:val="28"/>
          <w:szCs w:val="28"/>
        </w:rPr>
      </w:pPr>
      <w:bookmarkStart w:id="61" w:name="sub_1408"/>
      <w:bookmarkEnd w:id="60"/>
      <w:r w:rsidRPr="00E66A0B">
        <w:rPr>
          <w:rFonts w:ascii="Times New Roman" w:eastAsia="Calibri" w:hAnsi="Times New Roman" w:cs="Times New Roman"/>
          <w:sz w:val="28"/>
          <w:szCs w:val="28"/>
        </w:rPr>
        <w:t>- приобретение посадочного материала для закладки многолетних насаждений, в том числе виноградников и земляники;</w:t>
      </w:r>
    </w:p>
    <w:p w:rsidR="00E66A0B" w:rsidRPr="00E66A0B" w:rsidRDefault="00E66A0B" w:rsidP="00E66A0B">
      <w:pPr>
        <w:tabs>
          <w:tab w:val="left" w:pos="993"/>
        </w:tabs>
        <w:spacing w:after="0" w:line="240" w:lineRule="auto"/>
        <w:ind w:firstLine="709"/>
        <w:jc w:val="both"/>
        <w:rPr>
          <w:rFonts w:ascii="Times New Roman" w:eastAsia="Calibri" w:hAnsi="Times New Roman" w:cs="Times New Roman"/>
          <w:sz w:val="28"/>
          <w:szCs w:val="28"/>
        </w:rPr>
      </w:pPr>
      <w:bookmarkStart w:id="62" w:name="sub_1409"/>
      <w:bookmarkEnd w:id="61"/>
      <w:r w:rsidRPr="00E66A0B">
        <w:rPr>
          <w:rFonts w:ascii="Times New Roman" w:eastAsia="Calibri" w:hAnsi="Times New Roman" w:cs="Times New Roman"/>
          <w:sz w:val="28"/>
          <w:szCs w:val="28"/>
        </w:rPr>
        <w:t xml:space="preserve">- внесение не менее 25 процентов, но не более 50 процентов средств в неделимый фонд </w:t>
      </w:r>
      <w:r w:rsidRPr="00E66A0B">
        <w:rPr>
          <w:rFonts w:ascii="Times New Roman" w:eastAsia="Times New Roman" w:hAnsi="Times New Roman" w:cs="Calibri"/>
          <w:spacing w:val="-4"/>
          <w:sz w:val="28"/>
          <w:szCs w:val="28"/>
        </w:rPr>
        <w:t>СПоК</w:t>
      </w:r>
      <w:r w:rsidRPr="00E66A0B">
        <w:rPr>
          <w:rFonts w:ascii="Times New Roman" w:eastAsia="Calibri" w:hAnsi="Times New Roman" w:cs="Times New Roman"/>
          <w:sz w:val="28"/>
          <w:szCs w:val="28"/>
        </w:rPr>
        <w:t xml:space="preserve">, членом которого является данное </w:t>
      </w:r>
      <w:r w:rsidRPr="00E66A0B">
        <w:rPr>
          <w:rFonts w:ascii="Times New Roman" w:eastAsia="Times New Roman" w:hAnsi="Times New Roman" w:cs="Calibri"/>
          <w:sz w:val="28"/>
        </w:rPr>
        <w:t>КФХ или индивидуальный предприниматель</w:t>
      </w:r>
      <w:r w:rsidRPr="00E66A0B">
        <w:rPr>
          <w:rFonts w:ascii="Times New Roman" w:eastAsia="Calibri" w:hAnsi="Times New Roman" w:cs="Times New Roman"/>
          <w:sz w:val="28"/>
          <w:szCs w:val="28"/>
        </w:rPr>
        <w:t>;</w:t>
      </w:r>
    </w:p>
    <w:p w:rsidR="00E66A0B" w:rsidRPr="00E66A0B" w:rsidRDefault="00E66A0B" w:rsidP="00E66A0B">
      <w:pPr>
        <w:tabs>
          <w:tab w:val="left" w:pos="993"/>
        </w:tabs>
        <w:spacing w:after="0" w:line="240" w:lineRule="auto"/>
        <w:ind w:firstLine="709"/>
        <w:jc w:val="both"/>
        <w:rPr>
          <w:rFonts w:ascii="Times New Roman" w:eastAsia="Calibri" w:hAnsi="Times New Roman" w:cs="Times New Roman"/>
          <w:sz w:val="28"/>
          <w:szCs w:val="28"/>
        </w:rPr>
      </w:pPr>
      <w:bookmarkStart w:id="63" w:name="sub_1410"/>
      <w:bookmarkEnd w:id="62"/>
      <w:r w:rsidRPr="00E66A0B">
        <w:rPr>
          <w:rFonts w:ascii="Times New Roman" w:eastAsia="Calibri" w:hAnsi="Times New Roman" w:cs="Times New Roman"/>
          <w:sz w:val="28"/>
          <w:szCs w:val="28"/>
        </w:rPr>
        <w:t xml:space="preserve">- погашение основного долга по кредитам, полученным в российских кредитных организациях в течение срока освоения гранта на цели, указанные в абзацах втором, четвертом, восьмом данного подпункта, но не более 20 процентов стоимости </w:t>
      </w:r>
      <w:r w:rsidRPr="00E66A0B">
        <w:rPr>
          <w:rFonts w:ascii="Times New Roman" w:eastAsia="Times New Roman" w:hAnsi="Times New Roman" w:cs="Times New Roman"/>
          <w:sz w:val="28"/>
          <w:szCs w:val="28"/>
        </w:rPr>
        <w:t>проекта</w:t>
      </w:r>
      <w:r w:rsidRPr="00E66A0B">
        <w:rPr>
          <w:rFonts w:ascii="Times New Roman" w:eastAsia="Calibri" w:hAnsi="Times New Roman" w:cs="Times New Roman"/>
          <w:sz w:val="28"/>
          <w:szCs w:val="28"/>
        </w:rPr>
        <w:t>.</w:t>
      </w:r>
    </w:p>
    <w:p w:rsidR="00E66A0B" w:rsidRPr="00E66A0B" w:rsidRDefault="00E66A0B" w:rsidP="00E66A0B">
      <w:pPr>
        <w:spacing w:after="0" w:line="240" w:lineRule="auto"/>
        <w:ind w:firstLine="709"/>
        <w:jc w:val="both"/>
        <w:rPr>
          <w:rFonts w:ascii="Times New Roman" w:eastAsia="Calibri" w:hAnsi="Times New Roman" w:cs="Times New Roman"/>
          <w:sz w:val="28"/>
          <w:szCs w:val="28"/>
        </w:rPr>
      </w:pPr>
      <w:r w:rsidRPr="00E66A0B">
        <w:rPr>
          <w:rFonts w:ascii="Times New Roman" w:eastAsia="Calibri" w:hAnsi="Times New Roman" w:cs="Times New Roman"/>
          <w:sz w:val="28"/>
          <w:szCs w:val="28"/>
        </w:rPr>
        <w:t xml:space="preserve">2.5.2. В перечень имущества, приобретаемого СПоК с использованием части гранта, внесенных заявителем в неделимый фонд СПоК, входит: </w:t>
      </w:r>
    </w:p>
    <w:p w:rsidR="00E66A0B" w:rsidRPr="00E66A0B" w:rsidRDefault="00E66A0B" w:rsidP="00E66A0B">
      <w:pPr>
        <w:tabs>
          <w:tab w:val="left" w:pos="851"/>
          <w:tab w:val="left" w:pos="993"/>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оборудование для производственных объектов СПоК, предназначенных для заготовки, хранения, подработки, переработки, сортировки, калибровки, маркировки, упаковки, убоя, охлаждения, подготовки к реализации, погрузки, разгрузки сельскохозяйственной продукции, дикорастущих плодов, грибов и ягод, а также продуктов переработки указанной продукции, оснащения лабораторий производственного контроля качества и безопасности выпускаемой (производимой и перерабатываемой) продукции и проведения государственной ветеринарно-санитарной экспертизы (приобретение оборудования для лабораторного анализа качества сельскохозяйственной продукции);</w:t>
      </w:r>
    </w:p>
    <w:p w:rsidR="00E66A0B" w:rsidRPr="00E66A0B" w:rsidRDefault="00E66A0B" w:rsidP="00E66A0B">
      <w:pPr>
        <w:tabs>
          <w:tab w:val="left" w:pos="851"/>
          <w:tab w:val="left" w:pos="993"/>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 оборудование, приобретаемое СПоК в соответствии с приказом Министерства сельского хозяйства Российской Федерации от 18 ноября 2014 г. № 452 «Об утверждении Классификатора в области аквакультуры (рыбоводства)» (зарегистрирован Министерством юстиции Российской Федерации 3 декабря 2014 г., регистрационный № 35077) с изменениями, внесенными приказом Министерства сельского хозяйства Российской Федерации от 2 сентября 2019 г. № 516 «О внесении изменений в Классификатор в области аквакультуры (рыбоводства), утвержденный приказом Минсельхоза России от 18 ноября 2014 г. № 452» (зарегистрирован Министерством юстиции Российской Федерации 12 ноября 2019 г., регистрационный № 56490), по номенклатуре, определенной разделом 4 «Объекты рыбоводной инфраструктуры и иные объекты, используемые для осуществления аквакультуры (рыбоводства), а также специальные устройства и (или) технологии», за исключением группы кодов 04.01, 04.02, 04.06; </w:t>
      </w:r>
    </w:p>
    <w:p w:rsidR="00E66A0B" w:rsidRPr="00E66A0B" w:rsidRDefault="00E66A0B" w:rsidP="00E66A0B">
      <w:pPr>
        <w:tabs>
          <w:tab w:val="left" w:pos="851"/>
          <w:tab w:val="left" w:pos="993"/>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сельскохозяйственная техника, специализированный транспорт, фургоны, прицепы, полуприцепы для транспортировки, обеспечения сохранности при перевозке и реализации сельскохозяйственной продукции и продуктов ее переработки, соответствующие кодам 22.22.19, 27.52.14, 28.13.14, 28.22.17.190, 28.22.18.210, 28.22.18.220 – 28.22.18.224, 28.22.18.230 – 28.22.18.234, 28.22.18.240 – 28.22.18.246, 28.22.18.249, 28.22.18.250 – 28.22.18.254, 28.22.18.255, 28.22.18.260, 28.22.18.269, 28.22.18.320, 28.22.18.390, 28.25.13.115, 28.29.12.110, 28.30.2, 28.30.3, 28.30.5 – 28.30.8, 28.30.91, 28.30.92, 28.30.93, 28.92.25, 28.92.50.000, 28.93.16, 28.93.2, 29.10.41.110 – 29.10.41.112, 29.10.41.120 – 29.10.41.122, 29.10.42.110 – 29.10.42.112, 29.10.42.120 – 29.10.42.122, 29.10.44.000, 29.10.59.240, 29.10.59.280, 29.20.23.120, 29.20.23.130, 28.93.14 Общероссийского классификатора продукции по видам экономической деятельности ОК 034-2014 (КПЕС 2008).</w:t>
      </w:r>
    </w:p>
    <w:p w:rsidR="00E66A0B" w:rsidRPr="00E66A0B" w:rsidRDefault="00E66A0B" w:rsidP="00E66A0B">
      <w:pPr>
        <w:tabs>
          <w:tab w:val="left" w:pos="851"/>
          <w:tab w:val="left" w:pos="993"/>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Calibri"/>
          <w:sz w:val="28"/>
        </w:rPr>
        <w:t>Срок эксплуатации указанных оборудования и техники с года выпуска не превышает трех лет</w:t>
      </w:r>
      <w:r w:rsidRPr="00E66A0B">
        <w:rPr>
          <w:rFonts w:ascii="Times New Roman" w:eastAsia="Calibri" w:hAnsi="Times New Roman" w:cs="Times New Roman"/>
          <w:sz w:val="28"/>
          <w:szCs w:val="28"/>
        </w:rPr>
        <w:t>.</w:t>
      </w:r>
    </w:p>
    <w:bookmarkEnd w:id="63"/>
    <w:p w:rsidR="00581B9D" w:rsidRDefault="00E66A0B" w:rsidP="00581B9D">
      <w:pPr>
        <w:autoSpaceDE w:val="0"/>
        <w:autoSpaceDN w:val="0"/>
        <w:adjustRightInd w:val="0"/>
        <w:spacing w:after="0" w:line="240" w:lineRule="auto"/>
        <w:ind w:firstLine="709"/>
        <w:jc w:val="both"/>
        <w:outlineLvl w:val="1"/>
        <w:rPr>
          <w:ins w:id="64" w:author="Алексей Канцырев" w:date="2022-02-15T19:33:00Z"/>
          <w:rFonts w:ascii="Times New Roman" w:eastAsia="Times New Roman" w:hAnsi="Times New Roman" w:cs="Times New Roman"/>
          <w:sz w:val="28"/>
          <w:szCs w:val="28"/>
        </w:rPr>
      </w:pPr>
      <w:r w:rsidRPr="00E66A0B">
        <w:rPr>
          <w:rFonts w:ascii="Times New Roman" w:eastAsia="Times New Roman" w:hAnsi="Times New Roman" w:cs="Calibri"/>
          <w:sz w:val="28"/>
          <w:szCs w:val="28"/>
        </w:rPr>
        <w:t>2.6.</w:t>
      </w:r>
      <w:del w:id="65" w:author="Алексей Канцырев" w:date="2022-02-15T19:27:00Z">
        <w:r w:rsidRPr="00E66A0B" w:rsidDel="00581B9D">
          <w:rPr>
            <w:rFonts w:ascii="Times New Roman" w:eastAsia="Times New Roman" w:hAnsi="Times New Roman" w:cs="Calibri"/>
            <w:sz w:val="28"/>
            <w:szCs w:val="28"/>
          </w:rPr>
          <w:delText> </w:delText>
        </w:r>
      </w:del>
      <w:del w:id="66" w:author="Алексей Канцырев" w:date="2022-02-15T18:57:00Z">
        <w:r w:rsidRPr="00E66A0B" w:rsidDel="00162FCA">
          <w:rPr>
            <w:rFonts w:ascii="Times New Roman" w:eastAsia="Times New Roman" w:hAnsi="Times New Roman" w:cs="Calibri"/>
            <w:sz w:val="28"/>
            <w:szCs w:val="28"/>
          </w:rPr>
          <w:delText xml:space="preserve">Сумма </w:delText>
        </w:r>
      </w:del>
      <w:ins w:id="67" w:author="Алексей Канцырев" w:date="2022-02-15T19:33:00Z">
        <w:r w:rsidR="00581B9D">
          <w:rPr>
            <w:rFonts w:ascii="Times New Roman" w:eastAsia="Times New Roman" w:hAnsi="Times New Roman" w:cs="Times New Roman"/>
            <w:sz w:val="28"/>
            <w:szCs w:val="28"/>
          </w:rPr>
          <w:t>П</w:t>
        </w:r>
        <w:r w:rsidR="00581B9D" w:rsidRPr="00581B9D">
          <w:rPr>
            <w:rFonts w:ascii="Times New Roman" w:eastAsia="Times New Roman" w:hAnsi="Times New Roman" w:cs="Times New Roman"/>
            <w:sz w:val="28"/>
            <w:szCs w:val="28"/>
          </w:rPr>
          <w:t>риобретение имущества, ранее приобретенного с участием средств государственной поддержки, за счет гранта не допускается</w:t>
        </w:r>
        <w:r w:rsidR="00581B9D">
          <w:rPr>
            <w:rFonts w:ascii="Times New Roman" w:eastAsia="Times New Roman" w:hAnsi="Times New Roman" w:cs="Times New Roman"/>
            <w:sz w:val="28"/>
            <w:szCs w:val="28"/>
          </w:rPr>
          <w:t>.</w:t>
        </w:r>
      </w:ins>
    </w:p>
    <w:p w:rsidR="00E66A0B" w:rsidRDefault="00162FCA" w:rsidP="00581B9D">
      <w:pPr>
        <w:autoSpaceDE w:val="0"/>
        <w:autoSpaceDN w:val="0"/>
        <w:adjustRightInd w:val="0"/>
        <w:spacing w:after="0" w:line="240" w:lineRule="auto"/>
        <w:ind w:firstLine="709"/>
        <w:jc w:val="both"/>
        <w:outlineLvl w:val="1"/>
        <w:rPr>
          <w:ins w:id="68" w:author="Алексей Канцырев" w:date="2022-02-15T19:05:00Z"/>
          <w:rFonts w:ascii="Times New Roman" w:eastAsia="Times New Roman" w:hAnsi="Times New Roman" w:cs="Calibri"/>
          <w:sz w:val="28"/>
          <w:szCs w:val="28"/>
        </w:rPr>
      </w:pPr>
      <w:ins w:id="69" w:author="Алексей Канцырев" w:date="2022-02-15T18:57:00Z">
        <w:r>
          <w:rPr>
            <w:rFonts w:ascii="Times New Roman" w:eastAsia="Times New Roman" w:hAnsi="Times New Roman" w:cs="Calibri"/>
            <w:sz w:val="28"/>
            <w:szCs w:val="28"/>
          </w:rPr>
          <w:t>Размер</w:t>
        </w:r>
        <w:r w:rsidRPr="00E66A0B">
          <w:rPr>
            <w:rFonts w:ascii="Times New Roman" w:eastAsia="Times New Roman" w:hAnsi="Times New Roman" w:cs="Calibri"/>
            <w:sz w:val="28"/>
            <w:szCs w:val="28"/>
          </w:rPr>
          <w:t xml:space="preserve"> </w:t>
        </w:r>
      </w:ins>
      <w:r w:rsidR="00E66A0B" w:rsidRPr="00E66A0B">
        <w:rPr>
          <w:rFonts w:ascii="Times New Roman" w:eastAsia="Times New Roman" w:hAnsi="Times New Roman" w:cs="Calibri"/>
          <w:sz w:val="28"/>
          <w:szCs w:val="28"/>
        </w:rPr>
        <w:t xml:space="preserve">гранта, предоставляемого </w:t>
      </w:r>
      <w:ins w:id="70" w:author="Алексей Канцырев" w:date="2022-02-15T18:57:00Z">
        <w:r w:rsidRPr="00162FCA">
          <w:rPr>
            <w:rFonts w:ascii="Times New Roman" w:eastAsia="Times New Roman" w:hAnsi="Times New Roman" w:cs="Calibri"/>
            <w:sz w:val="28"/>
            <w:szCs w:val="28"/>
          </w:rPr>
          <w:t>конкретному грантополучателю</w:t>
        </w:r>
      </w:ins>
      <w:del w:id="71" w:author="Алексей Канцырев" w:date="2022-02-15T18:57:00Z">
        <w:r w:rsidR="00E66A0B" w:rsidRPr="00E66A0B" w:rsidDel="00162FCA">
          <w:rPr>
            <w:rFonts w:ascii="Times New Roman" w:eastAsia="Times New Roman" w:hAnsi="Times New Roman" w:cs="Calibri"/>
            <w:sz w:val="28"/>
            <w:szCs w:val="28"/>
          </w:rPr>
          <w:delText xml:space="preserve">главе </w:delText>
        </w:r>
        <w:r w:rsidR="00E66A0B" w:rsidRPr="00E66A0B" w:rsidDel="00162FCA">
          <w:rPr>
            <w:rFonts w:ascii="Times New Roman" w:eastAsia="Times New Roman" w:hAnsi="Times New Roman" w:cs="Calibri"/>
            <w:sz w:val="28"/>
          </w:rPr>
          <w:delText>КФХ и (или) индивидуальному предпринимателю</w:delText>
        </w:r>
      </w:del>
      <w:r w:rsidR="00E66A0B" w:rsidRPr="00E66A0B">
        <w:rPr>
          <w:rFonts w:ascii="Times New Roman" w:eastAsia="Times New Roman" w:hAnsi="Times New Roman" w:cs="Calibri"/>
          <w:sz w:val="28"/>
          <w:szCs w:val="28"/>
        </w:rPr>
        <w:t xml:space="preserve">, определяется </w:t>
      </w:r>
      <w:ins w:id="72" w:author="Алексей Канцырев" w:date="2022-02-15T18:58:00Z">
        <w:r>
          <w:rPr>
            <w:rFonts w:ascii="Times New Roman" w:eastAsia="Times New Roman" w:hAnsi="Times New Roman" w:cs="Calibri"/>
            <w:sz w:val="28"/>
            <w:szCs w:val="28"/>
          </w:rPr>
          <w:t xml:space="preserve">решением </w:t>
        </w:r>
      </w:ins>
      <w:r w:rsidR="00E66A0B" w:rsidRPr="00E66A0B">
        <w:rPr>
          <w:rFonts w:ascii="Times New Roman" w:eastAsia="Times New Roman" w:hAnsi="Times New Roman" w:cs="Calibri"/>
          <w:sz w:val="28"/>
          <w:szCs w:val="28"/>
        </w:rPr>
        <w:t xml:space="preserve">конкурсной </w:t>
      </w:r>
      <w:del w:id="73" w:author="Алексей Канцырев" w:date="2022-02-15T18:58:00Z">
        <w:r w:rsidR="00E66A0B" w:rsidRPr="00E66A0B" w:rsidDel="00162FCA">
          <w:rPr>
            <w:rFonts w:ascii="Times New Roman" w:eastAsia="Times New Roman" w:hAnsi="Times New Roman" w:cs="Calibri"/>
            <w:sz w:val="28"/>
            <w:szCs w:val="28"/>
          </w:rPr>
          <w:delText xml:space="preserve">комиссией </w:delText>
        </w:r>
      </w:del>
      <w:ins w:id="74" w:author="Алексей Канцырев" w:date="2022-02-15T18:58:00Z">
        <w:r w:rsidRPr="00E66A0B">
          <w:rPr>
            <w:rFonts w:ascii="Times New Roman" w:eastAsia="Times New Roman" w:hAnsi="Times New Roman" w:cs="Calibri"/>
            <w:sz w:val="28"/>
            <w:szCs w:val="28"/>
          </w:rPr>
          <w:t>комисси</w:t>
        </w:r>
        <w:r>
          <w:rPr>
            <w:rFonts w:ascii="Times New Roman" w:eastAsia="Times New Roman" w:hAnsi="Times New Roman" w:cs="Calibri"/>
            <w:sz w:val="28"/>
            <w:szCs w:val="28"/>
          </w:rPr>
          <w:t>и</w:t>
        </w:r>
        <w:r w:rsidRPr="00E66A0B">
          <w:rPr>
            <w:rFonts w:ascii="Times New Roman" w:eastAsia="Times New Roman" w:hAnsi="Times New Roman" w:cs="Calibri"/>
            <w:sz w:val="28"/>
            <w:szCs w:val="28"/>
          </w:rPr>
          <w:t xml:space="preserve"> </w:t>
        </w:r>
      </w:ins>
      <w:r w:rsidR="00E66A0B" w:rsidRPr="00E66A0B">
        <w:rPr>
          <w:rFonts w:ascii="Times New Roman" w:eastAsia="Times New Roman" w:hAnsi="Times New Roman" w:cs="Calibri"/>
          <w:sz w:val="28"/>
          <w:szCs w:val="28"/>
        </w:rPr>
        <w:t>с учетом размера собственных средств заявителя, направляемых на реализацию проекта, и плана расходов.</w:t>
      </w:r>
    </w:p>
    <w:p w:rsidR="00AF5176" w:rsidRPr="00E66A0B" w:rsidRDefault="00AF5176" w:rsidP="00AF5176">
      <w:pPr>
        <w:autoSpaceDE w:val="0"/>
        <w:autoSpaceDN w:val="0"/>
        <w:adjustRightInd w:val="0"/>
        <w:spacing w:after="0" w:line="240" w:lineRule="auto"/>
        <w:ind w:firstLine="709"/>
        <w:jc w:val="both"/>
        <w:outlineLvl w:val="1"/>
        <w:rPr>
          <w:rFonts w:ascii="Times New Roman" w:eastAsia="Times New Roman" w:hAnsi="Times New Roman" w:cs="Calibri"/>
          <w:sz w:val="28"/>
        </w:rPr>
      </w:pPr>
      <w:moveToRangeStart w:id="75" w:author="Алексей Канцырев" w:date="2022-02-15T19:05:00Z" w:name="move95844364"/>
      <w:moveTo w:id="76" w:author="Алексей Канцырев" w:date="2022-02-15T19:05:00Z">
        <w:r w:rsidRPr="00E66A0B">
          <w:rPr>
            <w:rFonts w:ascii="Times New Roman" w:eastAsia="Times New Roman" w:hAnsi="Times New Roman" w:cs="Times New Roman"/>
            <w:sz w:val="28"/>
            <w:szCs w:val="28"/>
          </w:rPr>
          <w:t>Срок использования гранта составляет не более 18 месяцев со дня его получения. В случае наступления обстоятельств непреодолимой силы, препятствующих использованию гранта в установленный срок, продление срока использования гранта осуществляется</w:t>
        </w:r>
        <w:r w:rsidRPr="00E66A0B">
          <w:rPr>
            <w:rFonts w:ascii="Times New Roman" w:eastAsia="Times New Roman" w:hAnsi="Times New Roman" w:cs="Calibri"/>
            <w:sz w:val="28"/>
          </w:rPr>
          <w:t xml:space="preserve"> по решению ДАПКиПР, но не более чем на 6 месяцев. Основанием для принятия ДАПКиПР решения о продлении срока использования гранта является документальное подтверждение КФХ или индивидуальным предпринимателем наступления обстоятельств непреодолимой силы, препятствующих использованию гранта в установленный срок.</w:t>
        </w:r>
      </w:moveTo>
    </w:p>
    <w:p w:rsidR="00AF5176" w:rsidRPr="00E66A0B" w:rsidRDefault="00AF5176" w:rsidP="00AF5176">
      <w:pPr>
        <w:autoSpaceDE w:val="0"/>
        <w:autoSpaceDN w:val="0"/>
        <w:adjustRightInd w:val="0"/>
        <w:spacing w:after="0" w:line="240" w:lineRule="auto"/>
        <w:ind w:firstLine="709"/>
        <w:jc w:val="both"/>
        <w:outlineLvl w:val="1"/>
        <w:rPr>
          <w:rFonts w:ascii="Times New Roman" w:eastAsia="Times New Roman" w:hAnsi="Times New Roman" w:cs="Times New Roman"/>
          <w:sz w:val="28"/>
          <w:szCs w:val="28"/>
        </w:rPr>
      </w:pPr>
      <w:moveTo w:id="77" w:author="Алексей Канцырев" w:date="2022-02-15T19:05:00Z">
        <w:r w:rsidRPr="00E66A0B">
          <w:rPr>
            <w:rFonts w:ascii="Times New Roman" w:eastAsia="Times New Roman" w:hAnsi="Times New Roman" w:cs="Times New Roman"/>
            <w:sz w:val="28"/>
            <w:szCs w:val="28"/>
          </w:rPr>
          <w:t xml:space="preserve">Реализация, передача в аренду, залог и (или) отчуждение имущества, приобретенного с участием гранта, допускаются только при согласовании с ДАПКиПР, а также при условии неухудшения плановых показателей деятельности, предусмотренных проектом и соглашением, заключаемым между </w:t>
        </w:r>
        <w:r w:rsidRPr="00E66A0B">
          <w:rPr>
            <w:rFonts w:ascii="Times New Roman" w:eastAsia="Calibri" w:hAnsi="Times New Roman" w:cs="Times New Roman"/>
            <w:bCs/>
            <w:sz w:val="28"/>
            <w:szCs w:val="28"/>
            <w:shd w:val="clear" w:color="auto" w:fill="FFFFFF"/>
          </w:rPr>
          <w:t xml:space="preserve">получателем гранта </w:t>
        </w:r>
        <w:r w:rsidRPr="00E66A0B">
          <w:rPr>
            <w:rFonts w:ascii="Times New Roman" w:eastAsia="Times New Roman" w:hAnsi="Times New Roman" w:cs="Times New Roman"/>
            <w:sz w:val="28"/>
            <w:szCs w:val="28"/>
          </w:rPr>
          <w:t>и ДАПКиПР.</w:t>
        </w:r>
      </w:moveTo>
    </w:p>
    <w:p w:rsidR="00AF5176" w:rsidRPr="00E66A0B" w:rsidDel="00581B9D" w:rsidRDefault="00AF5176" w:rsidP="00AF5176">
      <w:pPr>
        <w:autoSpaceDE w:val="0"/>
        <w:autoSpaceDN w:val="0"/>
        <w:adjustRightInd w:val="0"/>
        <w:spacing w:after="0" w:line="240" w:lineRule="auto"/>
        <w:ind w:firstLine="709"/>
        <w:jc w:val="both"/>
        <w:outlineLvl w:val="1"/>
        <w:rPr>
          <w:del w:id="78" w:author="Алексей Канцырев" w:date="2022-02-15T19:34:00Z"/>
          <w:rFonts w:ascii="Times New Roman" w:eastAsia="Times New Roman" w:hAnsi="Times New Roman" w:cs="Calibri"/>
          <w:sz w:val="28"/>
          <w:szCs w:val="28"/>
        </w:rPr>
      </w:pPr>
      <w:moveTo w:id="79" w:author="Алексей Канцырев" w:date="2022-02-15T19:05:00Z">
        <w:r w:rsidRPr="00E66A0B">
          <w:rPr>
            <w:rFonts w:ascii="Times New Roman" w:eastAsia="Times New Roman" w:hAnsi="Times New Roman" w:cs="Calibri"/>
            <w:sz w:val="28"/>
            <w:szCs w:val="28"/>
          </w:rPr>
          <w:t xml:space="preserve">Приобретение иностранной валюты </w:t>
        </w:r>
        <w:r w:rsidRPr="00E66A0B">
          <w:rPr>
            <w:rFonts w:ascii="Times New Roman" w:eastAsia="Times New Roman" w:hAnsi="Times New Roman" w:cs="Calibri"/>
            <w:sz w:val="28"/>
          </w:rPr>
          <w:t>(за исключением операций, осуществляемых в соответствии с валютным законодательством Российской Федерации при закупке (поставке) высокотехнологичного импортного оборудования, сырья и комплектующих изделий)</w:t>
        </w:r>
        <w:r w:rsidRPr="00E66A0B">
          <w:rPr>
            <w:rFonts w:ascii="Times New Roman" w:eastAsia="Times New Roman" w:hAnsi="Times New Roman" w:cs="Calibri"/>
            <w:sz w:val="28"/>
            <w:szCs w:val="28"/>
          </w:rPr>
          <w:t>, а также имущества, ранее приобретенного с использованием средств государственной поддержки, за счет гранта не допускается.</w:t>
        </w:r>
      </w:moveTo>
    </w:p>
    <w:moveToRangeEnd w:id="75"/>
    <w:p w:rsidR="00AF5176" w:rsidRPr="00E66A0B" w:rsidDel="00581B9D" w:rsidRDefault="00AF5176" w:rsidP="00E66A0B">
      <w:pPr>
        <w:autoSpaceDE w:val="0"/>
        <w:autoSpaceDN w:val="0"/>
        <w:adjustRightInd w:val="0"/>
        <w:spacing w:after="0" w:line="240" w:lineRule="auto"/>
        <w:ind w:firstLine="709"/>
        <w:jc w:val="both"/>
        <w:outlineLvl w:val="1"/>
        <w:rPr>
          <w:del w:id="80" w:author="Алексей Канцырев" w:date="2022-02-15T19:34:00Z"/>
          <w:rFonts w:ascii="Times New Roman" w:eastAsia="Times New Roman" w:hAnsi="Times New Roman" w:cs="Calibri"/>
          <w:sz w:val="28"/>
          <w:szCs w:val="28"/>
        </w:rPr>
      </w:pP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Calibri"/>
          <w:sz w:val="28"/>
        </w:rPr>
        <w:t>2.7. </w:t>
      </w:r>
      <w:r w:rsidRPr="00E66A0B">
        <w:rPr>
          <w:rFonts w:ascii="Times New Roman" w:eastAsia="Times New Roman" w:hAnsi="Times New Roman" w:cs="Times New Roman"/>
          <w:sz w:val="28"/>
          <w:szCs w:val="28"/>
        </w:rPr>
        <w:t>В случае болезни, призыва в Вооруженные Силы Российской Федерации или наступления иных непредвиденных обстоятельств, связанных с отсутствием в КФХ или с невозможностью осуществления хозяйственной деятельности лично, получатель гранта обязан передать руководство КФХ и исполнение обязательств своему родственнику, или члены КФХ по взаимному согласию должны признать главой КФХ другого члена КФХ без права продажи имущества, приобретенного за счет гранта.</w:t>
      </w:r>
      <w:r w:rsidRPr="00E66A0B">
        <w:rPr>
          <w:rFonts w:ascii="Times New Roman" w:eastAsia="Times New Roman" w:hAnsi="Times New Roman" w:cs="Calibri"/>
          <w:sz w:val="28"/>
        </w:rPr>
        <w:t xml:space="preserve"> Получатель гранта в течение 5 рабочих дней с момента возникновения данного факта должен обратиться в конкурсную комиссию с уведомлением о передаче руководства КФХ. В противном случае грант подлежит возврату в областной бюджет.</w:t>
      </w:r>
    </w:p>
    <w:p w:rsidR="00E66A0B" w:rsidRPr="00E66A0B" w:rsidRDefault="00E66A0B" w:rsidP="00E66A0B">
      <w:pPr>
        <w:spacing w:after="0" w:line="240" w:lineRule="auto"/>
        <w:ind w:firstLine="709"/>
        <w:jc w:val="both"/>
        <w:rPr>
          <w:rFonts w:ascii="Times New Roman" w:eastAsia="Times New Roman" w:hAnsi="Times New Roman" w:cs="Calibri"/>
          <w:sz w:val="28"/>
        </w:rPr>
      </w:pPr>
    </w:p>
    <w:p w:rsidR="00E66A0B" w:rsidRPr="00E66A0B" w:rsidRDefault="00E66A0B" w:rsidP="00E66A0B">
      <w:pPr>
        <w:spacing w:after="0" w:line="240" w:lineRule="auto"/>
        <w:jc w:val="center"/>
        <w:rPr>
          <w:rFonts w:ascii="Times New Roman" w:eastAsia="Calibri" w:hAnsi="Times New Roman" w:cs="Times New Roman"/>
          <w:sz w:val="28"/>
          <w:szCs w:val="28"/>
        </w:rPr>
      </w:pPr>
      <w:r w:rsidRPr="00E66A0B">
        <w:rPr>
          <w:rFonts w:ascii="Times New Roman" w:eastAsia="Calibri" w:hAnsi="Times New Roman" w:cs="Times New Roman"/>
          <w:sz w:val="28"/>
          <w:szCs w:val="28"/>
        </w:rPr>
        <w:t>3.</w:t>
      </w:r>
      <w:r w:rsidRPr="00E66A0B">
        <w:rPr>
          <w:rFonts w:ascii="Times New Roman" w:eastAsia="Times New Roman" w:hAnsi="Times New Roman" w:cs="Times New Roman"/>
          <w:sz w:val="28"/>
          <w:szCs w:val="28"/>
        </w:rPr>
        <w:t xml:space="preserve"> Порядок проведения отбора заявителей и предоставления грантов</w:t>
      </w:r>
    </w:p>
    <w:p w:rsidR="00E66A0B" w:rsidRPr="00E66A0B" w:rsidRDefault="00E66A0B" w:rsidP="00E66A0B">
      <w:pPr>
        <w:spacing w:after="0" w:line="240" w:lineRule="auto"/>
        <w:jc w:val="center"/>
        <w:rPr>
          <w:rFonts w:ascii="Times New Roman" w:eastAsia="Calibri" w:hAnsi="Times New Roman" w:cs="Times New Roman"/>
          <w:sz w:val="28"/>
          <w:szCs w:val="28"/>
        </w:rPr>
      </w:pP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3.1. ДАПКиПР ежегодно в срок до 1 октября размещает на едином портале бюджетной системы Российской Федерации </w:t>
      </w:r>
      <w:ins w:id="81" w:author="Канцырева Ольга Рудольфовна" w:date="2021-12-24T17:21:00Z">
        <w:r w:rsidR="00905A41" w:rsidRPr="00262EA6">
          <w:rPr>
            <w:rFonts w:ascii="Times New Roman" w:eastAsia="Times New Roman" w:hAnsi="Times New Roman" w:cs="Calibri"/>
            <w:color w:val="000000"/>
            <w:sz w:val="28"/>
            <w:shd w:val="clear" w:color="auto" w:fill="C1D7FF"/>
          </w:rPr>
          <w:t>(в случае проведения отбора в государственной интегрированной информационной системе управления общественными финансами "Электронный бюджет" (далее - система "Электронный бюджет")</w:t>
        </w:r>
        <w:r w:rsidR="00905A41">
          <w:rPr>
            <w:rFonts w:ascii="Times New Roman" w:eastAsia="Times New Roman" w:hAnsi="Times New Roman" w:cs="Calibri"/>
            <w:color w:val="000000"/>
            <w:sz w:val="28"/>
            <w:shd w:val="clear" w:color="auto" w:fill="C1D7FF"/>
          </w:rPr>
          <w:t xml:space="preserve"> </w:t>
        </w:r>
      </w:ins>
      <w:r w:rsidRPr="00E66A0B">
        <w:rPr>
          <w:rFonts w:ascii="Times New Roman" w:eastAsia="Times New Roman" w:hAnsi="Times New Roman" w:cs="Times New Roman"/>
          <w:sz w:val="28"/>
          <w:szCs w:val="28"/>
        </w:rPr>
        <w:t>и официальном сайте ДАПКиПР на портале органов государственной власти Ярославской области в информационно-телекоммуникационной сети «Интернет» информацию об условиях проведения конкурса в соответствии с Порядком.</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Не позднее чем за 6 календарных дней до дня начала приема заявок ДАПКиПР на едином портале бюджетной системы Российской Федерации </w:t>
      </w:r>
      <w:ins w:id="82" w:author="Канцырева Ольга Рудольфовна" w:date="2021-12-24T17:21:00Z">
        <w:r w:rsidR="00905A41" w:rsidRPr="00262EA6">
          <w:rPr>
            <w:rFonts w:ascii="Times New Roman" w:eastAsia="Times New Roman" w:hAnsi="Times New Roman" w:cs="Calibri"/>
            <w:color w:val="000000"/>
            <w:sz w:val="28"/>
            <w:shd w:val="clear" w:color="auto" w:fill="C1D7FF"/>
          </w:rPr>
          <w:t>(в случае проведения отбора в системе "Электронный бюджет")</w:t>
        </w:r>
        <w:r w:rsidR="00905A41">
          <w:rPr>
            <w:rFonts w:ascii="Times New Roman" w:eastAsia="Times New Roman" w:hAnsi="Times New Roman" w:cs="Calibri"/>
            <w:color w:val="000000"/>
            <w:sz w:val="28"/>
            <w:shd w:val="clear" w:color="auto" w:fill="C1D7FF"/>
          </w:rPr>
          <w:t xml:space="preserve"> </w:t>
        </w:r>
      </w:ins>
      <w:r w:rsidRPr="00E66A0B">
        <w:rPr>
          <w:rFonts w:ascii="Times New Roman" w:eastAsia="Times New Roman" w:hAnsi="Times New Roman" w:cs="Times New Roman"/>
          <w:sz w:val="28"/>
          <w:szCs w:val="28"/>
        </w:rPr>
        <w:t>и официальном сайте ДАПКиПР на портале органов государственной власти Ярославской области в информационно-телекоммуникационной сети «Интернет» размещает объявление о проведении конкурса в соответствии с подпунктом «б» пункта 4 общих требований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утвержденных постановлением Правительства Российской Федерации от 18 сентября 2020 г. № 1492 «Об общих требованиях к нормативным правовым актам, муниципальным правовым актам, регулирующим предоставление субсидий, в том числе грантов в форме субсидий, юридическим лицам, индивидуальным предпринимателям, а также физическим лицам – производителям товаров, работ, услуг, и о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lang w:eastAsia="ru-RU"/>
        </w:rPr>
      </w:pPr>
      <w:r w:rsidRPr="00E66A0B">
        <w:rPr>
          <w:rFonts w:ascii="Times New Roman" w:eastAsia="Calibri" w:hAnsi="Times New Roman" w:cs="Times New Roman"/>
          <w:sz w:val="28"/>
          <w:szCs w:val="28"/>
        </w:rPr>
        <w:t xml:space="preserve">3.2. </w:t>
      </w:r>
      <w:r w:rsidRPr="00E66A0B">
        <w:rPr>
          <w:rFonts w:ascii="Times New Roman" w:eastAsia="Times New Roman" w:hAnsi="Times New Roman" w:cs="Times New Roman"/>
          <w:sz w:val="28"/>
          <w:szCs w:val="28"/>
          <w:lang w:eastAsia="ru-RU"/>
        </w:rPr>
        <w:t xml:space="preserve">ДАПКиПР производит прием и регистрацию заявок ежедневно в течение </w:t>
      </w:r>
      <w:r w:rsidRPr="00E66A0B">
        <w:rPr>
          <w:rFonts w:ascii="Times New Roman" w:eastAsia="Times New Roman" w:hAnsi="Times New Roman" w:cs="Times New Roman"/>
          <w:sz w:val="28"/>
          <w:szCs w:val="28"/>
        </w:rPr>
        <w:t>30 календарных дней (в рабочие дни)</w:t>
      </w:r>
      <w:r w:rsidRPr="00E66A0B">
        <w:rPr>
          <w:rFonts w:ascii="Times New Roman" w:eastAsia="Times New Roman" w:hAnsi="Times New Roman" w:cs="Times New Roman"/>
          <w:sz w:val="28"/>
          <w:szCs w:val="28"/>
          <w:lang w:eastAsia="ru-RU"/>
        </w:rPr>
        <w:t xml:space="preserve"> с даты начала приема заявок.</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lang w:eastAsia="ru-RU"/>
        </w:rPr>
      </w:pPr>
      <w:r w:rsidRPr="00E66A0B">
        <w:rPr>
          <w:rFonts w:ascii="Times New Roman" w:eastAsia="Times New Roman" w:hAnsi="Times New Roman" w:cs="Times New Roman"/>
          <w:sz w:val="28"/>
          <w:szCs w:val="28"/>
          <w:lang w:eastAsia="ru-RU"/>
        </w:rPr>
        <w:t>Прием заявок осуществляется с 9.00 до 17.00 по адресу: г. Ярославль, ул. Стачек, д. 53.</w:t>
      </w:r>
    </w:p>
    <w:p w:rsidR="00E66A0B" w:rsidRPr="00E66A0B" w:rsidRDefault="00E66A0B" w:rsidP="00E66A0B">
      <w:pPr>
        <w:spacing w:after="0" w:line="240" w:lineRule="auto"/>
        <w:ind w:firstLine="709"/>
        <w:jc w:val="both"/>
        <w:rPr>
          <w:rFonts w:ascii="Times New Roman" w:eastAsia="Calibri" w:hAnsi="Times New Roman" w:cs="Times New Roman"/>
          <w:sz w:val="28"/>
          <w:szCs w:val="28"/>
        </w:rPr>
      </w:pPr>
      <w:r w:rsidRPr="00E66A0B">
        <w:rPr>
          <w:rFonts w:ascii="Times New Roman" w:eastAsia="Calibri" w:hAnsi="Times New Roman" w:cs="Times New Roman"/>
          <w:sz w:val="28"/>
          <w:szCs w:val="28"/>
        </w:rPr>
        <w:t>3.3. Требования к составу и формам документов, представляемых заявителем.</w:t>
      </w:r>
    </w:p>
    <w:p w:rsidR="00E66A0B" w:rsidRPr="00E66A0B" w:rsidRDefault="00E66A0B" w:rsidP="00E66A0B">
      <w:pPr>
        <w:spacing w:after="0" w:line="240" w:lineRule="auto"/>
        <w:ind w:firstLine="709"/>
        <w:jc w:val="both"/>
        <w:rPr>
          <w:rFonts w:ascii="Times New Roman" w:eastAsia="Calibri" w:hAnsi="Times New Roman" w:cs="Times New Roman"/>
          <w:sz w:val="28"/>
          <w:szCs w:val="28"/>
        </w:rPr>
      </w:pPr>
      <w:r w:rsidRPr="00E66A0B">
        <w:rPr>
          <w:rFonts w:ascii="Times New Roman" w:eastAsia="Calibri" w:hAnsi="Times New Roman" w:cs="Times New Roman"/>
          <w:sz w:val="28"/>
          <w:szCs w:val="28"/>
        </w:rPr>
        <w:t>3.3.1. Заявитель лично представляет в ДАПКиПР следующие документы:</w:t>
      </w:r>
    </w:p>
    <w:p w:rsidR="00E66A0B" w:rsidRPr="00E66A0B" w:rsidRDefault="00E66A0B" w:rsidP="00E66A0B">
      <w:pPr>
        <w:tabs>
          <w:tab w:val="left" w:pos="993"/>
        </w:tabs>
        <w:spacing w:after="0" w:line="240" w:lineRule="auto"/>
        <w:ind w:firstLine="709"/>
        <w:jc w:val="both"/>
        <w:rPr>
          <w:rFonts w:ascii="Times New Roman" w:eastAsia="Calibri" w:hAnsi="Times New Roman" w:cs="Times New Roman"/>
          <w:sz w:val="28"/>
          <w:szCs w:val="28"/>
        </w:rPr>
      </w:pPr>
      <w:r w:rsidRPr="00E66A0B">
        <w:rPr>
          <w:rFonts w:ascii="Times New Roman" w:eastAsia="Calibri" w:hAnsi="Times New Roman" w:cs="Times New Roman"/>
          <w:sz w:val="28"/>
          <w:szCs w:val="28"/>
        </w:rPr>
        <w:t>- </w:t>
      </w:r>
      <w:r w:rsidRPr="00E66A0B">
        <w:rPr>
          <w:rFonts w:ascii="Times New Roman" w:eastAsia="Times New Roman" w:hAnsi="Times New Roman" w:cs="Times New Roman"/>
          <w:sz w:val="28"/>
          <w:szCs w:val="28"/>
        </w:rPr>
        <w:t>опись представленных документов, подписанная заявителем, в двух экземплярах</w:t>
      </w:r>
      <w:r w:rsidRPr="00E66A0B">
        <w:rPr>
          <w:rFonts w:ascii="Times New Roman" w:eastAsia="Calibri" w:hAnsi="Times New Roman" w:cs="Times New Roman"/>
          <w:sz w:val="28"/>
          <w:szCs w:val="28"/>
        </w:rPr>
        <w:t>;</w:t>
      </w:r>
    </w:p>
    <w:p w:rsidR="00E66A0B" w:rsidRPr="00E66A0B" w:rsidRDefault="00E66A0B" w:rsidP="00E66A0B">
      <w:pPr>
        <w:tabs>
          <w:tab w:val="left" w:pos="993"/>
        </w:tabs>
        <w:spacing w:after="0" w:line="240" w:lineRule="auto"/>
        <w:ind w:firstLine="709"/>
        <w:jc w:val="both"/>
        <w:rPr>
          <w:rFonts w:ascii="Times New Roman" w:eastAsia="Calibri" w:hAnsi="Times New Roman" w:cs="Times New Roman"/>
          <w:sz w:val="28"/>
          <w:szCs w:val="28"/>
        </w:rPr>
      </w:pPr>
      <w:r w:rsidRPr="00E66A0B">
        <w:rPr>
          <w:rFonts w:ascii="Times New Roman" w:eastAsia="Calibri" w:hAnsi="Times New Roman" w:cs="Times New Roman"/>
          <w:sz w:val="28"/>
          <w:szCs w:val="28"/>
        </w:rPr>
        <w:t>- заявка по форме согласно приложению 1 к Порядку;</w:t>
      </w:r>
    </w:p>
    <w:p w:rsidR="00E66A0B" w:rsidRPr="00E66A0B" w:rsidRDefault="00E66A0B" w:rsidP="00E66A0B">
      <w:pPr>
        <w:tabs>
          <w:tab w:val="left" w:pos="993"/>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копия документа, удостоверяющего личность заявителя;</w:t>
      </w:r>
    </w:p>
    <w:p w:rsidR="00E66A0B" w:rsidRPr="00E66A0B" w:rsidRDefault="00E66A0B" w:rsidP="00E66A0B">
      <w:pPr>
        <w:spacing w:after="0" w:line="240" w:lineRule="auto"/>
        <w:ind w:firstLine="709"/>
        <w:jc w:val="both"/>
        <w:rPr>
          <w:rFonts w:ascii="Times New Roman" w:eastAsia="Times New Roman" w:hAnsi="Times New Roman" w:cs="Times New Roman"/>
          <w:spacing w:val="-4"/>
          <w:sz w:val="28"/>
          <w:szCs w:val="28"/>
        </w:rPr>
      </w:pPr>
      <w:r w:rsidRPr="00E66A0B">
        <w:rPr>
          <w:rFonts w:ascii="Times New Roman" w:eastAsia="Times New Roman" w:hAnsi="Times New Roman" w:cs="Times New Roman"/>
          <w:spacing w:val="-4"/>
          <w:sz w:val="28"/>
          <w:szCs w:val="28"/>
        </w:rPr>
        <w:t>- сведения о страховом номере индивидуального лицевого счета заявителя в системе обязательного пенсионного страхования Российской Федерации;</w:t>
      </w:r>
    </w:p>
    <w:p w:rsidR="00E66A0B" w:rsidRPr="00E66A0B" w:rsidRDefault="00E66A0B" w:rsidP="00E66A0B">
      <w:pPr>
        <w:tabs>
          <w:tab w:val="left" w:pos="993"/>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копия соглашения о создании КФХ (при наличии);</w:t>
      </w:r>
    </w:p>
    <w:p w:rsidR="00E66A0B" w:rsidRPr="00E66A0B" w:rsidRDefault="00E66A0B" w:rsidP="00E66A0B">
      <w:pPr>
        <w:tabs>
          <w:tab w:val="left" w:pos="993"/>
        </w:tabs>
        <w:spacing w:after="0" w:line="240" w:lineRule="auto"/>
        <w:ind w:firstLine="709"/>
        <w:jc w:val="both"/>
        <w:rPr>
          <w:rFonts w:ascii="Times New Roman" w:eastAsia="Calibri" w:hAnsi="Times New Roman" w:cs="Times New Roman"/>
          <w:sz w:val="28"/>
          <w:szCs w:val="28"/>
        </w:rPr>
      </w:pPr>
      <w:r w:rsidRPr="00E66A0B">
        <w:rPr>
          <w:rFonts w:ascii="Times New Roman" w:eastAsia="Calibri" w:hAnsi="Times New Roman" w:cs="Times New Roman"/>
          <w:sz w:val="28"/>
          <w:szCs w:val="28"/>
        </w:rPr>
        <w:t>-</w:t>
      </w:r>
      <w:r w:rsidRPr="00E66A0B">
        <w:rPr>
          <w:rFonts w:ascii="Times New Roman" w:eastAsia="Times New Roman" w:hAnsi="Times New Roman" w:cs="Times New Roman"/>
          <w:sz w:val="28"/>
          <w:szCs w:val="28"/>
        </w:rPr>
        <w:t> </w:t>
      </w:r>
      <w:r w:rsidRPr="00E66A0B">
        <w:rPr>
          <w:rFonts w:ascii="Times New Roman" w:eastAsia="Times New Roman" w:hAnsi="Times New Roman" w:cs="Times New Roman"/>
          <w:sz w:val="28"/>
          <w:szCs w:val="28"/>
          <w:lang w:eastAsia="ru-RU"/>
        </w:rPr>
        <w:t>справка об исполнении заявителем как налогоплательщиком (плательщиком сбора, плательщиком страховых взносов, налоговым агентом) обязанности по уплате налогов, сборов, страховых взносов, пеней, штрафов, процентов, выданная Федеральной налоговой службой не ранее чем за 30 календарных дней до даты подачи заявки (далее – справка налогового органа)</w:t>
      </w:r>
      <w:r w:rsidRPr="00E66A0B">
        <w:rPr>
          <w:rFonts w:ascii="Times New Roman" w:eastAsia="Calibri" w:hAnsi="Times New Roman" w:cs="Times New Roman"/>
          <w:sz w:val="28"/>
          <w:szCs w:val="28"/>
        </w:rPr>
        <w:t>;</w:t>
      </w:r>
    </w:p>
    <w:p w:rsidR="00E66A0B" w:rsidRPr="00E66A0B" w:rsidRDefault="00E66A0B" w:rsidP="00E66A0B">
      <w:pPr>
        <w:tabs>
          <w:tab w:val="left" w:pos="993"/>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справка из администрации сельского (городского) поселения, городского округа, подтверждающая осуществление деятельности КФХ (индивидуального предпринимателя) на территории данного поселения, городского округа, с указанием количества сельскохозяйственных животных и птицы на конец отчетного квартала (для заявителей – глав КФХ, индивидуальных предпринимателей) или</w:t>
      </w:r>
      <w:r w:rsidRPr="00E66A0B">
        <w:rPr>
          <w:rFonts w:ascii="Times New Roman" w:eastAsia="Times New Roman" w:hAnsi="Times New Roman" w:cs="Times New Roman"/>
          <w:sz w:val="28"/>
          <w:szCs w:val="28"/>
          <w:shd w:val="clear" w:color="auto" w:fill="F9F9F9"/>
        </w:rPr>
        <w:t xml:space="preserve"> </w:t>
      </w:r>
      <w:r w:rsidRPr="00E66A0B">
        <w:rPr>
          <w:rFonts w:ascii="Times New Roman" w:eastAsia="Times New Roman" w:hAnsi="Times New Roman" w:cs="Times New Roman"/>
          <w:sz w:val="28"/>
          <w:szCs w:val="28"/>
        </w:rPr>
        <w:t xml:space="preserve">выписка из похозяйственной книги администрации сельского (городского) поселения, городского округа, составленная в форме листов похозяйственной книги в соответствии с Порядком ведения похозяйственных книг, утвержденным приказом Министерства сельского хозяйства Российской Федерации от 11 октября 2010 г. № 345 «Об утверждении формы и порядка ведения похозяйственных книг органами местного самоуправления поселений и органами местного самоуправления городских округов», подтверждающая осуществление гражданином, ведущим личное подсобное хозяйство, деятельности на территории данного поселения, городского округа, с указанием количества сельскохозяйственных животных и птицы на конец отчетного квартала (для граждан при наличии личного подсобного хозяйства) </w:t>
      </w:r>
      <w:r w:rsidRPr="00E66A0B">
        <w:rPr>
          <w:rFonts w:ascii="Times New Roman" w:eastAsia="Times New Roman" w:hAnsi="Times New Roman" w:cs="Times New Roman"/>
          <w:spacing w:val="-2"/>
          <w:sz w:val="28"/>
          <w:szCs w:val="28"/>
        </w:rPr>
        <w:t>(далее – выписка из похозяйственной книги)</w:t>
      </w:r>
      <w:r w:rsidRPr="00E66A0B">
        <w:rPr>
          <w:rFonts w:ascii="Times New Roman" w:eastAsia="Times New Roman" w:hAnsi="Times New Roman" w:cs="Times New Roman"/>
          <w:sz w:val="28"/>
          <w:szCs w:val="28"/>
        </w:rPr>
        <w:t xml:space="preserve">; </w:t>
      </w:r>
    </w:p>
    <w:p w:rsidR="00E66A0B" w:rsidRPr="00E66A0B" w:rsidRDefault="00E66A0B" w:rsidP="00E66A0B">
      <w:pPr>
        <w:tabs>
          <w:tab w:val="left" w:pos="993"/>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 проект </w:t>
      </w:r>
      <w:r w:rsidRPr="00E66A0B">
        <w:rPr>
          <w:rFonts w:ascii="Times New Roman" w:eastAsia="Times New Roman" w:hAnsi="Times New Roman" w:cs="Times New Roman"/>
          <w:sz w:val="28"/>
          <w:szCs w:val="28"/>
          <w:shd w:val="clear" w:color="auto" w:fill="FFFFFF"/>
        </w:rPr>
        <w:t>по форме согласно приложению 2 к Порядку</w:t>
      </w:r>
      <w:r w:rsidRPr="00E66A0B">
        <w:rPr>
          <w:rFonts w:ascii="Times New Roman" w:eastAsia="Times New Roman" w:hAnsi="Times New Roman" w:cs="Times New Roman"/>
          <w:sz w:val="28"/>
          <w:szCs w:val="28"/>
        </w:rPr>
        <w:t xml:space="preserve"> на период не менее 5 лет после получения гранта, предусматривающий ведение рентабельного производства и увеличение объема производимой и реализуемой сельскохозяйственной продукции;</w:t>
      </w:r>
    </w:p>
    <w:p w:rsidR="00E66A0B" w:rsidRPr="00E66A0B" w:rsidRDefault="00E66A0B" w:rsidP="00E66A0B">
      <w:pPr>
        <w:tabs>
          <w:tab w:val="left" w:pos="993"/>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план расходов по форме согласно приложению 3 к Порядку;</w:t>
      </w:r>
    </w:p>
    <w:p w:rsidR="00E66A0B" w:rsidRPr="00E66A0B" w:rsidRDefault="00E66A0B" w:rsidP="00E66A0B">
      <w:pPr>
        <w:tabs>
          <w:tab w:val="left" w:pos="993"/>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выписка из банковского счета, подтверждающая наличие собственных денежных средств в объеме не менее 10 процентов от общей стоимости проекта, выданная банком не ранее 5 календарных дней до даты подачи заявки (с отметкой банка);</w:t>
      </w:r>
    </w:p>
    <w:p w:rsidR="00E66A0B" w:rsidRPr="00E66A0B" w:rsidRDefault="00E66A0B" w:rsidP="00E66A0B">
      <w:pPr>
        <w:tabs>
          <w:tab w:val="left" w:pos="993"/>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акт оценки</w:t>
      </w:r>
      <w:ins w:id="83" w:author="Алексей Канцырев" w:date="2022-02-15T19:41:00Z">
        <w:r w:rsidR="006710AE">
          <w:rPr>
            <w:rFonts w:ascii="Times New Roman" w:eastAsia="Times New Roman" w:hAnsi="Times New Roman" w:cs="Times New Roman"/>
            <w:sz w:val="28"/>
            <w:szCs w:val="28"/>
          </w:rPr>
          <w:t xml:space="preserve"> (отчет об</w:t>
        </w:r>
        <w:r w:rsidR="006710AE" w:rsidRPr="00E66A0B">
          <w:rPr>
            <w:rFonts w:ascii="Times New Roman" w:eastAsia="Times New Roman" w:hAnsi="Times New Roman" w:cs="Times New Roman"/>
            <w:sz w:val="28"/>
            <w:szCs w:val="28"/>
          </w:rPr>
          <w:t xml:space="preserve"> оценк</w:t>
        </w:r>
        <w:r w:rsidR="006710AE">
          <w:rPr>
            <w:rFonts w:ascii="Times New Roman" w:eastAsia="Times New Roman" w:hAnsi="Times New Roman" w:cs="Times New Roman"/>
            <w:sz w:val="28"/>
            <w:szCs w:val="28"/>
          </w:rPr>
          <w:t>е</w:t>
        </w:r>
      </w:ins>
      <w:ins w:id="84" w:author="Алексей Канцырев" w:date="2022-02-15T19:42:00Z">
        <w:r w:rsidR="006710AE">
          <w:rPr>
            <w:rFonts w:ascii="Times New Roman" w:eastAsia="Times New Roman" w:hAnsi="Times New Roman" w:cs="Times New Roman"/>
            <w:sz w:val="28"/>
            <w:szCs w:val="28"/>
          </w:rPr>
          <w:t xml:space="preserve"> рыночной стоимости</w:t>
        </w:r>
      </w:ins>
      <w:ins w:id="85" w:author="Алексей Канцырев" w:date="2022-02-15T19:41:00Z">
        <w:r w:rsidR="006710AE">
          <w:rPr>
            <w:rFonts w:ascii="Times New Roman" w:eastAsia="Times New Roman" w:hAnsi="Times New Roman" w:cs="Times New Roman"/>
            <w:sz w:val="28"/>
            <w:szCs w:val="28"/>
          </w:rPr>
          <w:t>)</w:t>
        </w:r>
      </w:ins>
      <w:r w:rsidRPr="00E66A0B">
        <w:rPr>
          <w:rFonts w:ascii="Times New Roman" w:eastAsia="Times New Roman" w:hAnsi="Times New Roman" w:cs="Times New Roman"/>
          <w:sz w:val="28"/>
          <w:szCs w:val="28"/>
        </w:rPr>
        <w:t xml:space="preserve"> недвижимого имущества независимым оценщиком при  приобретении такого имущества с использованием гранта;</w:t>
      </w:r>
    </w:p>
    <w:p w:rsidR="00E66A0B" w:rsidRPr="00E66A0B" w:rsidRDefault="00E66A0B" w:rsidP="00E66A0B">
      <w:pPr>
        <w:tabs>
          <w:tab w:val="left" w:pos="993"/>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копии документов о профессиональном образовании (при наличии);</w:t>
      </w:r>
    </w:p>
    <w:p w:rsidR="00E66A0B" w:rsidRPr="00E66A0B" w:rsidRDefault="00E66A0B" w:rsidP="00E66A0B">
      <w:pPr>
        <w:tabs>
          <w:tab w:val="left" w:pos="993"/>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копии документов, подтверждающих прохождение дополнительного профессионального образования (повышение квалификации или прохождение профессиональной переподготовки, что подтверждается соответствующим документом государственного образца) по сельскохозяйственному направлению (при наличии);</w:t>
      </w:r>
    </w:p>
    <w:p w:rsidR="00E66A0B" w:rsidRPr="00E66A0B" w:rsidRDefault="00E66A0B" w:rsidP="00E66A0B">
      <w:pPr>
        <w:tabs>
          <w:tab w:val="left" w:pos="993"/>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 копии документов, подтверждающих практический опыт работы (подтверждается записями в трудовой книжке или выпиской из похозяйственной книги) (при наличии); </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копии заключенных или предварительных договоров:</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на приобретение товаров, оказание услуг, выполнение работ в соответствии с планом расходов (в том числе на разработку проектной документации на строительство, реконструкцию или модернизацию объектов для производства, хранения и переработки сельскохозяйственной продукции в случае разработки проектной документации с использованием гранта) с приложением документов, подтверждающих стоимость имущества, приобретаемого за счет гранта (прайс-листы, коммерческие предложения и другое). Существенным условием таких договоров (предварительных договоров) должно являться согласие продавца (исполнителя, поставщика) на проведение в отношении его ДАПКиПР и органами финансового контроля проверок соблюдения условий, целей и порядка предоставления гранта;</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на поставку кормов (при отсутствии собственной кормовой базы при реализации проекта по направлению «животноводство»);</w:t>
      </w:r>
    </w:p>
    <w:p w:rsidR="00E66A0B" w:rsidRPr="00E66A0B" w:rsidRDefault="00E66A0B" w:rsidP="00E66A0B">
      <w:pPr>
        <w:tabs>
          <w:tab w:val="left" w:pos="993"/>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на реализацию сельскохозяйственной продукции;</w:t>
      </w:r>
    </w:p>
    <w:p w:rsidR="00E66A0B" w:rsidRPr="00E66A0B" w:rsidRDefault="00E66A0B" w:rsidP="00E66A0B">
      <w:pPr>
        <w:tabs>
          <w:tab w:val="left" w:pos="993"/>
        </w:tabs>
        <w:spacing w:after="0" w:line="240" w:lineRule="auto"/>
        <w:ind w:firstLine="709"/>
        <w:jc w:val="both"/>
        <w:rPr>
          <w:rFonts w:ascii="Times New Roman" w:eastAsia="Times New Roman" w:hAnsi="Times New Roman" w:cs="Times New Roman"/>
          <w:spacing w:val="-4"/>
          <w:sz w:val="28"/>
          <w:szCs w:val="28"/>
        </w:rPr>
      </w:pPr>
      <w:r w:rsidRPr="00E66A0B">
        <w:rPr>
          <w:rFonts w:ascii="Times New Roman" w:eastAsia="Times New Roman" w:hAnsi="Times New Roman" w:cs="Times New Roman"/>
          <w:spacing w:val="-4"/>
          <w:sz w:val="28"/>
          <w:szCs w:val="28"/>
        </w:rPr>
        <w:t>- </w:t>
      </w:r>
      <w:r w:rsidRPr="00E66A0B">
        <w:rPr>
          <w:rFonts w:ascii="Times New Roman" w:eastAsia="Times New Roman" w:hAnsi="Times New Roman" w:cs="Times New Roman"/>
          <w:sz w:val="28"/>
          <w:szCs w:val="28"/>
        </w:rPr>
        <w:t>документ, подтверждающий членство в СПоК на дату подачи заявки (при наличии)</w:t>
      </w:r>
      <w:r w:rsidRPr="00E66A0B">
        <w:rPr>
          <w:rFonts w:ascii="Times New Roman" w:eastAsia="Times New Roman" w:hAnsi="Times New Roman" w:cs="Times New Roman"/>
          <w:spacing w:val="-4"/>
          <w:sz w:val="28"/>
          <w:szCs w:val="28"/>
        </w:rPr>
        <w:t>;</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информация о праве собственности (пользования) на объекты недвижимого имущества и земельные участки, сельскохозяйственную технику и грузовой автотранспорт, необходимые для реализации представленного для участия в конкурсе проекта:</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информация о земельном участке, на котором планируется осуществление деятельности, связанной с реализацией проекта, по форме согласно приложению 4 к Порядку с приложением копий правоустанавливающих документов или иных документов, подтверждающих право пользования таким земельным участком на законных основаниях на срок не менее 5 лет;</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копии правоустанавливающих и (или) иных документов, подтверждающих право собственности (пользования) на объекты для производства, хранения и переработки сельскохозяйственной продукции, ремонт, модернизация и (или) переустройство которых планируется за счет гранта (за исключением случаев, когда указанные объекты планируется приобрести за счет гранта при наличии предварительного договора купли-продажи);</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копии документов, подтверждающих наличие на праве собственности или ином законном основании недвижимого имущества, сельскохозяйственной техники, грузового (</w:t>
      </w:r>
      <w:r w:rsidRPr="00E66A0B">
        <w:rPr>
          <w:rFonts w:ascii="Times New Roman" w:eastAsia="Calibri" w:hAnsi="Times New Roman" w:cs="Times New Roman"/>
          <w:sz w:val="28"/>
          <w:szCs w:val="28"/>
        </w:rPr>
        <w:t>специализированного</w:t>
      </w:r>
      <w:r w:rsidRPr="00E66A0B">
        <w:rPr>
          <w:rFonts w:ascii="Times New Roman" w:eastAsia="Times New Roman" w:hAnsi="Times New Roman" w:cs="Times New Roman"/>
          <w:sz w:val="28"/>
          <w:szCs w:val="28"/>
        </w:rPr>
        <w:t>) автотранспорта и (или) оборудования для производства, хранения и переработки сельскохозяйственной продукции, которые планируется использовать при реализации проекта, помимо объектов, предусмотренных абзацами вторым, третьим данного подпункта (при наличии);</w:t>
      </w:r>
    </w:p>
    <w:p w:rsidR="00E66A0B" w:rsidRPr="00E66A0B" w:rsidRDefault="00E66A0B" w:rsidP="00E66A0B">
      <w:pPr>
        <w:tabs>
          <w:tab w:val="left" w:pos="993"/>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обязательство в течение 30 календарных дней после объявления конкурсной комиссией победителей конкурса осуществить в органах Федеральной налоговой службы государственную регистрацию КФХ или зарегистрироваться как индивидуальный предприниматель, основным видом деятельности которого является производство и (или) переработка сельскохозяйственной продукции, и представить в ДАПКиПР документы о регистрации (для граждан, указанных в подпункте 1.2.2 пункта 1.2 Порядка);</w:t>
      </w:r>
    </w:p>
    <w:p w:rsidR="00E66A0B" w:rsidRPr="00E66A0B" w:rsidRDefault="00E66A0B" w:rsidP="00E66A0B">
      <w:pPr>
        <w:tabs>
          <w:tab w:val="left" w:pos="993"/>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обязательство заключить соглашение о создании КФХ в соответствии с Федеральным законом от 11 июня 2003 года № 74-ФЗ «О крестьянском (фермерском) хозяйстве» (для заявителей, планирующих зарегистрировать КФХ);</w:t>
      </w:r>
    </w:p>
    <w:p w:rsidR="00E66A0B" w:rsidRPr="00E66A0B" w:rsidRDefault="00E66A0B" w:rsidP="00E66A0B">
      <w:pPr>
        <w:tabs>
          <w:tab w:val="left" w:pos="993"/>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обязательство оплачивать за счет собственных средств не менее 10 процентов стоимости каждого наименования приобретений, указанных в плане расходов;</w:t>
      </w:r>
    </w:p>
    <w:p w:rsidR="00E66A0B" w:rsidRPr="00E66A0B" w:rsidRDefault="00E66A0B" w:rsidP="00E66A0B">
      <w:pPr>
        <w:tabs>
          <w:tab w:val="left" w:pos="993"/>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 обязательство создать </w:t>
      </w:r>
      <w:r w:rsidRPr="00E66A0B">
        <w:rPr>
          <w:rFonts w:ascii="Times New Roman" w:eastAsia="Times New Roman" w:hAnsi="Times New Roman" w:cs="Times New Roman"/>
          <w:bCs/>
          <w:sz w:val="28"/>
          <w:szCs w:val="28"/>
          <w:shd w:val="clear" w:color="auto" w:fill="FFFFFF"/>
        </w:rPr>
        <w:t>рабочие места с указанием их конкретного количества</w:t>
      </w:r>
      <w:r w:rsidRPr="00E66A0B">
        <w:rPr>
          <w:rFonts w:ascii="Times New Roman" w:eastAsia="Times New Roman" w:hAnsi="Times New Roman" w:cs="Times New Roman"/>
          <w:sz w:val="28"/>
          <w:szCs w:val="28"/>
        </w:rPr>
        <w:t xml:space="preserve"> </w:t>
      </w:r>
      <w:r w:rsidRPr="00E66A0B">
        <w:rPr>
          <w:rFonts w:ascii="Times New Roman" w:eastAsia="Times New Roman" w:hAnsi="Times New Roman" w:cs="Times New Roman"/>
          <w:bCs/>
          <w:sz w:val="28"/>
          <w:szCs w:val="28"/>
          <w:shd w:val="clear" w:color="auto" w:fill="FFFFFF"/>
        </w:rPr>
        <w:t>и сроков создания;</w:t>
      </w:r>
      <w:r w:rsidRPr="00E66A0B">
        <w:rPr>
          <w:rFonts w:ascii="Times New Roman" w:eastAsia="Times New Roman" w:hAnsi="Times New Roman" w:cs="Times New Roman"/>
          <w:sz w:val="28"/>
          <w:szCs w:val="28"/>
        </w:rPr>
        <w:t xml:space="preserve"> </w:t>
      </w:r>
    </w:p>
    <w:p w:rsidR="00E66A0B" w:rsidRPr="00E66A0B" w:rsidRDefault="00E66A0B" w:rsidP="00E66A0B">
      <w:pPr>
        <w:tabs>
          <w:tab w:val="left" w:pos="993"/>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обязательство использовать грант в течение 18 месяцев со дня поступления средств на лицевой счет и использовать имущество, закупаемое за счет гранта, исключительно на развитие хозяйства;</w:t>
      </w:r>
    </w:p>
    <w:p w:rsidR="00E66A0B" w:rsidRPr="00E66A0B" w:rsidRDefault="00E66A0B" w:rsidP="00E66A0B">
      <w:pPr>
        <w:tabs>
          <w:tab w:val="left" w:pos="993"/>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обязательство по осуществлению деятельности КФХ в течение не менее 5 лет со дня получения гранта и достижению показателей деятельности, предусмотренных проектом;</w:t>
      </w:r>
    </w:p>
    <w:p w:rsidR="00E66A0B" w:rsidRPr="00E66A0B" w:rsidRDefault="00E66A0B" w:rsidP="00E66A0B">
      <w:pPr>
        <w:tabs>
          <w:tab w:val="left" w:pos="993"/>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обязательство внести не менее 25 процентов, но не более 50 процентов общего объема средств в неделимый фонд СПоК, членом которого является заявитель, в течение месяца со дня получения гранта (если предусмотрено использование части гранта на цели формирования неделимого фонда СПоК);</w:t>
      </w:r>
    </w:p>
    <w:p w:rsidR="00E66A0B" w:rsidRPr="00E66A0B" w:rsidRDefault="00E66A0B" w:rsidP="00E66A0B">
      <w:pPr>
        <w:tabs>
          <w:tab w:val="left" w:pos="993"/>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обязательство об ответственности по обязательствам СПоК, принятым в соответствии с подпунктом 2.2.2 пункта 2.2 раздела 2 Порядка (если предусмотрено использование части гранта на цели формирования неделимого фонда СПоК).</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3.3.2. В случае если часть гранта заявитель планирует направить на формирование неделимого фонда </w:t>
      </w:r>
      <w:r w:rsidRPr="00E66A0B">
        <w:rPr>
          <w:rFonts w:ascii="Times New Roman" w:eastAsia="Times New Roman" w:hAnsi="Times New Roman" w:cs="Times New Roman"/>
          <w:spacing w:val="-4"/>
          <w:sz w:val="28"/>
          <w:szCs w:val="28"/>
        </w:rPr>
        <w:t>СПоК</w:t>
      </w:r>
      <w:r w:rsidRPr="00E66A0B">
        <w:rPr>
          <w:rFonts w:ascii="Times New Roman" w:eastAsia="Times New Roman" w:hAnsi="Times New Roman" w:cs="Times New Roman"/>
          <w:sz w:val="28"/>
          <w:szCs w:val="28"/>
        </w:rPr>
        <w:t xml:space="preserve">, членом которого он является, к документам, представляемым в соответствии с данным разделом Порядка, заявитель прилагает следующие дополнительные документы, подписанные (копии – заверенные) председателем </w:t>
      </w:r>
      <w:r w:rsidRPr="00E66A0B">
        <w:rPr>
          <w:rFonts w:ascii="Times New Roman" w:eastAsia="Times New Roman" w:hAnsi="Times New Roman" w:cs="Times New Roman"/>
          <w:spacing w:val="-4"/>
          <w:sz w:val="28"/>
          <w:szCs w:val="28"/>
        </w:rPr>
        <w:t>СПоК</w:t>
      </w:r>
      <w:r w:rsidRPr="00E66A0B">
        <w:rPr>
          <w:rFonts w:ascii="Times New Roman" w:eastAsia="Times New Roman" w:hAnsi="Times New Roman" w:cs="Times New Roman"/>
          <w:sz w:val="28"/>
          <w:szCs w:val="28"/>
        </w:rPr>
        <w:t xml:space="preserve"> и председателем наблюдательного совета </w:t>
      </w:r>
      <w:r w:rsidRPr="00E66A0B">
        <w:rPr>
          <w:rFonts w:ascii="Times New Roman" w:eastAsia="Times New Roman" w:hAnsi="Times New Roman" w:cs="Times New Roman"/>
          <w:spacing w:val="-4"/>
          <w:sz w:val="28"/>
          <w:szCs w:val="28"/>
        </w:rPr>
        <w:t>СПоК</w:t>
      </w:r>
      <w:r w:rsidRPr="00E66A0B">
        <w:rPr>
          <w:rFonts w:ascii="Times New Roman" w:eastAsia="Times New Roman" w:hAnsi="Times New Roman" w:cs="Times New Roman"/>
          <w:sz w:val="28"/>
          <w:szCs w:val="28"/>
        </w:rPr>
        <w:t>:</w:t>
      </w:r>
    </w:p>
    <w:p w:rsidR="00E66A0B" w:rsidRPr="00E66A0B" w:rsidRDefault="00E66A0B" w:rsidP="00E66A0B">
      <w:pPr>
        <w:tabs>
          <w:tab w:val="left" w:pos="993"/>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 выписка из реестра членов </w:t>
      </w:r>
      <w:r w:rsidRPr="00E66A0B">
        <w:rPr>
          <w:rFonts w:ascii="Times New Roman" w:eastAsia="Times New Roman" w:hAnsi="Times New Roman" w:cs="Times New Roman"/>
          <w:spacing w:val="-4"/>
          <w:sz w:val="28"/>
          <w:szCs w:val="28"/>
        </w:rPr>
        <w:t>СПоК</w:t>
      </w:r>
      <w:r w:rsidRPr="00E66A0B">
        <w:rPr>
          <w:rFonts w:ascii="Times New Roman" w:eastAsia="Times New Roman" w:hAnsi="Times New Roman" w:cs="Times New Roman"/>
          <w:sz w:val="28"/>
          <w:szCs w:val="28"/>
        </w:rPr>
        <w:t xml:space="preserve"> по форме согласно приложению 5 к Порядку, членом которого является заявитель и в неделимый фонд которого планируется внести часть гранта;</w:t>
      </w:r>
    </w:p>
    <w:p w:rsidR="00E66A0B" w:rsidRPr="00E66A0B" w:rsidRDefault="00E66A0B" w:rsidP="00E66A0B">
      <w:pPr>
        <w:tabs>
          <w:tab w:val="left" w:pos="993"/>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 обязательство </w:t>
      </w:r>
      <w:r w:rsidRPr="00E66A0B">
        <w:rPr>
          <w:rFonts w:ascii="Times New Roman" w:eastAsia="Times New Roman" w:hAnsi="Times New Roman" w:cs="Times New Roman"/>
          <w:spacing w:val="-4"/>
          <w:sz w:val="28"/>
          <w:szCs w:val="28"/>
        </w:rPr>
        <w:t>СПоК</w:t>
      </w:r>
      <w:r w:rsidRPr="00E66A0B">
        <w:rPr>
          <w:rFonts w:ascii="Times New Roman" w:eastAsia="Times New Roman" w:hAnsi="Times New Roman" w:cs="Times New Roman"/>
          <w:sz w:val="28"/>
          <w:szCs w:val="28"/>
        </w:rPr>
        <w:t xml:space="preserve">, подтверждающее намерение реализовать за счет взносов, вносимых заявителем в неделимый фонд, проект </w:t>
      </w:r>
      <w:r w:rsidRPr="00E66A0B">
        <w:rPr>
          <w:rFonts w:ascii="Times New Roman" w:eastAsia="Times New Roman" w:hAnsi="Times New Roman" w:cs="Times New Roman"/>
          <w:spacing w:val="-4"/>
          <w:sz w:val="28"/>
          <w:szCs w:val="28"/>
        </w:rPr>
        <w:t>СПоК</w:t>
      </w:r>
      <w:r w:rsidRPr="00E66A0B">
        <w:rPr>
          <w:rFonts w:ascii="Times New Roman" w:eastAsia="Times New Roman" w:hAnsi="Times New Roman" w:cs="Times New Roman"/>
          <w:sz w:val="28"/>
          <w:szCs w:val="28"/>
        </w:rPr>
        <w:t>;</w:t>
      </w:r>
    </w:p>
    <w:p w:rsidR="00E66A0B" w:rsidRPr="00E66A0B" w:rsidRDefault="00E66A0B" w:rsidP="00E66A0B">
      <w:pPr>
        <w:tabs>
          <w:tab w:val="left" w:pos="993"/>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 бизнес-план СПоК, предусматривающий ведение рентабельного производства и увеличение объема реализуемой сельскохозяйственной продукции своих членов с приложением плана расходов СПоК, утвержденный решением общего собрания членов </w:t>
      </w:r>
      <w:r w:rsidRPr="00E66A0B">
        <w:rPr>
          <w:rFonts w:ascii="Times New Roman" w:eastAsia="Times New Roman" w:hAnsi="Times New Roman" w:cs="Times New Roman"/>
          <w:spacing w:val="-4"/>
          <w:sz w:val="28"/>
          <w:szCs w:val="28"/>
        </w:rPr>
        <w:t>СПоК</w:t>
      </w:r>
      <w:r w:rsidRPr="00E66A0B">
        <w:rPr>
          <w:rFonts w:ascii="Times New Roman" w:eastAsia="Times New Roman" w:hAnsi="Times New Roman" w:cs="Times New Roman"/>
          <w:sz w:val="28"/>
          <w:szCs w:val="28"/>
        </w:rPr>
        <w:t>;</w:t>
      </w:r>
    </w:p>
    <w:p w:rsidR="00E66A0B" w:rsidRPr="00E66A0B" w:rsidRDefault="00E66A0B" w:rsidP="00E66A0B">
      <w:pPr>
        <w:tabs>
          <w:tab w:val="left" w:pos="993"/>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копии документов, подтверждающих стоимость имущества, приобретаемого за счет части гранта (предварительные договоры, коммерческие предложения и другое);</w:t>
      </w:r>
    </w:p>
    <w:p w:rsidR="00E66A0B" w:rsidRPr="00E66A0B" w:rsidRDefault="00E66A0B" w:rsidP="00E66A0B">
      <w:pPr>
        <w:tabs>
          <w:tab w:val="left" w:pos="993"/>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акт оценки недвижимого имущества независимым оценщиком при приобретении такого имущества с использованием части гранта;</w:t>
      </w:r>
    </w:p>
    <w:p w:rsidR="00E66A0B" w:rsidRPr="00E66A0B" w:rsidRDefault="00E66A0B" w:rsidP="00E66A0B">
      <w:pPr>
        <w:tabs>
          <w:tab w:val="left" w:pos="993"/>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 обязательство </w:t>
      </w:r>
      <w:r w:rsidRPr="00E66A0B">
        <w:rPr>
          <w:rFonts w:ascii="Times New Roman" w:eastAsia="Times New Roman" w:hAnsi="Times New Roman" w:cs="Times New Roman"/>
          <w:spacing w:val="-4"/>
          <w:sz w:val="28"/>
          <w:szCs w:val="28"/>
        </w:rPr>
        <w:t>СПоК</w:t>
      </w:r>
      <w:r w:rsidRPr="00E66A0B">
        <w:rPr>
          <w:rFonts w:ascii="Times New Roman" w:eastAsia="Times New Roman" w:hAnsi="Times New Roman" w:cs="Times New Roman"/>
          <w:sz w:val="28"/>
          <w:szCs w:val="28"/>
        </w:rPr>
        <w:t xml:space="preserve"> по осуществлению деятельности в течение не менее 5 лет со дня получения части гранта и достижению показателей деятельности, предусмотренных проектом СПоК; </w:t>
      </w:r>
    </w:p>
    <w:p w:rsidR="00E66A0B" w:rsidRPr="00E66A0B" w:rsidRDefault="00E66A0B" w:rsidP="00E66A0B">
      <w:pPr>
        <w:tabs>
          <w:tab w:val="left" w:pos="993"/>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обязательство СПоК освоить часть гранта в течение 18 месяцев со дня получения указанных средств;</w:t>
      </w:r>
    </w:p>
    <w:p w:rsidR="00E66A0B" w:rsidRPr="00E66A0B" w:rsidRDefault="00E66A0B" w:rsidP="00E66A0B">
      <w:pPr>
        <w:tabs>
          <w:tab w:val="left" w:pos="993"/>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обязательство СПоК расходовать грант в соответствии с планом расходов СПоК;</w:t>
      </w:r>
    </w:p>
    <w:p w:rsidR="00E66A0B" w:rsidRPr="00E66A0B" w:rsidRDefault="00E66A0B" w:rsidP="00E66A0B">
      <w:pPr>
        <w:tabs>
          <w:tab w:val="left" w:pos="993"/>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обязательство СПоК представлять раз в полгода не позднее 10 июля и 15 января в ДАПКиПР отчет о расходовании средств СПоК, в неделимый фонд которого внесена часть гранта, по форме согласно приложению 6 к Порядку с приложением документов, подтверждающих их целевое расходование, по перечню документов, подтверждающих целевое использование грантов, согласно приложению 7 к Порядку;</w:t>
      </w:r>
    </w:p>
    <w:p w:rsidR="00E66A0B" w:rsidRPr="00E66A0B" w:rsidRDefault="00E66A0B" w:rsidP="00E66A0B">
      <w:pPr>
        <w:tabs>
          <w:tab w:val="left" w:pos="993"/>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обязательство СПоК включить в перечень объектов имущества, отнесенных к его неделимому фонду, имущество, приобретенное за счет целевого взноса, источником которого является часть гранта, и не осуществлять его продажу, дарение, передачу в аренду, обмен или взнос в виде пая, вклада или отчуждение иным образом в соответствии с законодательством Российской Федерации в течение 5 лет со дня получения части гранта;</w:t>
      </w:r>
    </w:p>
    <w:p w:rsidR="00E66A0B" w:rsidRPr="00E66A0B" w:rsidRDefault="00E66A0B" w:rsidP="00E66A0B">
      <w:pPr>
        <w:tabs>
          <w:tab w:val="left" w:pos="993"/>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 справка ревизионного </w:t>
      </w:r>
      <w:r w:rsidRPr="00E66A0B">
        <w:rPr>
          <w:rFonts w:ascii="Times New Roman" w:eastAsia="Times New Roman" w:hAnsi="Times New Roman" w:cs="Times New Roman"/>
          <w:sz w:val="28"/>
          <w:szCs w:val="28"/>
          <w:shd w:val="clear" w:color="auto" w:fill="FFFFFF"/>
        </w:rPr>
        <w:t xml:space="preserve">союза сельскохозяйственных кооперативов, подтверждающая членство </w:t>
      </w:r>
      <w:r w:rsidRPr="00E66A0B">
        <w:rPr>
          <w:rFonts w:ascii="Times New Roman" w:eastAsia="Times New Roman" w:hAnsi="Times New Roman" w:cs="Times New Roman"/>
          <w:spacing w:val="-4"/>
          <w:sz w:val="28"/>
          <w:szCs w:val="28"/>
        </w:rPr>
        <w:t>СПоК</w:t>
      </w:r>
      <w:r w:rsidRPr="00E66A0B">
        <w:rPr>
          <w:rFonts w:ascii="Times New Roman" w:eastAsia="Times New Roman" w:hAnsi="Times New Roman" w:cs="Times New Roman"/>
          <w:sz w:val="28"/>
          <w:szCs w:val="28"/>
          <w:shd w:val="clear" w:color="auto" w:fill="FFFFFF"/>
        </w:rPr>
        <w:t xml:space="preserve"> в указанном союзе, </w:t>
      </w:r>
      <w:r w:rsidRPr="00E66A0B">
        <w:rPr>
          <w:rFonts w:ascii="Times New Roman" w:eastAsia="Times New Roman" w:hAnsi="Times New Roman" w:cs="Times New Roman"/>
          <w:sz w:val="28"/>
          <w:szCs w:val="28"/>
        </w:rPr>
        <w:t>с приложением обязательства состоять в нем в течение 5 лет со дня получения части гранта и ежегодно представлять в ДАПКиПР ревизионное заключение о результатах своей деятельности или обязательство вступить в ревизионный союз сельскохозяйственных кооперативов и состоять в нем в течение 5 лет со дня получения части гранта и ежегодно представлять в ДАПКиПР ревизионное заключение о результатах своей деятельности</w:t>
      </w:r>
      <w:r w:rsidRPr="00E66A0B">
        <w:rPr>
          <w:rFonts w:ascii="Times New Roman" w:eastAsia="Times New Roman" w:hAnsi="Times New Roman" w:cs="Times New Roman"/>
          <w:sz w:val="28"/>
          <w:szCs w:val="28"/>
          <w:shd w:val="clear" w:color="auto" w:fill="FFFFFF"/>
        </w:rPr>
        <w:t>;</w:t>
      </w:r>
      <w:r w:rsidRPr="00E66A0B">
        <w:rPr>
          <w:rFonts w:ascii="Times New Roman" w:eastAsia="Times New Roman" w:hAnsi="Times New Roman" w:cs="Times New Roman"/>
          <w:sz w:val="28"/>
          <w:szCs w:val="28"/>
        </w:rPr>
        <w:t xml:space="preserve"> </w:t>
      </w:r>
    </w:p>
    <w:p w:rsidR="00E66A0B" w:rsidRPr="00E66A0B" w:rsidRDefault="00E66A0B" w:rsidP="00E66A0B">
      <w:pPr>
        <w:tabs>
          <w:tab w:val="left" w:pos="993"/>
        </w:tabs>
        <w:spacing w:after="0" w:line="240" w:lineRule="auto"/>
        <w:ind w:firstLine="709"/>
        <w:jc w:val="both"/>
        <w:rPr>
          <w:rFonts w:ascii="Times New Roman" w:eastAsia="Calibri" w:hAnsi="Times New Roman" w:cs="Times New Roman"/>
          <w:sz w:val="28"/>
          <w:szCs w:val="28"/>
        </w:rPr>
      </w:pPr>
      <w:r w:rsidRPr="00E66A0B">
        <w:rPr>
          <w:rFonts w:ascii="Times New Roman" w:eastAsia="Calibri" w:hAnsi="Times New Roman" w:cs="Times New Roman"/>
          <w:sz w:val="28"/>
          <w:szCs w:val="28"/>
        </w:rPr>
        <w:t xml:space="preserve">- справка </w:t>
      </w:r>
      <w:r w:rsidRPr="00E66A0B">
        <w:rPr>
          <w:rFonts w:ascii="Times New Roman" w:eastAsia="Times New Roman" w:hAnsi="Times New Roman" w:cs="Times New Roman"/>
          <w:sz w:val="28"/>
          <w:szCs w:val="28"/>
          <w:lang w:eastAsia="ru-RU"/>
        </w:rPr>
        <w:t>налогового органа</w:t>
      </w:r>
      <w:r w:rsidRPr="00E66A0B">
        <w:rPr>
          <w:rFonts w:ascii="Times New Roman" w:eastAsia="Calibri" w:hAnsi="Times New Roman" w:cs="Times New Roman"/>
          <w:sz w:val="28"/>
          <w:szCs w:val="28"/>
        </w:rPr>
        <w:t>, выданная не более чем за 30 календарных дней до даты подачи заявки;</w:t>
      </w:r>
    </w:p>
    <w:p w:rsidR="00E66A0B" w:rsidRPr="00E66A0B" w:rsidRDefault="00E66A0B" w:rsidP="00E66A0B">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66A0B">
        <w:rPr>
          <w:rFonts w:ascii="Times New Roman" w:eastAsia="Calibri" w:hAnsi="Times New Roman" w:cs="Times New Roman"/>
          <w:sz w:val="28"/>
          <w:szCs w:val="28"/>
        </w:rPr>
        <w:t xml:space="preserve">- справка </w:t>
      </w:r>
      <w:r w:rsidRPr="00E66A0B">
        <w:rPr>
          <w:rFonts w:ascii="Times New Roman" w:eastAsia="Times New Roman" w:hAnsi="Times New Roman" w:cs="Times New Roman"/>
          <w:spacing w:val="-4"/>
          <w:sz w:val="28"/>
          <w:szCs w:val="28"/>
        </w:rPr>
        <w:t>СПоК</w:t>
      </w:r>
      <w:r w:rsidRPr="00E66A0B">
        <w:rPr>
          <w:rFonts w:ascii="Times New Roman" w:eastAsia="Calibri" w:hAnsi="Times New Roman" w:cs="Times New Roman"/>
          <w:sz w:val="28"/>
          <w:szCs w:val="28"/>
        </w:rPr>
        <w:t xml:space="preserve"> в произвольной форме об отсутствии </w:t>
      </w:r>
      <w:r w:rsidRPr="00E66A0B">
        <w:rPr>
          <w:rFonts w:ascii="Times New Roman" w:eastAsia="Times New Roman" w:hAnsi="Times New Roman" w:cs="Times New Roman"/>
          <w:sz w:val="28"/>
          <w:szCs w:val="28"/>
        </w:rPr>
        <w:t>просроченной (неурегулированной) задолженности по возврату в областной бюджет субсидий, бюджетных инвестиций, предоставленных в том числе в соответствии с иными нормативными правовыми актами Ярославской области, и иной просроченной задолженности перед областным бюджетом на момент подачи заявки;</w:t>
      </w:r>
    </w:p>
    <w:p w:rsidR="00E66A0B" w:rsidRPr="00E66A0B" w:rsidRDefault="00E66A0B" w:rsidP="00E66A0B">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w:t>
      </w:r>
      <w:r w:rsidRPr="00E66A0B">
        <w:rPr>
          <w:rFonts w:ascii="Times New Roman" w:eastAsia="Calibri" w:hAnsi="Times New Roman" w:cs="Times New Roman"/>
          <w:sz w:val="28"/>
          <w:szCs w:val="28"/>
        </w:rPr>
        <w:t xml:space="preserve">справка </w:t>
      </w:r>
      <w:r w:rsidRPr="00E66A0B">
        <w:rPr>
          <w:rFonts w:ascii="Times New Roman" w:eastAsia="Times New Roman" w:hAnsi="Times New Roman" w:cs="Times New Roman"/>
          <w:spacing w:val="-4"/>
          <w:sz w:val="28"/>
          <w:szCs w:val="28"/>
        </w:rPr>
        <w:t>СПоК</w:t>
      </w:r>
      <w:r w:rsidRPr="00E66A0B">
        <w:rPr>
          <w:rFonts w:ascii="Times New Roman" w:eastAsia="Calibri" w:hAnsi="Times New Roman" w:cs="Times New Roman"/>
          <w:sz w:val="28"/>
          <w:szCs w:val="28"/>
        </w:rPr>
        <w:t xml:space="preserve"> в произвольной форме об отсутствии </w:t>
      </w:r>
      <w:r w:rsidRPr="00E66A0B">
        <w:rPr>
          <w:rFonts w:ascii="Times New Roman" w:eastAsia="Times New Roman" w:hAnsi="Times New Roman" w:cs="Times New Roman"/>
          <w:sz w:val="28"/>
          <w:szCs w:val="28"/>
        </w:rPr>
        <w:t>регистрации в качестве иностранного юридического лица, а также российского юридического лица, в уставном (складочном) капитале которого доля участия иностранных юридических лиц, местом регистрации которых является государство или территория, включенные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отношении таких юридических лиц, в совокупности превышает 50 процентов;</w:t>
      </w:r>
    </w:p>
    <w:p w:rsidR="00E66A0B" w:rsidRPr="00E66A0B" w:rsidRDefault="00E66A0B" w:rsidP="00E66A0B">
      <w:pPr>
        <w:autoSpaceDE w:val="0"/>
        <w:autoSpaceDN w:val="0"/>
        <w:adjustRightInd w:val="0"/>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w:t>
      </w:r>
      <w:r w:rsidRPr="00E66A0B">
        <w:rPr>
          <w:rFonts w:ascii="Times New Roman" w:eastAsia="Calibri" w:hAnsi="Times New Roman" w:cs="Times New Roman"/>
          <w:sz w:val="28"/>
          <w:szCs w:val="28"/>
        </w:rPr>
        <w:t xml:space="preserve">справка </w:t>
      </w:r>
      <w:r w:rsidRPr="00E66A0B">
        <w:rPr>
          <w:rFonts w:ascii="Times New Roman" w:eastAsia="Times New Roman" w:hAnsi="Times New Roman" w:cs="Times New Roman"/>
          <w:spacing w:val="-4"/>
          <w:sz w:val="28"/>
          <w:szCs w:val="28"/>
        </w:rPr>
        <w:t>СПоК</w:t>
      </w:r>
      <w:r w:rsidRPr="00E66A0B">
        <w:rPr>
          <w:rFonts w:ascii="Times New Roman" w:eastAsia="Calibri" w:hAnsi="Times New Roman" w:cs="Times New Roman"/>
          <w:sz w:val="28"/>
          <w:szCs w:val="28"/>
        </w:rPr>
        <w:t xml:space="preserve"> в произвольной форме об отсутствии</w:t>
      </w:r>
      <w:r w:rsidRPr="00E66A0B">
        <w:rPr>
          <w:rFonts w:ascii="Times New Roman" w:eastAsia="Times New Roman" w:hAnsi="Times New Roman" w:cs="Times New Roman"/>
          <w:sz w:val="28"/>
          <w:szCs w:val="28"/>
        </w:rPr>
        <w:t xml:space="preserve"> процесса реорганизации или ликвидации, возбуждения производства по делу о несостоятельности (банкротстве) юридического лица или прекращения деятельности в качестве индивидуального предпринимателя;</w:t>
      </w:r>
    </w:p>
    <w:p w:rsidR="00E66A0B" w:rsidRPr="00E66A0B" w:rsidRDefault="00E66A0B" w:rsidP="00E66A0B">
      <w:pPr>
        <w:tabs>
          <w:tab w:val="left" w:pos="993"/>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w:t>
      </w:r>
      <w:r w:rsidRPr="00E66A0B">
        <w:rPr>
          <w:rFonts w:ascii="Times New Roman" w:eastAsia="Calibri" w:hAnsi="Times New Roman" w:cs="Times New Roman"/>
          <w:sz w:val="28"/>
          <w:szCs w:val="28"/>
        </w:rPr>
        <w:t xml:space="preserve">справка </w:t>
      </w:r>
      <w:r w:rsidRPr="00E66A0B">
        <w:rPr>
          <w:rFonts w:ascii="Times New Roman" w:eastAsia="Times New Roman" w:hAnsi="Times New Roman" w:cs="Times New Roman"/>
          <w:spacing w:val="-4"/>
          <w:sz w:val="28"/>
          <w:szCs w:val="28"/>
        </w:rPr>
        <w:t>СПоК</w:t>
      </w:r>
      <w:r w:rsidRPr="00E66A0B">
        <w:rPr>
          <w:rFonts w:ascii="Times New Roman" w:eastAsia="Calibri" w:hAnsi="Times New Roman" w:cs="Times New Roman"/>
          <w:sz w:val="28"/>
          <w:szCs w:val="28"/>
        </w:rPr>
        <w:t xml:space="preserve"> в произвольной форме об отсутствии</w:t>
      </w:r>
      <w:r w:rsidRPr="00E66A0B">
        <w:rPr>
          <w:rFonts w:ascii="Times New Roman" w:eastAsia="Times New Roman" w:hAnsi="Times New Roman" w:cs="Times New Roman"/>
          <w:sz w:val="28"/>
          <w:szCs w:val="28"/>
        </w:rPr>
        <w:t xml:space="preserve"> в реестре дисквалифицированных лиц сведений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справка, подтверждающая согласие СПоК:</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на осуществление ДАПКиПР и органами государственного финансового контроля проверок соблюдения им условий, целей и порядка освоения части гранта;</w:t>
      </w:r>
    </w:p>
    <w:p w:rsidR="00E66A0B" w:rsidRPr="00E66A0B" w:rsidRDefault="00E66A0B" w:rsidP="00E66A0B">
      <w:pPr>
        <w:tabs>
          <w:tab w:val="left" w:pos="993"/>
        </w:tabs>
        <w:spacing w:after="0" w:line="240" w:lineRule="auto"/>
        <w:ind w:firstLine="709"/>
        <w:jc w:val="both"/>
        <w:rPr>
          <w:rFonts w:ascii="Times New Roman" w:eastAsia="Calibri" w:hAnsi="Times New Roman" w:cs="Times New Roman"/>
          <w:sz w:val="28"/>
          <w:szCs w:val="28"/>
        </w:rPr>
      </w:pPr>
      <w:r w:rsidRPr="00E66A0B">
        <w:rPr>
          <w:rFonts w:ascii="Times New Roman" w:eastAsia="Times New Roman" w:hAnsi="Times New Roman" w:cs="Times New Roman"/>
          <w:sz w:val="28"/>
          <w:szCs w:val="28"/>
        </w:rPr>
        <w:t>на передачу и обработку его персональных данных в соответствии с</w:t>
      </w:r>
      <w:r w:rsidRPr="00E66A0B">
        <w:rPr>
          <w:rFonts w:ascii="Times New Roman" w:eastAsia="Times New Roman" w:hAnsi="Times New Roman" w:cs="Times New Roman"/>
          <w:sz w:val="28"/>
          <w:szCs w:val="28"/>
          <w:lang w:val="en-US"/>
        </w:rPr>
        <w:t> </w:t>
      </w:r>
      <w:r w:rsidRPr="00E66A0B">
        <w:rPr>
          <w:rFonts w:ascii="Times New Roman" w:eastAsia="Times New Roman" w:hAnsi="Times New Roman" w:cs="Times New Roman"/>
          <w:sz w:val="28"/>
          <w:szCs w:val="28"/>
        </w:rPr>
        <w:t>законодательством Российской Федерации</w:t>
      </w:r>
      <w:r w:rsidRPr="00E66A0B">
        <w:rPr>
          <w:rFonts w:ascii="Times New Roman" w:eastAsia="Calibri" w:hAnsi="Times New Roman" w:cs="Times New Roman"/>
          <w:sz w:val="28"/>
          <w:szCs w:val="28"/>
        </w:rPr>
        <w:t>.</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3.3.3. Если грант планируется направить на строительство, ремонт, модернизацию и (или) переустройство производственных объектов, заявитель должен представить копию проектно-сметной документации с</w:t>
      </w:r>
      <w:r w:rsidRPr="00E66A0B">
        <w:rPr>
          <w:rFonts w:ascii="Times New Roman" w:eastAsia="Times New Roman" w:hAnsi="Times New Roman" w:cs="Times New Roman"/>
          <w:sz w:val="28"/>
          <w:szCs w:val="28"/>
          <w:lang w:val="en-US"/>
        </w:rPr>
        <w:t> </w:t>
      </w:r>
      <w:r w:rsidRPr="00E66A0B">
        <w:rPr>
          <w:rFonts w:ascii="Times New Roman" w:eastAsia="Times New Roman" w:hAnsi="Times New Roman" w:cs="Times New Roman"/>
          <w:sz w:val="28"/>
          <w:szCs w:val="28"/>
        </w:rPr>
        <w:t>отметкой о прохождении государственной экспертизы (если экспертиза проектной документации предусмотрена законодательством) и информацию о месте строительства производственных объектов.</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3.3.4. Заявитель вправе представить дополнительные материалы, включая фотографии, презентации, публикации в средствах массовой информации.</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3.3.5. Все документы, входящие в состав заявки, должны быть представлены в печатном виде на русском языке, прошиты, пронумерованы и</w:t>
      </w:r>
      <w:r w:rsidRPr="00E66A0B">
        <w:rPr>
          <w:rFonts w:ascii="Times New Roman" w:eastAsia="Times New Roman" w:hAnsi="Times New Roman" w:cs="Times New Roman"/>
          <w:sz w:val="28"/>
          <w:szCs w:val="28"/>
          <w:lang w:val="en-US"/>
        </w:rPr>
        <w:t> </w:t>
      </w:r>
      <w:r w:rsidRPr="00E66A0B">
        <w:rPr>
          <w:rFonts w:ascii="Times New Roman" w:eastAsia="Times New Roman" w:hAnsi="Times New Roman" w:cs="Times New Roman"/>
          <w:sz w:val="28"/>
          <w:szCs w:val="28"/>
        </w:rPr>
        <w:t>помещены в папку-скоросшиватель, не должны содержать неоднозначных толкований, серьезных повреждений, наличие которых не позволяет однозначно толковать их содержание, подчисток, приписок, зачеркнутых слов и иных неоговоренных исправлений. Копии документов должны быть скреплены печатью (при наличии) и заверены подписью заявителя. В</w:t>
      </w:r>
      <w:r w:rsidRPr="00E66A0B">
        <w:rPr>
          <w:rFonts w:ascii="Times New Roman" w:eastAsia="Times New Roman" w:hAnsi="Times New Roman" w:cs="Times New Roman"/>
          <w:sz w:val="28"/>
          <w:szCs w:val="28"/>
          <w:lang w:val="en-US"/>
        </w:rPr>
        <w:t> </w:t>
      </w:r>
      <w:r w:rsidRPr="00E66A0B">
        <w:rPr>
          <w:rFonts w:ascii="Times New Roman" w:eastAsia="Times New Roman" w:hAnsi="Times New Roman" w:cs="Times New Roman"/>
          <w:sz w:val="28"/>
          <w:szCs w:val="28"/>
        </w:rPr>
        <w:t>документах должны применяться общепринятые наименования и</w:t>
      </w:r>
      <w:r w:rsidRPr="00E66A0B">
        <w:rPr>
          <w:rFonts w:ascii="Times New Roman" w:eastAsia="Times New Roman" w:hAnsi="Times New Roman" w:cs="Times New Roman"/>
          <w:sz w:val="28"/>
          <w:szCs w:val="28"/>
          <w:lang w:val="en-US"/>
        </w:rPr>
        <w:t> </w:t>
      </w:r>
      <w:r w:rsidRPr="00E66A0B">
        <w:rPr>
          <w:rFonts w:ascii="Times New Roman" w:eastAsia="Times New Roman" w:hAnsi="Times New Roman" w:cs="Times New Roman"/>
          <w:sz w:val="28"/>
          <w:szCs w:val="28"/>
        </w:rPr>
        <w:t>обозначения в соответствии с требованиями действующих нормативных правовых актов.</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3.3.6. В документах, представленных по установленным Порядком формам, должны быть отражены все показатели, при отсутствии показателя в</w:t>
      </w:r>
      <w:r w:rsidRPr="00E66A0B">
        <w:rPr>
          <w:rFonts w:ascii="Times New Roman" w:eastAsia="Times New Roman" w:hAnsi="Times New Roman" w:cs="Times New Roman"/>
          <w:sz w:val="28"/>
          <w:szCs w:val="28"/>
          <w:lang w:val="en-US"/>
        </w:rPr>
        <w:t> </w:t>
      </w:r>
      <w:r w:rsidRPr="00E66A0B">
        <w:rPr>
          <w:rFonts w:ascii="Times New Roman" w:eastAsia="Times New Roman" w:hAnsi="Times New Roman" w:cs="Times New Roman"/>
          <w:sz w:val="28"/>
          <w:szCs w:val="28"/>
        </w:rPr>
        <w:t>соответствующей строке ставится прочерк.</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3.3.7. На обоих экземплярах описи документов, представленных заявителем, ставится отметка о дате и времени приема документов и</w:t>
      </w:r>
      <w:r w:rsidRPr="00E66A0B">
        <w:rPr>
          <w:rFonts w:ascii="Times New Roman" w:eastAsia="Times New Roman" w:hAnsi="Times New Roman" w:cs="Times New Roman"/>
          <w:sz w:val="28"/>
          <w:szCs w:val="28"/>
          <w:lang w:val="en-US"/>
        </w:rPr>
        <w:t> </w:t>
      </w:r>
      <w:r w:rsidRPr="00E66A0B">
        <w:rPr>
          <w:rFonts w:ascii="Times New Roman" w:eastAsia="Times New Roman" w:hAnsi="Times New Roman" w:cs="Times New Roman"/>
          <w:sz w:val="28"/>
          <w:szCs w:val="28"/>
        </w:rPr>
        <w:t>должностном лице ДАПКиПР, принявшем документы. Один экземпляр указанной описи прилагается к заявке, второй остается у заявителя.</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При приеме заявки и документов проверка их полноты и соответствия установленным требованиям не осуществляется.</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3.3.8. Заявитель несет ответственность за достоверность представляемых сведений в соответствии с действующим законодательством Российской Федерации. Представленные документы заявителю не</w:t>
      </w:r>
      <w:r w:rsidRPr="00E66A0B">
        <w:rPr>
          <w:rFonts w:ascii="Times New Roman" w:eastAsia="Times New Roman" w:hAnsi="Times New Roman" w:cs="Times New Roman"/>
          <w:sz w:val="28"/>
          <w:szCs w:val="28"/>
          <w:lang w:val="en-US"/>
        </w:rPr>
        <w:t> </w:t>
      </w:r>
      <w:r w:rsidRPr="00E66A0B">
        <w:rPr>
          <w:rFonts w:ascii="Times New Roman" w:eastAsia="Times New Roman" w:hAnsi="Times New Roman" w:cs="Times New Roman"/>
          <w:sz w:val="28"/>
          <w:szCs w:val="28"/>
        </w:rPr>
        <w:t>возвращаются. ДАПКиПР обеспечивает конфиденциальность и</w:t>
      </w:r>
      <w:r w:rsidRPr="00E66A0B">
        <w:rPr>
          <w:rFonts w:ascii="Times New Roman" w:eastAsia="Times New Roman" w:hAnsi="Times New Roman" w:cs="Times New Roman"/>
          <w:sz w:val="28"/>
          <w:szCs w:val="28"/>
          <w:lang w:val="en-US"/>
        </w:rPr>
        <w:t> </w:t>
      </w:r>
      <w:r w:rsidRPr="00E66A0B">
        <w:rPr>
          <w:rFonts w:ascii="Times New Roman" w:eastAsia="Times New Roman" w:hAnsi="Times New Roman" w:cs="Times New Roman"/>
          <w:sz w:val="28"/>
          <w:szCs w:val="28"/>
        </w:rPr>
        <w:t xml:space="preserve">сохранность сведений, полученных от заявителя. </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3.4. Заявитель вправе подать только одну заявку.</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3.5. Заявитель вправе отозвать поданную им заявку в любое время, но</w:t>
      </w:r>
      <w:r w:rsidRPr="00E66A0B">
        <w:rPr>
          <w:rFonts w:ascii="Times New Roman" w:eastAsia="Times New Roman" w:hAnsi="Times New Roman" w:cs="Times New Roman"/>
          <w:sz w:val="28"/>
          <w:szCs w:val="28"/>
          <w:lang w:val="en-US"/>
        </w:rPr>
        <w:t> </w:t>
      </w:r>
      <w:r w:rsidRPr="00E66A0B">
        <w:rPr>
          <w:rFonts w:ascii="Times New Roman" w:eastAsia="Times New Roman" w:hAnsi="Times New Roman" w:cs="Times New Roman"/>
          <w:sz w:val="28"/>
          <w:szCs w:val="28"/>
        </w:rPr>
        <w:t>не позднее чем за 2 рабочих дня до дня проведения заседания конкурсной комиссии по подведению результатов конкурсного отбора.</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Для отзыва заявки заявитель направляет уведомление об отзыве заявки в адрес ДАПКиПР в срок, установленный в данном пункте.</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lang w:eastAsia="ru-RU"/>
        </w:rPr>
      </w:pPr>
      <w:r w:rsidRPr="00E66A0B">
        <w:rPr>
          <w:rFonts w:ascii="Times New Roman" w:eastAsia="Times New Roman" w:hAnsi="Times New Roman" w:cs="Times New Roman"/>
          <w:sz w:val="28"/>
          <w:szCs w:val="28"/>
          <w:lang w:eastAsia="ru-RU"/>
        </w:rPr>
        <w:t>3.6. Регистрация заявок, поступивших в конкурсную комиссию, осуществляется в день подачи заявки в специальном журнале регистрации документов, листы которого должны быть пронумерованы, прошнурованы и</w:t>
      </w:r>
      <w:r w:rsidRPr="00E66A0B">
        <w:rPr>
          <w:rFonts w:ascii="Times New Roman" w:eastAsia="Times New Roman" w:hAnsi="Times New Roman" w:cs="Times New Roman"/>
          <w:sz w:val="28"/>
          <w:szCs w:val="28"/>
          <w:lang w:val="en-US" w:eastAsia="ru-RU"/>
        </w:rPr>
        <w:t> </w:t>
      </w:r>
      <w:r w:rsidRPr="00E66A0B">
        <w:rPr>
          <w:rFonts w:ascii="Times New Roman" w:eastAsia="Times New Roman" w:hAnsi="Times New Roman" w:cs="Times New Roman"/>
          <w:sz w:val="28"/>
          <w:szCs w:val="28"/>
          <w:lang w:eastAsia="ru-RU"/>
        </w:rPr>
        <w:t>скреплены печатью.</w:t>
      </w:r>
    </w:p>
    <w:p w:rsidR="00E66A0B" w:rsidRPr="00E66A0B" w:rsidRDefault="00E66A0B" w:rsidP="00E66A0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66A0B">
        <w:rPr>
          <w:rFonts w:ascii="Times New Roman" w:eastAsia="Times New Roman" w:hAnsi="Times New Roman" w:cs="Times New Roman"/>
          <w:sz w:val="28"/>
          <w:szCs w:val="28"/>
          <w:lang w:eastAsia="ru-RU"/>
        </w:rPr>
        <w:t xml:space="preserve">3.7. ДАПКиПР в течение 5 рабочих дней </w:t>
      </w:r>
      <w:r w:rsidRPr="00E66A0B">
        <w:rPr>
          <w:rFonts w:ascii="Times New Roman" w:eastAsia="Times New Roman" w:hAnsi="Times New Roman" w:cs="Times New Roman"/>
          <w:sz w:val="28"/>
          <w:szCs w:val="28"/>
        </w:rPr>
        <w:t>с даты подачи заявки самостоятельно</w:t>
      </w:r>
      <w:r w:rsidRPr="00E66A0B">
        <w:rPr>
          <w:rFonts w:ascii="Times New Roman" w:eastAsia="Times New Roman" w:hAnsi="Times New Roman" w:cs="Times New Roman"/>
          <w:sz w:val="28"/>
          <w:szCs w:val="28"/>
          <w:lang w:eastAsia="ru-RU"/>
        </w:rPr>
        <w:t xml:space="preserve"> запрашивает </w:t>
      </w:r>
      <w:r w:rsidRPr="00E66A0B">
        <w:rPr>
          <w:rFonts w:ascii="Times New Roman" w:eastAsia="Times New Roman" w:hAnsi="Times New Roman" w:cs="Times New Roman"/>
          <w:sz w:val="28"/>
          <w:szCs w:val="28"/>
        </w:rPr>
        <w:t>следующие документы (</w:t>
      </w:r>
      <w:r w:rsidRPr="00E66A0B">
        <w:rPr>
          <w:rFonts w:ascii="Times New Roman" w:eastAsia="Times New Roman" w:hAnsi="Times New Roman" w:cs="Times New Roman"/>
          <w:sz w:val="28"/>
          <w:szCs w:val="28"/>
          <w:lang w:eastAsia="ru-RU"/>
        </w:rPr>
        <w:t xml:space="preserve">в случае их отсутствия в составе документов, указанных </w:t>
      </w:r>
      <w:r w:rsidRPr="00E66A0B">
        <w:rPr>
          <w:rFonts w:ascii="Times New Roman" w:eastAsia="Times New Roman" w:hAnsi="Times New Roman" w:cs="Times New Roman"/>
          <w:sz w:val="28"/>
          <w:szCs w:val="28"/>
        </w:rPr>
        <w:t>в подпунктах</w:t>
      </w:r>
      <w:r w:rsidRPr="00E66A0B">
        <w:rPr>
          <w:rFonts w:ascii="Times New Roman" w:eastAsia="Times New Roman" w:hAnsi="Times New Roman" w:cs="Times New Roman"/>
          <w:sz w:val="28"/>
          <w:szCs w:val="28"/>
          <w:lang w:val="en-US"/>
        </w:rPr>
        <w:t> </w:t>
      </w:r>
      <w:r w:rsidRPr="00E66A0B">
        <w:rPr>
          <w:rFonts w:ascii="Times New Roman" w:eastAsia="Times New Roman" w:hAnsi="Times New Roman" w:cs="Times New Roman"/>
          <w:sz w:val="28"/>
          <w:szCs w:val="28"/>
        </w:rPr>
        <w:t>3.3.1 и 3.3.2 пункта 3.3 данного раздела Порядка</w:t>
      </w:r>
      <w:r w:rsidRPr="00E66A0B">
        <w:rPr>
          <w:rFonts w:ascii="Times New Roman" w:eastAsia="Times New Roman" w:hAnsi="Times New Roman" w:cs="Times New Roman"/>
          <w:sz w:val="28"/>
          <w:szCs w:val="28"/>
          <w:lang w:eastAsia="ru-RU"/>
        </w:rPr>
        <w:t>):</w:t>
      </w:r>
    </w:p>
    <w:p w:rsidR="00E66A0B" w:rsidRPr="00E66A0B" w:rsidRDefault="00E66A0B" w:rsidP="00E66A0B">
      <w:pPr>
        <w:shd w:val="clear" w:color="auto" w:fill="FFFFFF"/>
        <w:spacing w:after="0" w:line="240" w:lineRule="auto"/>
        <w:ind w:firstLine="709"/>
        <w:jc w:val="both"/>
        <w:rPr>
          <w:rFonts w:ascii="Times New Roman" w:eastAsia="Times New Roman" w:hAnsi="Times New Roman" w:cs="Times New Roman"/>
          <w:sz w:val="28"/>
          <w:szCs w:val="28"/>
          <w:lang w:eastAsia="ru-RU"/>
        </w:rPr>
      </w:pPr>
      <w:r w:rsidRPr="00E66A0B">
        <w:rPr>
          <w:rFonts w:ascii="Times New Roman" w:eastAsia="Times New Roman" w:hAnsi="Times New Roman" w:cs="Times New Roman"/>
          <w:sz w:val="28"/>
          <w:szCs w:val="28"/>
          <w:lang w:eastAsia="ru-RU"/>
        </w:rPr>
        <w:t xml:space="preserve">- справка налогового органа; </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справка из администрации сельского (городского) поселения, городского округа, подтверждающая осуществление деятельности КФХ на территории данного поселения (округа), с указанием количества сельскохозяйственных животных и птицы на конец отчетного квартала (для заявителей – глав КФХ, индивидуальных предпринимателей) или выписка из похозяйственной книги (для граждан, ведущих личное подсобное хозяйство);</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выписки из Единого государственного реестра недвижимости, подтверждающие право собственности и (или) аренды заявителя на объекты недвижимого имущества и земельные участки.</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3.8. Конкурсная комиссия в течение 6 рабочих дней с момента окончания приема документов: </w:t>
      </w:r>
    </w:p>
    <w:p w:rsidR="00E66A0B" w:rsidRPr="00E66A0B" w:rsidRDefault="00E66A0B" w:rsidP="00E66A0B">
      <w:pPr>
        <w:tabs>
          <w:tab w:val="left" w:pos="993"/>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 проводит проверку документов, представленных заявителями, на комплектность, полноту и достоверность сведений, заявителей – на соответствие требованиям, указанным в пункте 2.2 раздела 2 Порядка; </w:t>
      </w:r>
    </w:p>
    <w:p w:rsidR="00E66A0B" w:rsidRPr="00E66A0B" w:rsidRDefault="00E66A0B" w:rsidP="00E66A0B">
      <w:pPr>
        <w:tabs>
          <w:tab w:val="left" w:pos="993"/>
        </w:tabs>
        <w:spacing w:after="0" w:line="240" w:lineRule="auto"/>
        <w:ind w:firstLine="709"/>
        <w:jc w:val="both"/>
        <w:rPr>
          <w:rFonts w:ascii="Times New Roman" w:eastAsia="Times New Roman" w:hAnsi="Times New Roman" w:cs="Times New Roman"/>
          <w:spacing w:val="-4"/>
          <w:sz w:val="28"/>
          <w:szCs w:val="28"/>
        </w:rPr>
      </w:pPr>
      <w:r w:rsidRPr="00E66A0B">
        <w:rPr>
          <w:rFonts w:ascii="Times New Roman" w:eastAsia="Times New Roman" w:hAnsi="Times New Roman" w:cs="Times New Roman"/>
          <w:spacing w:val="-4"/>
          <w:sz w:val="28"/>
          <w:szCs w:val="28"/>
        </w:rPr>
        <w:t>- принимает решение о дальнейшем рассмотрении документов или об отказе в допуске к конкурсу.</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3.9. Решение о дальнейшем рассмотрении документов или об отказе в допуске к конкурсу принимается на заседании конкурсной комиссии и оформляется протоколом, который подписывается председателем и секретарем конкурсной комиссии в срок не позднее 3 рабочих дней с момента заседания конкурсной комиссии.</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Решение об отказе в допуске к конкурсу принимается в случае, если заявитель:</w:t>
      </w:r>
    </w:p>
    <w:p w:rsidR="00E66A0B" w:rsidRPr="00E66A0B" w:rsidRDefault="00E66A0B" w:rsidP="00E66A0B">
      <w:pPr>
        <w:tabs>
          <w:tab w:val="left" w:pos="993"/>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представил неполный комплект документов или документы, не соответствующие требованиям, предусмотренным пунктом 3.3 данного раздела Порядка;</w:t>
      </w:r>
    </w:p>
    <w:p w:rsidR="00E66A0B" w:rsidRPr="00E66A0B" w:rsidRDefault="00E66A0B" w:rsidP="00E66A0B">
      <w:pPr>
        <w:tabs>
          <w:tab w:val="left" w:pos="993"/>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представил недостоверные сведения и (или) документы, в том числе недостоверную информацию о месте нахождения и адресе юридического лица;</w:t>
      </w:r>
    </w:p>
    <w:p w:rsidR="00E66A0B" w:rsidRPr="00E66A0B" w:rsidRDefault="00E66A0B" w:rsidP="00E66A0B">
      <w:pPr>
        <w:tabs>
          <w:tab w:val="left" w:pos="993"/>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не соответствует требованиям, указанным в пункте 2.2 раздела 2 Порядка;</w:t>
      </w:r>
    </w:p>
    <w:p w:rsidR="00E66A0B" w:rsidRPr="00E66A0B" w:rsidRDefault="00E66A0B" w:rsidP="00E66A0B">
      <w:pPr>
        <w:tabs>
          <w:tab w:val="left" w:pos="993"/>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подал заявку после даты и (или) времени, определенных для подачи заявок.</w:t>
      </w:r>
    </w:p>
    <w:p w:rsidR="00E66A0B" w:rsidRPr="00E66A0B" w:rsidRDefault="00E66A0B" w:rsidP="00E66A0B">
      <w:pPr>
        <w:tabs>
          <w:tab w:val="left" w:pos="993"/>
          <w:tab w:val="left" w:pos="5352"/>
        </w:tabs>
        <w:spacing w:after="0" w:line="240" w:lineRule="auto"/>
        <w:ind w:firstLine="709"/>
        <w:contextualSpacing/>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При принятии решения об отказе в допуске к конкурсу ДАПКиПР в течение 6 рабочих дней с момента принятия конкурсной комиссией соответствующего решения готовит мотивированный отказ в допуске к конкурсу и направляет его заявителю по почте или вручает лично.</w:t>
      </w:r>
    </w:p>
    <w:p w:rsidR="00E66A0B" w:rsidRPr="00E66A0B" w:rsidRDefault="00E66A0B" w:rsidP="00E66A0B">
      <w:pPr>
        <w:tabs>
          <w:tab w:val="left" w:pos="993"/>
          <w:tab w:val="left" w:pos="5352"/>
        </w:tabs>
        <w:spacing w:after="0" w:line="240" w:lineRule="auto"/>
        <w:ind w:firstLine="709"/>
        <w:contextualSpacing/>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Протокол заседания конкурсной комиссии размещается на официальном сайте ДАПКиПР на портале органов государственной власти Ярославской области в информационно-телекоммуникационной сети «Интернет» в течение 3 рабочих дней с момента подписания.</w:t>
      </w:r>
    </w:p>
    <w:p w:rsidR="00E66A0B" w:rsidRPr="00E66A0B" w:rsidRDefault="00E66A0B" w:rsidP="00E66A0B">
      <w:pPr>
        <w:tabs>
          <w:tab w:val="left" w:pos="5352"/>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3.10. В течение 4 рабочих дней с момента принятия конкурсной комиссией решения о дальнейшем рассмотрении документов секретарь конкурсной комиссии:</w:t>
      </w:r>
    </w:p>
    <w:p w:rsidR="00E66A0B" w:rsidRPr="00E66A0B" w:rsidRDefault="00E66A0B" w:rsidP="00E66A0B">
      <w:pPr>
        <w:tabs>
          <w:tab w:val="left" w:pos="993"/>
          <w:tab w:val="left" w:pos="5352"/>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информирует заявителя о дате, месте и времени проведения заседания конкурсной комиссии (не позднее чем за 3 рабочих дня до даты проведения заседания конкурсной комиссии);</w:t>
      </w:r>
    </w:p>
    <w:p w:rsidR="00E66A0B" w:rsidRPr="00E66A0B" w:rsidRDefault="00E66A0B" w:rsidP="00E66A0B">
      <w:pPr>
        <w:tabs>
          <w:tab w:val="left" w:pos="5352"/>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приглашает заявителя выступить с докладом на заседании конкурсной комиссии.</w:t>
      </w:r>
    </w:p>
    <w:p w:rsidR="00E66A0B" w:rsidRPr="00E66A0B" w:rsidRDefault="00E66A0B" w:rsidP="00E66A0B">
      <w:pPr>
        <w:shd w:val="clear" w:color="auto" w:fill="FFFFFF"/>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Перечень примерных вопросов, которые должны быть рассмотрены в докладе:</w:t>
      </w:r>
    </w:p>
    <w:p w:rsidR="00E66A0B" w:rsidRPr="00E66A0B" w:rsidRDefault="00E66A0B" w:rsidP="00E66A0B">
      <w:pPr>
        <w:shd w:val="clear" w:color="auto" w:fill="FFFFFF"/>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направление деятельности заявителя (отрасль сельского хозяйства, порода сельскохозяйственных животных либо вид и сорт сельскохозяйственных культур, место планируемой закупки сельскохозяйственных животных);</w:t>
      </w:r>
    </w:p>
    <w:p w:rsidR="00E66A0B" w:rsidRPr="00E66A0B" w:rsidRDefault="00E66A0B" w:rsidP="00E66A0B">
      <w:pPr>
        <w:shd w:val="clear" w:color="auto" w:fill="FFFFFF"/>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собственные ресурсы заявителя (здания, сооружения, помещения, сельскохозяйственная техника, оборудование, посевные площади);</w:t>
      </w:r>
    </w:p>
    <w:p w:rsidR="00E66A0B" w:rsidRPr="00E66A0B" w:rsidRDefault="00E66A0B" w:rsidP="00E66A0B">
      <w:pPr>
        <w:shd w:val="clear" w:color="auto" w:fill="FFFFFF"/>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социально-экономическая значимость КФХ заявителя (количество планируемых к созданию рабочих мест, размер заработной платы, вид налогообложения, планируемые отчисления и налоговые выплаты, срок окупаемости проекта заявителя);</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планируемые: ассортимент производимой продукции, объемы производства сельскохозяйственной продукции (на начало и на конец реализации проекта заявителя), рынки сбыта производимой продукции.</w:t>
      </w:r>
    </w:p>
    <w:p w:rsidR="00E66A0B" w:rsidRPr="00E66A0B" w:rsidRDefault="00E66A0B" w:rsidP="00E66A0B">
      <w:pPr>
        <w:tabs>
          <w:tab w:val="left" w:pos="5352"/>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3.11. Заявитель обязан принимать личное участие в заседании конкурсной комиссии и выступить с докладом. При наличии уважительной причины (в связи с болезнью заявителя) интересы заявителя может представлять иное лицо по нотариально заверенной доверенности.</w:t>
      </w:r>
    </w:p>
    <w:p w:rsidR="00E66A0B" w:rsidRPr="00E66A0B" w:rsidRDefault="00E66A0B" w:rsidP="00E66A0B">
      <w:pPr>
        <w:tabs>
          <w:tab w:val="left" w:pos="5352"/>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Отсутствие заявителя или его представителя (в случае, предусмотренном абзацем первым данного пункта) на заседании конкурсной комиссии является основанием для отказа в предоставлении гранта.</w:t>
      </w:r>
    </w:p>
    <w:p w:rsidR="00E66A0B" w:rsidRPr="00E66A0B" w:rsidRDefault="00E66A0B" w:rsidP="00E66A0B">
      <w:pPr>
        <w:tabs>
          <w:tab w:val="left" w:pos="5352"/>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3.12. В течение 9 рабочих дней с момента принятия решения о дальнейшем рассмотрении документов конкурсная комиссия:</w:t>
      </w:r>
    </w:p>
    <w:p w:rsidR="00E66A0B" w:rsidRPr="00E66A0B" w:rsidRDefault="00E66A0B" w:rsidP="00E66A0B">
      <w:pPr>
        <w:tabs>
          <w:tab w:val="left" w:pos="993"/>
          <w:tab w:val="left" w:pos="5352"/>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производит анализ проектов и планов расходов заявителей;</w:t>
      </w:r>
    </w:p>
    <w:p w:rsidR="00E66A0B" w:rsidRPr="00E66A0B" w:rsidRDefault="00E66A0B" w:rsidP="00E66A0B">
      <w:pPr>
        <w:tabs>
          <w:tab w:val="left" w:pos="993"/>
          <w:tab w:val="left" w:pos="5352"/>
        </w:tabs>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 проводит заседание, на котором заслушивает доклад заявителя или его представителя (в случае, предусмотренном абзацем первым пункта 3.11 данного раздела Порядка), проводит отбор заявок с применением балльной системы оценки в соответствии с критериями отбора заявителей, претендующих на получение гранта, приведенными в приложении 8 к Порядку, утверждает планы расходов заявителей и принимает решение о предоставлении гранта либо об отказе в предоставлении гранта. </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3.13. Результаты оценки по каждому заявителю заносятся в оценочную ведомость по форме согласно приложению 9 к Порядку. </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Решение о предоставлении грантов выносится на основании суммы набранных баллов.</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Максимальное итоговое количество баллов – 145. </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Победителями конкурса (получателями грантов) признаются заявители, заявки которых набрали более 50 процентов от максимального итогового количества баллов. </w:t>
      </w:r>
    </w:p>
    <w:p w:rsidR="00E66A0B" w:rsidRPr="00E66A0B" w:rsidRDefault="00E66A0B" w:rsidP="00E66A0B">
      <w:pPr>
        <w:tabs>
          <w:tab w:val="left" w:pos="993"/>
          <w:tab w:val="left" w:pos="5352"/>
        </w:tabs>
        <w:spacing w:after="0" w:line="240" w:lineRule="auto"/>
        <w:ind w:firstLine="709"/>
        <w:contextualSpacing/>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3.14. Решение конкурсной комиссии о предоставлении гранта или об отказе в предоставлении гранта оформляется итоговым протоколом, который включает в себя следующие сведения:</w:t>
      </w:r>
    </w:p>
    <w:p w:rsidR="00E66A0B" w:rsidRPr="00E66A0B" w:rsidRDefault="00E66A0B" w:rsidP="00E66A0B">
      <w:pPr>
        <w:tabs>
          <w:tab w:val="left" w:pos="993"/>
          <w:tab w:val="left" w:pos="5352"/>
        </w:tabs>
        <w:spacing w:after="0" w:line="240" w:lineRule="auto"/>
        <w:ind w:firstLine="709"/>
        <w:contextualSpacing/>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дата, время и место проведения рассмотрения заявок;</w:t>
      </w:r>
    </w:p>
    <w:p w:rsidR="00E66A0B" w:rsidRPr="00E66A0B" w:rsidRDefault="00E66A0B" w:rsidP="00E66A0B">
      <w:pPr>
        <w:tabs>
          <w:tab w:val="left" w:pos="993"/>
          <w:tab w:val="left" w:pos="5352"/>
        </w:tabs>
        <w:spacing w:after="0" w:line="240" w:lineRule="auto"/>
        <w:ind w:firstLine="709"/>
        <w:contextualSpacing/>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дата, время и место оценки заявок;</w:t>
      </w:r>
    </w:p>
    <w:p w:rsidR="00E66A0B" w:rsidRPr="00E66A0B" w:rsidRDefault="00E66A0B" w:rsidP="00E66A0B">
      <w:pPr>
        <w:tabs>
          <w:tab w:val="left" w:pos="993"/>
          <w:tab w:val="left" w:pos="5352"/>
        </w:tabs>
        <w:spacing w:after="0" w:line="240" w:lineRule="auto"/>
        <w:ind w:firstLine="709"/>
        <w:contextualSpacing/>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информация об участниках конкурса, заявки которых были рассмотрены;</w:t>
      </w:r>
    </w:p>
    <w:p w:rsidR="00E66A0B" w:rsidRPr="00E66A0B" w:rsidRDefault="00E66A0B" w:rsidP="00E66A0B">
      <w:pPr>
        <w:tabs>
          <w:tab w:val="left" w:pos="993"/>
          <w:tab w:val="left" w:pos="5352"/>
        </w:tabs>
        <w:spacing w:after="0" w:line="240" w:lineRule="auto"/>
        <w:ind w:firstLine="709"/>
        <w:contextualSpacing/>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информация об участниках конкурса, заявки которых были отклонены, с указанием причин их отклонения, в том числе положений Порядка, которым не соответствуют такие заявки;</w:t>
      </w:r>
    </w:p>
    <w:p w:rsidR="00E66A0B" w:rsidRPr="00E66A0B" w:rsidRDefault="00E66A0B" w:rsidP="00E66A0B">
      <w:pPr>
        <w:tabs>
          <w:tab w:val="left" w:pos="993"/>
          <w:tab w:val="left" w:pos="5352"/>
        </w:tabs>
        <w:spacing w:after="0" w:line="240" w:lineRule="auto"/>
        <w:ind w:firstLine="709"/>
        <w:contextualSpacing/>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последовательность оценки заявок участников конкурса, присвоенные заявкам значения по каждому из предусмотренных критериев оценки заявок, принятое на основании результатов оценки указанных заявок решение о присвоении таким заявкам порядковых номеров;</w:t>
      </w:r>
    </w:p>
    <w:p w:rsidR="00E66A0B" w:rsidRPr="00E66A0B" w:rsidRDefault="00E66A0B" w:rsidP="00E66A0B">
      <w:pPr>
        <w:tabs>
          <w:tab w:val="left" w:pos="993"/>
          <w:tab w:val="left" w:pos="5352"/>
        </w:tabs>
        <w:spacing w:after="0" w:line="240" w:lineRule="auto"/>
        <w:ind w:firstLine="709"/>
        <w:contextualSpacing/>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наименование получателя (получателей) гранта, с которым(и) заключается соглашение, и размер предоставляемого ему гранта.</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Итоговый протокол подписывается председателем и секретарем конкурсной комиссии не позднее 3 рабочих дней с момента заседания конкурсной комиссии и размещается на официальном сайте ДАПКиПР на портале органов государственной власти Ярославской области в информационно-телекоммуникационной сети «Интернет» в течение 3 рабочих дней с момента подписания.</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3.15. Решение об отказе в предоставлении гранта принимается в отношении заявок, которые набрали 50 процентов от максимального итогового количества баллов и менее, а также в случае, предусмотренном абзацем вторым пункта 3.11 данного раздела Порядка.</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3.16. При принятии решения об отказе в предоставлении гранта ДАПКиПР в течение 10 рабочих дней с момента подписания итогового протокола заседания конкурсной комиссии готовит мотивированный отказ в предоставлении гранта и направляет его заявителю по почте или вручает лично.</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3.17. При утверждении планов расходов заявителей конкурсная комиссия исключает расходы из плана расходов заявителя в случае, если:</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 </w:t>
      </w:r>
      <w:r w:rsidRPr="00E66A0B">
        <w:rPr>
          <w:rFonts w:ascii="Times New Roman" w:eastAsia="Times New Roman" w:hAnsi="Times New Roman" w:cs="Times New Roman"/>
          <w:color w:val="000000"/>
          <w:sz w:val="28"/>
          <w:szCs w:val="28"/>
        </w:rPr>
        <w:t xml:space="preserve">указанная в плане расходов позиция не соответствует направлению расходования гранта </w:t>
      </w:r>
      <w:r w:rsidRPr="00E66A0B">
        <w:rPr>
          <w:rFonts w:ascii="Times New Roman" w:eastAsia="Times New Roman" w:hAnsi="Times New Roman" w:cs="Times New Roman"/>
          <w:spacing w:val="-4"/>
          <w:sz w:val="28"/>
          <w:szCs w:val="28"/>
        </w:rPr>
        <w:t xml:space="preserve">и (или) </w:t>
      </w:r>
      <w:r w:rsidRPr="00E66A0B">
        <w:rPr>
          <w:rFonts w:ascii="Times New Roman" w:eastAsia="Times New Roman" w:hAnsi="Times New Roman" w:cs="Times New Roman"/>
          <w:sz w:val="28"/>
          <w:szCs w:val="28"/>
          <w:lang w:eastAsia="ru-RU"/>
        </w:rPr>
        <w:t>направлению реализации проекта</w:t>
      </w:r>
      <w:r w:rsidRPr="00E66A0B">
        <w:rPr>
          <w:rFonts w:ascii="Times New Roman" w:eastAsia="Times New Roman" w:hAnsi="Times New Roman" w:cs="Times New Roman"/>
          <w:sz w:val="28"/>
          <w:szCs w:val="28"/>
        </w:rPr>
        <w:t xml:space="preserve">; </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завышены количество или цена приобретений, указанных в позиции плана расходов.</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Размер гранта устанавливается конкурсной комиссией с учётом исключения расходов из плана расходов заявителя.</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Гранты распределяются между победителями конкурса исходя из лимитов бюджетных средств, выделенных из федерального и областного бюджетов на цели предоставления грантов в текущем году.</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В случае если объем средств, указанный в заявках победителей конкурса, превышает лимит бюджетных средств, предусмотренных на предоставление грантов, в полном объеме грант предоставляется заявителям, чьи заявки набрали наибольшее количество баллов. </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Заявителю, чья заявка набрала наименьшее количество баллов, грант предоставляется исходя из остатка лимитов бюджетных обязательств. В случае если остаток лимитов бюджетных обязательств существенно (более чем на 20 процентов) меньше, чем указано в заявке такого заявителя, допускается корректировка показателей его проекта в меньшую сторону.</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При наличии заявителей с равным количеством баллов распределение средств осуществляется в порядке очередности подачи заявки в ДАПКиПР.</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3.18. Перечень заявителей, в отношении которых конкурсной комиссией принято решение о предоставлении гранта,</w:t>
      </w:r>
      <w:r w:rsidRPr="00E66A0B" w:rsidDel="008E68FF">
        <w:rPr>
          <w:rFonts w:ascii="Times New Roman" w:eastAsia="Times New Roman" w:hAnsi="Times New Roman" w:cs="Times New Roman"/>
          <w:sz w:val="28"/>
          <w:szCs w:val="28"/>
        </w:rPr>
        <w:t xml:space="preserve"> </w:t>
      </w:r>
      <w:r w:rsidRPr="00E66A0B">
        <w:rPr>
          <w:rFonts w:ascii="Times New Roman" w:eastAsia="Times New Roman" w:hAnsi="Times New Roman" w:cs="Times New Roman"/>
          <w:sz w:val="28"/>
          <w:szCs w:val="28"/>
        </w:rPr>
        <w:t xml:space="preserve">не позднее 5 рабочих дней после подписания итогового протокола утверждается приказом ДАПКиПР. </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pacing w:val="-2"/>
          <w:sz w:val="28"/>
          <w:szCs w:val="28"/>
        </w:rPr>
        <w:t>3.19. В течение 45 рабочих дней после подписания итогового протокола ДАПКиПР заключает с получателем гранта соглашение по типовой форме, утвержденной приказом Министерства финансов Российской Федерации</w:t>
      </w:r>
      <w:r w:rsidRPr="00E66A0B">
        <w:rPr>
          <w:rFonts w:ascii="Times New Roman" w:eastAsia="Times New Roman" w:hAnsi="Times New Roman" w:cs="Times New Roman"/>
          <w:sz w:val="28"/>
          <w:szCs w:val="28"/>
        </w:rPr>
        <w:t xml:space="preserve"> от 21 декабря 2018 г. № 280н «Об утверждении типовых форм соглашений (договоров) о предоставлении из федерального бюджета грантов в форме субсидий в соответствии с пунктом 7 статьи 78 и пунктом 4 статьи 78.1 Бюджетного кодекса Российской Федерации». </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Соглашение заключается в </w:t>
      </w:r>
      <w:del w:id="86" w:author="Канцырева Ольга Рудольфовна" w:date="2021-12-24T17:22:00Z">
        <w:r w:rsidRPr="00E66A0B" w:rsidDel="00905A41">
          <w:rPr>
            <w:rFonts w:ascii="Times New Roman" w:eastAsia="Times New Roman" w:hAnsi="Times New Roman" w:cs="Times New Roman"/>
            <w:sz w:val="28"/>
            <w:szCs w:val="28"/>
          </w:rPr>
          <w:delText xml:space="preserve">государственной интегрированной информационной </w:delText>
        </w:r>
      </w:del>
      <w:r w:rsidRPr="00E66A0B">
        <w:rPr>
          <w:rFonts w:ascii="Times New Roman" w:eastAsia="Times New Roman" w:hAnsi="Times New Roman" w:cs="Times New Roman"/>
          <w:sz w:val="28"/>
          <w:szCs w:val="28"/>
        </w:rPr>
        <w:t xml:space="preserve">системе </w:t>
      </w:r>
      <w:del w:id="87" w:author="Канцырева Ольга Рудольфовна" w:date="2021-12-24T17:22:00Z">
        <w:r w:rsidRPr="00E66A0B" w:rsidDel="00905A41">
          <w:rPr>
            <w:rFonts w:ascii="Times New Roman" w:eastAsia="Times New Roman" w:hAnsi="Times New Roman" w:cs="Times New Roman"/>
            <w:sz w:val="28"/>
            <w:szCs w:val="28"/>
          </w:rPr>
          <w:delText xml:space="preserve">управления общественными финансами </w:delText>
        </w:r>
      </w:del>
      <w:r w:rsidRPr="00E66A0B">
        <w:rPr>
          <w:rFonts w:ascii="Times New Roman" w:eastAsia="Times New Roman" w:hAnsi="Times New Roman" w:cs="Times New Roman"/>
          <w:sz w:val="28"/>
          <w:szCs w:val="28"/>
        </w:rPr>
        <w:t xml:space="preserve">«Электронный бюджет». </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Соглашение должно содержать:</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информацию о размере предоставляемого гранта, значениях показателей результатов предоставления гранта, формах и сроках сдачи отчетности об использовании гранта и достижении значений показателей результата предоставления гранта, положениях о казначейском сопровождении, установленных правилами казначейского сопровождения в соответствии с бюджетным законодательством Российской Федерации;</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реквизиты для перечисления гранта;</w:t>
      </w:r>
    </w:p>
    <w:p w:rsidR="00E66A0B" w:rsidRPr="00E66A0B" w:rsidRDefault="00E66A0B" w:rsidP="00E66A0B">
      <w:pPr>
        <w:spacing w:after="0" w:line="240" w:lineRule="auto"/>
        <w:ind w:firstLine="709"/>
        <w:jc w:val="both"/>
        <w:rPr>
          <w:rFonts w:ascii="Times New Roman" w:eastAsia="Times New Roman" w:hAnsi="Times New Roman" w:cs="Times New Roman"/>
          <w:spacing w:val="-6"/>
          <w:sz w:val="28"/>
          <w:szCs w:val="28"/>
        </w:rPr>
      </w:pPr>
      <w:r w:rsidRPr="00E66A0B">
        <w:rPr>
          <w:rFonts w:ascii="Times New Roman" w:eastAsia="Times New Roman" w:hAnsi="Times New Roman" w:cs="Times New Roman"/>
          <w:sz w:val="28"/>
          <w:szCs w:val="28"/>
        </w:rPr>
        <w:t xml:space="preserve">- условие о согласии получателя гранта и лиц, получающих средства на основании договоров, заключенных с получателем гранта (за исключением государственных (муниципальных) унитарных предприятий, хозяйственных товариществ и обществ с участием публично-правовых образований в их уставных (складочных) капиталах, а также коммерческих организаций с участием таких товариществ и обществ в их уставных (складочных) капиталах) </w:t>
      </w:r>
      <w:r w:rsidRPr="00E66A0B">
        <w:rPr>
          <w:rFonts w:ascii="Times New Roman" w:eastAsia="Times New Roman" w:hAnsi="Times New Roman" w:cs="Times New Roman"/>
          <w:spacing w:val="-6"/>
          <w:sz w:val="28"/>
          <w:szCs w:val="28"/>
        </w:rPr>
        <w:t xml:space="preserve">на осуществление в отношении них </w:t>
      </w:r>
      <w:r w:rsidRPr="00E66A0B">
        <w:rPr>
          <w:rFonts w:ascii="Times New Roman" w:eastAsia="Times New Roman" w:hAnsi="Times New Roman" w:cs="Times New Roman"/>
          <w:sz w:val="28"/>
          <w:szCs w:val="28"/>
        </w:rPr>
        <w:t xml:space="preserve">ДАПКиПР </w:t>
      </w:r>
      <w:r w:rsidRPr="00E66A0B">
        <w:rPr>
          <w:rFonts w:ascii="Times New Roman" w:eastAsia="Times New Roman" w:hAnsi="Times New Roman" w:cs="Times New Roman"/>
          <w:spacing w:val="-6"/>
          <w:sz w:val="28"/>
          <w:szCs w:val="28"/>
        </w:rPr>
        <w:t>и уполномоченным органом государственного финансового контроля проверки соблюдения целей, условий и порядка предоставления гранта;</w:t>
      </w:r>
    </w:p>
    <w:p w:rsidR="00E66A0B" w:rsidRPr="00E66A0B" w:rsidRDefault="00E66A0B" w:rsidP="00E66A0B">
      <w:pPr>
        <w:spacing w:after="0" w:line="240" w:lineRule="auto"/>
        <w:ind w:firstLine="709"/>
        <w:jc w:val="both"/>
        <w:rPr>
          <w:rFonts w:ascii="Times New Roman" w:eastAsia="Calibri" w:hAnsi="Times New Roman" w:cs="Times New Roman"/>
          <w:sz w:val="28"/>
          <w:szCs w:val="28"/>
        </w:rPr>
      </w:pPr>
      <w:r w:rsidRPr="00E66A0B">
        <w:rPr>
          <w:rFonts w:ascii="Times New Roman" w:eastAsia="Times New Roman" w:hAnsi="Times New Roman" w:cs="Times New Roman"/>
          <w:sz w:val="28"/>
          <w:szCs w:val="28"/>
        </w:rPr>
        <w:t xml:space="preserve">- условия согласования новых условий соглашения или расторжения соглашения при недостижении согласия по новым условиям – в случае уменьшения ДАПКиПР ранее доведенных лимитов бюджетных обязательств на текущий финансовый год, приводящего к невозможности предоставления гранта в размере, определенном в соглашении. </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Изменения и дополнения, вносимые в соглашение, оформляются в виде дополнительных соглашений, в том числе дополнительного соглашения о расторжении соглашения (при необходимости), в соответствии с типовой формой, утвержденной приказом Министерства финансов Российской Федерации от 21 декабря 2018 г. № 280н «Об утверждении типовых форм соглашений (договоров) о предоставлении из федерального бюджета грантов в форме субсидий в соответствии с пунктом 7 статьи 78 и пунктом 4 статьи 78.1 Бюджетного кодекса Российской Федерации».  </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Дополнительные соглашения являются неотъемлемой частью соглашения.</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lang w:eastAsia="ru-RU"/>
        </w:rPr>
      </w:pPr>
      <w:r w:rsidRPr="00E66A0B">
        <w:rPr>
          <w:rFonts w:ascii="Times New Roman" w:eastAsia="Calibri" w:hAnsi="Times New Roman" w:cs="Times New Roman"/>
          <w:sz w:val="28"/>
          <w:szCs w:val="28"/>
        </w:rPr>
        <w:t xml:space="preserve">3.20. </w:t>
      </w:r>
      <w:r w:rsidRPr="00E66A0B">
        <w:rPr>
          <w:rFonts w:ascii="Times New Roman" w:eastAsia="Times New Roman" w:hAnsi="Times New Roman" w:cs="Times New Roman"/>
          <w:sz w:val="28"/>
          <w:szCs w:val="28"/>
          <w:lang w:eastAsia="ru-RU"/>
        </w:rPr>
        <w:t xml:space="preserve">В случае неподписания соглашения получателем гранта в срок, указанный в пункте 3.19 данного раздела Порядка, заявитель в реестр </w:t>
      </w:r>
      <w:r w:rsidRPr="00E66A0B">
        <w:rPr>
          <w:rFonts w:ascii="Times New Roman" w:eastAsia="Times New Roman" w:hAnsi="Times New Roman" w:cs="Times New Roman"/>
          <w:sz w:val="28"/>
          <w:szCs w:val="28"/>
        </w:rPr>
        <w:t>предоставления бюджетных средств</w:t>
      </w:r>
      <w:r w:rsidRPr="00E66A0B">
        <w:rPr>
          <w:rFonts w:ascii="Times New Roman" w:eastAsia="Times New Roman" w:hAnsi="Times New Roman" w:cs="Times New Roman"/>
          <w:sz w:val="28"/>
          <w:szCs w:val="28"/>
          <w:lang w:eastAsia="ru-RU"/>
        </w:rPr>
        <w:t xml:space="preserve"> не включается, грант ему не предоставляется.</w:t>
      </w:r>
      <w:r w:rsidRPr="00E66A0B">
        <w:rPr>
          <w:rFonts w:ascii="Times New Roman" w:eastAsia="Times New Roman" w:hAnsi="Times New Roman" w:cs="Times New Roman"/>
          <w:color w:val="000000"/>
          <w:sz w:val="28"/>
          <w:szCs w:val="28"/>
        </w:rPr>
        <w:t xml:space="preserve"> В таком случае высвобожденные средства предлагаются заявителям,</w:t>
      </w:r>
      <w:r w:rsidRPr="00E66A0B">
        <w:rPr>
          <w:rFonts w:ascii="Times New Roman" w:eastAsia="Constantia" w:hAnsi="Times New Roman" w:cs="Times New Roman"/>
          <w:sz w:val="28"/>
          <w:szCs w:val="28"/>
        </w:rPr>
        <w:t xml:space="preserve"> чьи заявки набрали меньшее количество баллов</w:t>
      </w:r>
      <w:r w:rsidRPr="00E66A0B">
        <w:rPr>
          <w:rFonts w:ascii="Times New Roman" w:eastAsia="Times New Roman" w:hAnsi="Times New Roman" w:cs="Times New Roman"/>
          <w:color w:val="000000"/>
          <w:sz w:val="28"/>
          <w:szCs w:val="28"/>
        </w:rPr>
        <w:t>, и получившим отказ в предоставлении гранта в связи с тем</w:t>
      </w:r>
      <w:r w:rsidRPr="00E66A0B">
        <w:rPr>
          <w:rFonts w:ascii="Times New Roman" w:eastAsia="Constantia" w:hAnsi="Times New Roman" w:cs="Times New Roman"/>
          <w:sz w:val="28"/>
          <w:szCs w:val="28"/>
        </w:rPr>
        <w:t>, что объем заявок превышает лимит бюджетных средств.</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lang w:eastAsia="ru-RU"/>
        </w:rPr>
      </w:pPr>
      <w:r w:rsidRPr="00E66A0B">
        <w:rPr>
          <w:rFonts w:ascii="Times New Roman" w:eastAsia="Times New Roman" w:hAnsi="Times New Roman" w:cs="Times New Roman"/>
          <w:sz w:val="28"/>
          <w:szCs w:val="28"/>
        </w:rPr>
        <w:t xml:space="preserve">3.21. В течение 46 рабочих дней после подписания итогового протокола ДАПКиПР составляет реестр предоставления бюджетных средств по форме согласно приложению 10 к Порядку и направляет его в департамент финансов Ярославской области для перечисления гранта в соответствии с приказом департамента финансов Ярославской области от 30.12.2020 № 65н «Об утверждении Порядка совершения операций в системе казначейских платежей департаментом финансов Ярославской области и о признании утратившими силу отдельных приказов департамента финансов Ярославской области». </w:t>
      </w:r>
      <w:r w:rsidRPr="00E66A0B">
        <w:rPr>
          <w:rFonts w:ascii="Times New Roman" w:eastAsia="Times New Roman" w:hAnsi="Times New Roman" w:cs="Times New Roman"/>
          <w:sz w:val="28"/>
          <w:szCs w:val="28"/>
          <w:lang w:eastAsia="ru-RU"/>
        </w:rPr>
        <w:t xml:space="preserve">Грант перечисляется в срок, не превышающий 15 рабочих дней </w:t>
      </w:r>
      <w:r w:rsidRPr="00E66A0B">
        <w:rPr>
          <w:rFonts w:ascii="Times New Roman" w:eastAsia="Times New Roman" w:hAnsi="Times New Roman" w:cs="Times New Roman"/>
          <w:sz w:val="28"/>
          <w:szCs w:val="28"/>
        </w:rPr>
        <w:t xml:space="preserve">с даты заключения соглашения, </w:t>
      </w:r>
      <w:r w:rsidRPr="00E66A0B">
        <w:rPr>
          <w:rFonts w:ascii="Times New Roman" w:eastAsia="Times New Roman" w:hAnsi="Times New Roman" w:cs="Times New Roman"/>
          <w:sz w:val="28"/>
          <w:szCs w:val="28"/>
          <w:lang w:eastAsia="ru-RU"/>
        </w:rPr>
        <w:t>в пределах утвержденного кассового плана расходов областного бюджета.</w:t>
      </w:r>
    </w:p>
    <w:p w:rsidR="00E66A0B" w:rsidRPr="00E66A0B" w:rsidRDefault="00E66A0B" w:rsidP="00E66A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66A0B">
        <w:rPr>
          <w:rFonts w:ascii="Times New Roman" w:eastAsia="Times New Roman" w:hAnsi="Times New Roman" w:cs="Times New Roman"/>
          <w:sz w:val="28"/>
          <w:szCs w:val="28"/>
        </w:rPr>
        <w:t xml:space="preserve">Грант в форме субсидии </w:t>
      </w:r>
      <w:r w:rsidRPr="00E66A0B">
        <w:rPr>
          <w:rFonts w:ascii="Times New Roman" w:eastAsia="Times New Roman" w:hAnsi="Times New Roman" w:cs="Times New Roman"/>
          <w:sz w:val="28"/>
          <w:szCs w:val="28"/>
          <w:lang w:eastAsia="ru-RU"/>
        </w:rPr>
        <w:t>перечисляется на лицевые счета, открытые в </w:t>
      </w:r>
      <w:del w:id="88" w:author="Владычек Наталья Сергеевна" w:date="2022-02-28T13:44:00Z">
        <w:r w:rsidRPr="00E66A0B" w:rsidDel="007D2B9D">
          <w:rPr>
            <w:rFonts w:ascii="Times New Roman" w:eastAsia="Times New Roman" w:hAnsi="Times New Roman" w:cs="Times New Roman"/>
            <w:sz w:val="28"/>
            <w:szCs w:val="28"/>
            <w:lang w:eastAsia="ru-RU"/>
          </w:rPr>
          <w:delText>территориальных отделениях Управления Федерального казначейства по</w:delText>
        </w:r>
      </w:del>
      <w:ins w:id="89" w:author="Владычек Наталья Сергеевна" w:date="2022-02-28T13:44:00Z">
        <w:r w:rsidR="007D2B9D">
          <w:rPr>
            <w:rFonts w:ascii="Times New Roman" w:eastAsia="Times New Roman" w:hAnsi="Times New Roman" w:cs="Times New Roman"/>
            <w:sz w:val="28"/>
            <w:szCs w:val="28"/>
            <w:lang w:eastAsia="ru-RU"/>
          </w:rPr>
          <w:t>департаменте финансов</w:t>
        </w:r>
      </w:ins>
      <w:bookmarkStart w:id="90" w:name="_GoBack"/>
      <w:bookmarkEnd w:id="90"/>
      <w:r w:rsidRPr="00E66A0B">
        <w:rPr>
          <w:rFonts w:ascii="Times New Roman" w:eastAsia="Times New Roman" w:hAnsi="Times New Roman" w:cs="Times New Roman"/>
          <w:sz w:val="28"/>
          <w:szCs w:val="28"/>
          <w:lang w:eastAsia="ru-RU"/>
        </w:rPr>
        <w:t> Ярославской области.</w:t>
      </w:r>
      <w:r w:rsidRPr="00E66A0B">
        <w:rPr>
          <w:rFonts w:ascii="Times New Roman" w:eastAsia="Times New Roman" w:hAnsi="Times New Roman" w:cs="Times New Roman"/>
          <w:sz w:val="28"/>
          <w:szCs w:val="28"/>
        </w:rPr>
        <w:t xml:space="preserve"> Территориальные отделения Управления Федерального казначейства по Ярославской области в срок </w:t>
      </w:r>
      <w:r w:rsidRPr="00E66A0B">
        <w:rPr>
          <w:rFonts w:ascii="Times New Roman" w:eastAsia="Times New Roman" w:hAnsi="Times New Roman" w:cs="Times New Roman"/>
          <w:sz w:val="28"/>
          <w:szCs w:val="28"/>
          <w:lang w:eastAsia="ru-RU"/>
        </w:rPr>
        <w:t>не позднее второго рабочего дня после представления получателями грантов документов, подтверждающих целевое использование гранта, дают разрешение на расходование гранта.</w:t>
      </w:r>
    </w:p>
    <w:p w:rsidR="00E66A0B" w:rsidRPr="00E66A0B" w:rsidRDefault="00E66A0B" w:rsidP="00E66A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66A0B">
        <w:rPr>
          <w:rFonts w:ascii="Times New Roman" w:eastAsia="Times New Roman" w:hAnsi="Times New Roman" w:cs="Times New Roman"/>
          <w:sz w:val="28"/>
          <w:szCs w:val="28"/>
        </w:rPr>
        <w:t>3.22. </w:t>
      </w:r>
      <w:r w:rsidRPr="00E66A0B">
        <w:rPr>
          <w:rFonts w:ascii="Times New Roman" w:eastAsia="Times New Roman" w:hAnsi="Times New Roman" w:cs="Times New Roman"/>
          <w:sz w:val="28"/>
          <w:szCs w:val="28"/>
          <w:lang w:eastAsia="ru-RU"/>
        </w:rPr>
        <w:t>В период использования гранта план расходов может быть изменен.</w:t>
      </w:r>
    </w:p>
    <w:p w:rsidR="00E66A0B" w:rsidRPr="00E66A0B" w:rsidRDefault="00E66A0B" w:rsidP="00E66A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66A0B">
        <w:rPr>
          <w:rFonts w:ascii="Times New Roman" w:eastAsia="Times New Roman" w:hAnsi="Times New Roman" w:cs="Times New Roman"/>
          <w:sz w:val="28"/>
          <w:szCs w:val="28"/>
          <w:lang w:eastAsia="ru-RU"/>
        </w:rPr>
        <w:t xml:space="preserve">Изменение плана расходов в пределах предоставленного гранта </w:t>
      </w:r>
      <w:r w:rsidRPr="00E66A0B">
        <w:rPr>
          <w:rFonts w:ascii="Times New Roman" w:eastAsia="Calibri" w:hAnsi="Times New Roman" w:cs="Times New Roman"/>
          <w:sz w:val="28"/>
          <w:szCs w:val="28"/>
        </w:rPr>
        <w:t>возможно с соблюдением отраслевого направления проекта и подлежит согласованию с конкурсной комиссией.</w:t>
      </w:r>
    </w:p>
    <w:p w:rsidR="00E66A0B" w:rsidRPr="00E66A0B" w:rsidRDefault="00E66A0B" w:rsidP="00E66A0B">
      <w:pPr>
        <w:spacing w:after="0" w:line="240" w:lineRule="auto"/>
        <w:ind w:firstLine="709"/>
        <w:jc w:val="both"/>
        <w:rPr>
          <w:rFonts w:ascii="Times New Roman" w:eastAsia="Calibri" w:hAnsi="Times New Roman" w:cs="Times New Roman"/>
          <w:sz w:val="28"/>
          <w:szCs w:val="28"/>
        </w:rPr>
      </w:pPr>
      <w:r w:rsidRPr="00E66A0B">
        <w:rPr>
          <w:rFonts w:ascii="Times New Roman" w:eastAsia="Calibri" w:hAnsi="Times New Roman" w:cs="Times New Roman"/>
          <w:sz w:val="28"/>
          <w:szCs w:val="28"/>
        </w:rPr>
        <w:t>Для внесения указанных изменений получатель гранта обращается в конкурсную комиссию с заявлением о внесении изменений в план расходов. В заявлении указывается обоснование изменения направления затрат, указанных в плане расходов.</w:t>
      </w:r>
    </w:p>
    <w:p w:rsidR="00E66A0B" w:rsidRPr="00E66A0B" w:rsidRDefault="00E66A0B" w:rsidP="00E66A0B">
      <w:pPr>
        <w:spacing w:after="0" w:line="240" w:lineRule="auto"/>
        <w:ind w:firstLine="709"/>
        <w:jc w:val="both"/>
        <w:rPr>
          <w:rFonts w:ascii="Times New Roman" w:eastAsia="Times New Roman" w:hAnsi="Times New Roman" w:cs="Times New Roman"/>
          <w:spacing w:val="-4"/>
          <w:sz w:val="28"/>
          <w:szCs w:val="28"/>
        </w:rPr>
      </w:pPr>
      <w:r w:rsidRPr="00E66A0B">
        <w:rPr>
          <w:rFonts w:ascii="Times New Roman" w:eastAsia="Times New Roman" w:hAnsi="Times New Roman" w:cs="Times New Roman"/>
          <w:spacing w:val="-4"/>
          <w:sz w:val="28"/>
          <w:szCs w:val="28"/>
        </w:rPr>
        <w:t>Конкурсная комиссия рассматривает такое заявление и принимает решение о согласовании (об отказе в согласовании) изменений в план расходов. Решение об отказе в согласовании изменений в план расходов принимается, если расходы не соответствуют направлениям расходования гранта, указанным в пункте 2.5 раздела 2 Порядка, и отраслевому направлению проекта.</w:t>
      </w:r>
    </w:p>
    <w:p w:rsidR="00E66A0B" w:rsidRPr="00E66A0B" w:rsidRDefault="00E66A0B" w:rsidP="00E66A0B">
      <w:pPr>
        <w:widowControl w:val="0"/>
        <w:autoSpaceDE w:val="0"/>
        <w:autoSpaceDN w:val="0"/>
        <w:spacing w:after="0" w:line="240" w:lineRule="auto"/>
        <w:ind w:firstLine="709"/>
        <w:jc w:val="both"/>
        <w:rPr>
          <w:rFonts w:ascii="Times New Roman" w:eastAsia="Times New Roman" w:hAnsi="Times New Roman" w:cs="Times New Roman"/>
          <w:sz w:val="28"/>
          <w:szCs w:val="28"/>
          <w:lang w:eastAsia="ru-RU"/>
        </w:rPr>
      </w:pPr>
      <w:r w:rsidRPr="00E66A0B">
        <w:rPr>
          <w:rFonts w:ascii="Times New Roman" w:eastAsia="Calibri" w:hAnsi="Times New Roman" w:cs="Times New Roman"/>
          <w:sz w:val="28"/>
          <w:szCs w:val="28"/>
        </w:rPr>
        <w:t>3.23. </w:t>
      </w:r>
      <w:r w:rsidRPr="00E66A0B">
        <w:rPr>
          <w:rFonts w:ascii="Times New Roman" w:eastAsia="Times New Roman" w:hAnsi="Times New Roman" w:cs="Times New Roman"/>
          <w:sz w:val="28"/>
          <w:szCs w:val="28"/>
        </w:rPr>
        <w:t xml:space="preserve">В случае если затраты, фактически сложившиеся в процессе реализации проекта, будут меньше указанных в утвержденном конкурсной комиссией плане расходов и при этом возникнет необходимость в дополнительных средствах на другие расходы, связанные с реализацией проекта, </w:t>
      </w:r>
      <w:r w:rsidRPr="00E66A0B">
        <w:rPr>
          <w:rFonts w:ascii="Times New Roman" w:eastAsia="Calibri" w:hAnsi="Times New Roman" w:cs="Times New Roman"/>
          <w:sz w:val="28"/>
          <w:szCs w:val="28"/>
        </w:rPr>
        <w:t>получатель гранта</w:t>
      </w:r>
      <w:r w:rsidRPr="00E66A0B">
        <w:rPr>
          <w:rFonts w:ascii="Times New Roman" w:eastAsia="Times New Roman" w:hAnsi="Times New Roman" w:cs="Times New Roman"/>
          <w:sz w:val="28"/>
          <w:szCs w:val="28"/>
        </w:rPr>
        <w:t xml:space="preserve"> может обратиться в конкурсную комиссию с заявлением </w:t>
      </w:r>
      <w:r w:rsidRPr="00E66A0B">
        <w:rPr>
          <w:rFonts w:ascii="Times New Roman" w:eastAsia="Times New Roman" w:hAnsi="Times New Roman" w:cs="Times New Roman"/>
          <w:spacing w:val="-4"/>
          <w:sz w:val="28"/>
          <w:szCs w:val="28"/>
        </w:rPr>
        <w:t>о внесении изменений в план расходов</w:t>
      </w:r>
      <w:r w:rsidRPr="00E66A0B">
        <w:rPr>
          <w:rFonts w:ascii="Times New Roman" w:eastAsia="Times New Roman" w:hAnsi="Times New Roman" w:cs="Times New Roman"/>
          <w:sz w:val="28"/>
          <w:szCs w:val="28"/>
        </w:rPr>
        <w:t xml:space="preserve">. Указанное заявление подается и рассматривается конкурсной комиссией в соответствии с пунктом 3.22 данного раздела Порядка. При принятии конкурсной комиссией </w:t>
      </w:r>
      <w:r w:rsidRPr="00E66A0B">
        <w:rPr>
          <w:rFonts w:ascii="Times New Roman" w:eastAsia="Times New Roman" w:hAnsi="Times New Roman" w:cs="Times New Roman"/>
          <w:spacing w:val="-4"/>
          <w:sz w:val="28"/>
          <w:szCs w:val="28"/>
        </w:rPr>
        <w:t xml:space="preserve">решения об отказе в согласовании изменений в план расходов </w:t>
      </w:r>
      <w:r w:rsidRPr="00E66A0B">
        <w:rPr>
          <w:rFonts w:ascii="Times New Roman" w:eastAsia="Times New Roman" w:hAnsi="Times New Roman" w:cs="Times New Roman"/>
          <w:sz w:val="28"/>
          <w:szCs w:val="28"/>
        </w:rPr>
        <w:t>сумма, превышающая расходы, указанные в плане расходов, подлежит возврату в областной бюджет.</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pacing w:val="-4"/>
          <w:sz w:val="28"/>
          <w:szCs w:val="28"/>
        </w:rPr>
        <w:t>3.24. </w:t>
      </w:r>
      <w:r w:rsidRPr="00E66A0B">
        <w:rPr>
          <w:rFonts w:ascii="Times New Roman" w:eastAsia="Times New Roman" w:hAnsi="Times New Roman" w:cs="Times New Roman"/>
          <w:sz w:val="28"/>
          <w:szCs w:val="28"/>
        </w:rPr>
        <w:t xml:space="preserve">В случае если затраты, фактически сложившиеся в процессе реализации проекта, по какой-либо статье больше указанных в утвержденном конкурсной комиссией плане расходов, </w:t>
      </w:r>
      <w:r w:rsidRPr="00E66A0B">
        <w:rPr>
          <w:rFonts w:ascii="Times New Roman" w:eastAsia="Calibri" w:hAnsi="Times New Roman" w:cs="Times New Roman"/>
          <w:sz w:val="28"/>
          <w:szCs w:val="28"/>
        </w:rPr>
        <w:t>получатель гранта</w:t>
      </w:r>
      <w:r w:rsidRPr="00E66A0B">
        <w:rPr>
          <w:rFonts w:ascii="Times New Roman" w:eastAsia="Times New Roman" w:hAnsi="Times New Roman" w:cs="Times New Roman"/>
          <w:sz w:val="28"/>
          <w:szCs w:val="28"/>
        </w:rPr>
        <w:t xml:space="preserve"> может обратиться в конкурсную комиссию с заявлением </w:t>
      </w:r>
      <w:r w:rsidRPr="00E66A0B">
        <w:rPr>
          <w:rFonts w:ascii="Times New Roman" w:eastAsia="Times New Roman" w:hAnsi="Times New Roman" w:cs="Times New Roman"/>
          <w:spacing w:val="-4"/>
          <w:sz w:val="28"/>
          <w:szCs w:val="28"/>
        </w:rPr>
        <w:t>о внесении изменений в план расходов</w:t>
      </w:r>
      <w:r w:rsidRPr="00E66A0B">
        <w:rPr>
          <w:rFonts w:ascii="Times New Roman" w:eastAsia="Times New Roman" w:hAnsi="Times New Roman" w:cs="Times New Roman"/>
          <w:sz w:val="28"/>
          <w:szCs w:val="28"/>
        </w:rPr>
        <w:t xml:space="preserve">. Указанное заявление подается и рассматривается конкурсной комиссией в соответствии с пунктом 3.22 данного раздела Порядка. При принятии конкурсной комиссией </w:t>
      </w:r>
      <w:r w:rsidRPr="00E66A0B">
        <w:rPr>
          <w:rFonts w:ascii="Times New Roman" w:eastAsia="Times New Roman" w:hAnsi="Times New Roman" w:cs="Times New Roman"/>
          <w:spacing w:val="-4"/>
          <w:sz w:val="28"/>
          <w:szCs w:val="28"/>
        </w:rPr>
        <w:t xml:space="preserve">решения об отказе в согласовании изменений в план расходов </w:t>
      </w:r>
      <w:r w:rsidRPr="00E66A0B">
        <w:rPr>
          <w:rFonts w:ascii="Times New Roman" w:eastAsia="Times New Roman" w:hAnsi="Times New Roman" w:cs="Times New Roman"/>
          <w:sz w:val="28"/>
          <w:szCs w:val="28"/>
        </w:rPr>
        <w:t xml:space="preserve">недостающую сумму </w:t>
      </w:r>
      <w:r w:rsidRPr="00E66A0B">
        <w:rPr>
          <w:rFonts w:ascii="Times New Roman" w:eastAsia="Calibri" w:hAnsi="Times New Roman" w:cs="Times New Roman"/>
          <w:sz w:val="28"/>
          <w:szCs w:val="28"/>
        </w:rPr>
        <w:t>получатель гранта</w:t>
      </w:r>
      <w:r w:rsidRPr="00E66A0B">
        <w:rPr>
          <w:rFonts w:ascii="Times New Roman" w:eastAsia="Times New Roman" w:hAnsi="Times New Roman" w:cs="Times New Roman"/>
          <w:sz w:val="28"/>
          <w:szCs w:val="28"/>
        </w:rPr>
        <w:t xml:space="preserve"> должен внести за счет собственных средств.</w:t>
      </w:r>
    </w:p>
    <w:p w:rsidR="00E66A0B" w:rsidRPr="00E66A0B" w:rsidRDefault="00E66A0B" w:rsidP="00E66A0B">
      <w:pPr>
        <w:spacing w:after="0" w:line="240" w:lineRule="auto"/>
        <w:ind w:firstLine="709"/>
        <w:jc w:val="both"/>
        <w:rPr>
          <w:rFonts w:ascii="Times New Roman" w:eastAsia="Calibri" w:hAnsi="Times New Roman" w:cs="Times New Roman"/>
          <w:sz w:val="28"/>
          <w:szCs w:val="28"/>
        </w:rPr>
      </w:pPr>
      <w:r w:rsidRPr="00E66A0B">
        <w:rPr>
          <w:rFonts w:ascii="Times New Roman" w:eastAsia="Calibri" w:hAnsi="Times New Roman" w:cs="Times New Roman"/>
          <w:sz w:val="28"/>
          <w:szCs w:val="28"/>
        </w:rPr>
        <w:t>3.25. Срок рассмотрения конкурсной комиссией заявлений о внесении изменений в план расходов составляет не более 10 рабочих дней с момента поступления таких заявлений в конкурсную комиссию.</w:t>
      </w:r>
    </w:p>
    <w:p w:rsidR="00E66A0B" w:rsidRPr="00E66A0B" w:rsidRDefault="00E66A0B" w:rsidP="00E66A0B">
      <w:pPr>
        <w:spacing w:after="0" w:line="235"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3.26. В случае недостижения плановых показателей деятельности, предусмотренных проектом, получатель гранта до 01 апреля года, следующего за годом, в котором показатель деятельности не был исполнен, представляет письменное обоснование недостижения плановых показателей деятельности. Изменения в плановые показатели деятельности подлежат согласованию с конкурсной комиссией. Для внесения указанных изменений получатель гранта обращается в конкурсную комиссию с</w:t>
      </w:r>
      <w:r w:rsidRPr="00E66A0B">
        <w:rPr>
          <w:rFonts w:ascii="Times New Roman" w:eastAsia="Times New Roman" w:hAnsi="Times New Roman" w:cs="Times New Roman"/>
          <w:sz w:val="28"/>
          <w:szCs w:val="28"/>
          <w:lang w:val="en-US"/>
        </w:rPr>
        <w:t> </w:t>
      </w:r>
      <w:r w:rsidRPr="00E66A0B">
        <w:rPr>
          <w:rFonts w:ascii="Times New Roman" w:eastAsia="Times New Roman" w:hAnsi="Times New Roman" w:cs="Times New Roman"/>
          <w:sz w:val="28"/>
          <w:szCs w:val="28"/>
        </w:rPr>
        <w:t>заявлением о внесении изменений в плановые показатели деятельности с</w:t>
      </w:r>
      <w:r w:rsidRPr="00E66A0B">
        <w:rPr>
          <w:rFonts w:ascii="Times New Roman" w:eastAsia="Times New Roman" w:hAnsi="Times New Roman" w:cs="Times New Roman"/>
          <w:sz w:val="28"/>
          <w:szCs w:val="28"/>
          <w:lang w:val="en-US"/>
        </w:rPr>
        <w:t> </w:t>
      </w:r>
      <w:r w:rsidRPr="00E66A0B">
        <w:rPr>
          <w:rFonts w:ascii="Times New Roman" w:eastAsia="Times New Roman" w:hAnsi="Times New Roman" w:cs="Times New Roman"/>
          <w:sz w:val="28"/>
          <w:szCs w:val="28"/>
        </w:rPr>
        <w:t>приложением актуализированного проекта. Конкурсная комиссия рассматривает такое заявление и принимает решение о</w:t>
      </w:r>
      <w:r w:rsidRPr="00E66A0B">
        <w:rPr>
          <w:rFonts w:ascii="Times New Roman" w:eastAsia="Times New Roman" w:hAnsi="Times New Roman" w:cs="Times New Roman"/>
          <w:sz w:val="28"/>
          <w:szCs w:val="28"/>
          <w:lang w:val="en-US"/>
        </w:rPr>
        <w:t> </w:t>
      </w:r>
      <w:r w:rsidRPr="00E66A0B">
        <w:rPr>
          <w:rFonts w:ascii="Times New Roman" w:eastAsia="Times New Roman" w:hAnsi="Times New Roman" w:cs="Times New Roman"/>
          <w:sz w:val="28"/>
          <w:szCs w:val="28"/>
        </w:rPr>
        <w:t xml:space="preserve">согласовании (об отказе в согласовании) изменений в плановые показатели деятельности. </w:t>
      </w:r>
      <w:r w:rsidRPr="00E66A0B">
        <w:rPr>
          <w:rFonts w:ascii="Times New Roman" w:eastAsia="Times New Roman" w:hAnsi="Times New Roman" w:cs="Times New Roman"/>
          <w:color w:val="000000"/>
          <w:sz w:val="28"/>
          <w:szCs w:val="28"/>
        </w:rPr>
        <w:t xml:space="preserve">Решение об отказе в согласовании изменений </w:t>
      </w:r>
      <w:r w:rsidRPr="00E66A0B">
        <w:rPr>
          <w:rFonts w:ascii="Times New Roman" w:eastAsia="Times New Roman" w:hAnsi="Times New Roman" w:cs="Times New Roman"/>
          <w:sz w:val="28"/>
          <w:szCs w:val="28"/>
        </w:rPr>
        <w:t xml:space="preserve">в плановые показатели деятельности </w:t>
      </w:r>
      <w:r w:rsidRPr="00E66A0B">
        <w:rPr>
          <w:rFonts w:ascii="Times New Roman" w:eastAsia="Times New Roman" w:hAnsi="Times New Roman" w:cs="Times New Roman"/>
          <w:color w:val="000000"/>
          <w:sz w:val="28"/>
          <w:szCs w:val="28"/>
        </w:rPr>
        <w:t>принимается, если недостижение плановых показателей деятельности не вызвано наступлением обстоятельств непреодолимой силы.</w:t>
      </w:r>
      <w:r w:rsidRPr="00E66A0B">
        <w:rPr>
          <w:rFonts w:ascii="Times New Roman" w:eastAsia="Times New Roman" w:hAnsi="Times New Roman" w:cs="Times New Roman"/>
          <w:sz w:val="28"/>
          <w:szCs w:val="28"/>
        </w:rPr>
        <w:t xml:space="preserve"> При принятии конкурсной комиссией решения об</w:t>
      </w:r>
      <w:r w:rsidRPr="00E66A0B">
        <w:rPr>
          <w:rFonts w:ascii="Times New Roman" w:eastAsia="Times New Roman" w:hAnsi="Times New Roman" w:cs="Times New Roman"/>
          <w:sz w:val="28"/>
          <w:szCs w:val="28"/>
          <w:lang w:val="en-US"/>
        </w:rPr>
        <w:t> </w:t>
      </w:r>
      <w:r w:rsidRPr="00E66A0B">
        <w:rPr>
          <w:rFonts w:ascii="Times New Roman" w:eastAsia="Times New Roman" w:hAnsi="Times New Roman" w:cs="Times New Roman"/>
          <w:sz w:val="28"/>
          <w:szCs w:val="28"/>
        </w:rPr>
        <w:t>отказе в согласовании изменений в плановые показатели деятельности ДАПКиПР осуществляет расчет средств, подлежащих возврату в областной бюджет, а получатель гранта обязан осуществить возврат средств в</w:t>
      </w:r>
      <w:r w:rsidRPr="00E66A0B">
        <w:rPr>
          <w:rFonts w:ascii="Times New Roman" w:eastAsia="Times New Roman" w:hAnsi="Times New Roman" w:cs="Times New Roman"/>
          <w:sz w:val="28"/>
          <w:szCs w:val="28"/>
          <w:lang w:val="en-US"/>
        </w:rPr>
        <w:t> </w:t>
      </w:r>
      <w:r w:rsidRPr="00E66A0B">
        <w:rPr>
          <w:rFonts w:ascii="Times New Roman" w:eastAsia="Times New Roman" w:hAnsi="Times New Roman" w:cs="Times New Roman"/>
          <w:sz w:val="28"/>
          <w:szCs w:val="28"/>
        </w:rPr>
        <w:t>соответствии с пунктом 5.3 раздела 5 Порядка.</w:t>
      </w:r>
    </w:p>
    <w:p w:rsidR="00E66A0B" w:rsidRPr="00E66A0B" w:rsidRDefault="00E66A0B" w:rsidP="00E66A0B">
      <w:pPr>
        <w:widowControl w:val="0"/>
        <w:autoSpaceDE w:val="0"/>
        <w:autoSpaceDN w:val="0"/>
        <w:spacing w:after="0" w:line="235" w:lineRule="auto"/>
        <w:ind w:firstLine="709"/>
        <w:jc w:val="both"/>
        <w:rPr>
          <w:rFonts w:ascii="Times New Roman" w:eastAsia="Times New Roman" w:hAnsi="Times New Roman" w:cs="Times New Roman"/>
          <w:spacing w:val="-4"/>
          <w:sz w:val="28"/>
          <w:szCs w:val="28"/>
          <w:lang w:eastAsia="ru-RU"/>
        </w:rPr>
      </w:pPr>
      <w:r w:rsidRPr="00E66A0B">
        <w:rPr>
          <w:rFonts w:ascii="Times New Roman" w:eastAsia="Times New Roman" w:hAnsi="Times New Roman" w:cs="Times New Roman"/>
          <w:color w:val="000000"/>
          <w:spacing w:val="-4"/>
          <w:sz w:val="28"/>
          <w:szCs w:val="28"/>
        </w:rPr>
        <w:t>Срок рассмотрения конкурсной комиссией заявлений о внесении изменений в плановые показатели деятельности составляет не более 20 рабочих дней с момента поступления таких заявлений в конкурсную комиссию.</w:t>
      </w:r>
    </w:p>
    <w:p w:rsidR="00E66A0B" w:rsidRPr="00E66A0B" w:rsidRDefault="00E66A0B" w:rsidP="00E66A0B">
      <w:pPr>
        <w:spacing w:after="0" w:line="240" w:lineRule="auto"/>
        <w:ind w:firstLine="709"/>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3.27. Если по результатам конкурса в связи с недостаточностью бюджетных ассигнований суммы грантов получателям грантов предоставлены не в полном объеме, в случае увеличения в текущем финансовом году бюджетных ассигнований на предоставление грантов конкурсная комиссия распределяет дополнительные средства между победителями предыдущего конкурса. Распределение дополнительных средств осуществляется в соответствии с принятым конкурсной комиссией решением, но не более сумм, указанных в планах расходов, утвержденных конкурсной комиссией.</w:t>
      </w:r>
    </w:p>
    <w:p w:rsidR="00E66A0B" w:rsidRPr="00E66A0B" w:rsidRDefault="00E66A0B" w:rsidP="00E66A0B">
      <w:pPr>
        <w:spacing w:after="0" w:line="240" w:lineRule="auto"/>
        <w:ind w:firstLine="709"/>
        <w:jc w:val="both"/>
        <w:rPr>
          <w:rFonts w:ascii="Times New Roman" w:eastAsia="Times New Roman" w:hAnsi="Times New Roman" w:cs="Calibri"/>
          <w:sz w:val="28"/>
          <w:szCs w:val="28"/>
          <w:lang w:eastAsia="ru-RU"/>
        </w:rPr>
      </w:pPr>
      <w:r w:rsidRPr="00E66A0B">
        <w:rPr>
          <w:rFonts w:ascii="Times New Roman" w:eastAsia="Times New Roman" w:hAnsi="Times New Roman" w:cs="Calibri"/>
          <w:sz w:val="28"/>
          <w:szCs w:val="28"/>
        </w:rPr>
        <w:t>В течение 5 рабочих дней с момента распределения дополнительных средств ДАПКиПР готовит приказ о внесении изменений в приказ ДАПКиПР, указанный в пункте 3.18</w:t>
      </w:r>
      <w:r w:rsidRPr="00E66A0B">
        <w:rPr>
          <w:rFonts w:ascii="Times New Roman" w:eastAsia="Times New Roman" w:hAnsi="Times New Roman" w:cs="Calibri"/>
          <w:sz w:val="28"/>
          <w:szCs w:val="28"/>
          <w:lang w:eastAsia="ru-RU"/>
        </w:rPr>
        <w:t xml:space="preserve"> данного раздела Порядка.</w:t>
      </w:r>
    </w:p>
    <w:p w:rsidR="00E66A0B" w:rsidRPr="00E66A0B" w:rsidRDefault="00E66A0B" w:rsidP="00E66A0B">
      <w:pPr>
        <w:autoSpaceDE w:val="0"/>
        <w:autoSpaceDN w:val="0"/>
        <w:spacing w:after="0" w:line="240" w:lineRule="auto"/>
        <w:ind w:firstLine="709"/>
        <w:jc w:val="both"/>
        <w:rPr>
          <w:rFonts w:ascii="Times New Roman" w:eastAsia="Times New Roman" w:hAnsi="Times New Roman" w:cs="Calibri"/>
          <w:sz w:val="28"/>
          <w:szCs w:val="28"/>
          <w:lang w:eastAsia="ru-RU"/>
        </w:rPr>
      </w:pPr>
      <w:r w:rsidRPr="00E66A0B">
        <w:rPr>
          <w:rFonts w:ascii="Times New Roman" w:eastAsia="Times New Roman" w:hAnsi="Times New Roman" w:cs="Calibri"/>
          <w:sz w:val="28"/>
          <w:szCs w:val="28"/>
          <w:lang w:eastAsia="ru-RU"/>
        </w:rPr>
        <w:t>Перечисление дополнительных средств осуществляется в соответствии с требованиями, установленными пунктами 3.19 – 3.21 данного раздела Порядка.</w:t>
      </w:r>
    </w:p>
    <w:p w:rsidR="00E66A0B" w:rsidRPr="00E66A0B" w:rsidRDefault="00E66A0B" w:rsidP="00E66A0B">
      <w:pPr>
        <w:widowControl w:val="0"/>
        <w:autoSpaceDE w:val="0"/>
        <w:autoSpaceDN w:val="0"/>
        <w:spacing w:after="0" w:line="235" w:lineRule="auto"/>
        <w:ind w:firstLine="709"/>
        <w:jc w:val="both"/>
        <w:rPr>
          <w:rFonts w:ascii="Times New Roman" w:eastAsia="Times New Roman" w:hAnsi="Times New Roman" w:cs="Times New Roman"/>
          <w:sz w:val="24"/>
          <w:szCs w:val="28"/>
          <w:lang w:eastAsia="ru-RU"/>
        </w:rPr>
      </w:pPr>
      <w:r w:rsidRPr="00E66A0B">
        <w:rPr>
          <w:rFonts w:ascii="Times New Roman" w:eastAsia="Times New Roman" w:hAnsi="Times New Roman" w:cs="Calibri"/>
          <w:sz w:val="28"/>
          <w:szCs w:val="28"/>
          <w:lang w:eastAsia="ru-RU"/>
        </w:rPr>
        <w:t>Если всем победителям предыдущего конкурса гранты предоставлены в полном объеме, в случае увеличения в текущем финансовом году бюджетных ассигнований на предоставление грантов ДАПКиПР объявляет новый конкурс.</w:t>
      </w:r>
    </w:p>
    <w:p w:rsidR="00E66A0B" w:rsidRPr="00E66A0B" w:rsidRDefault="00E66A0B" w:rsidP="00E66A0B">
      <w:pPr>
        <w:widowControl w:val="0"/>
        <w:autoSpaceDE w:val="0"/>
        <w:autoSpaceDN w:val="0"/>
        <w:spacing w:after="0" w:line="235" w:lineRule="auto"/>
        <w:ind w:firstLine="709"/>
        <w:jc w:val="both"/>
        <w:rPr>
          <w:rFonts w:ascii="Times New Roman" w:eastAsia="Times New Roman" w:hAnsi="Times New Roman" w:cs="Times New Roman"/>
          <w:sz w:val="28"/>
          <w:szCs w:val="28"/>
          <w:lang w:eastAsia="ru-RU"/>
        </w:rPr>
      </w:pPr>
      <w:r w:rsidRPr="00E66A0B">
        <w:rPr>
          <w:rFonts w:ascii="Times New Roman" w:eastAsia="Times New Roman" w:hAnsi="Times New Roman" w:cs="Times New Roman"/>
          <w:sz w:val="28"/>
          <w:szCs w:val="28"/>
          <w:lang w:eastAsia="ru-RU"/>
        </w:rPr>
        <w:t>(пункт введён постановлением Правительства области от 02.11.2021 № 772-п)</w:t>
      </w:r>
    </w:p>
    <w:p w:rsidR="00E66A0B" w:rsidRPr="00E66A0B" w:rsidRDefault="00E66A0B" w:rsidP="00E66A0B">
      <w:pPr>
        <w:widowControl w:val="0"/>
        <w:autoSpaceDE w:val="0"/>
        <w:autoSpaceDN w:val="0"/>
        <w:spacing w:after="0" w:line="235" w:lineRule="auto"/>
        <w:ind w:firstLine="709"/>
        <w:jc w:val="both"/>
        <w:rPr>
          <w:rFonts w:ascii="Times New Roman" w:eastAsia="Times New Roman" w:hAnsi="Times New Roman" w:cs="Times New Roman"/>
          <w:sz w:val="24"/>
          <w:szCs w:val="28"/>
          <w:lang w:eastAsia="ru-RU"/>
        </w:rPr>
      </w:pPr>
    </w:p>
    <w:p w:rsidR="00E66A0B" w:rsidRPr="00E66A0B" w:rsidRDefault="00E66A0B" w:rsidP="00E66A0B">
      <w:pPr>
        <w:keepNext/>
        <w:spacing w:after="0" w:line="235" w:lineRule="auto"/>
        <w:jc w:val="center"/>
        <w:rPr>
          <w:rFonts w:ascii="Times New Roman" w:eastAsia="Calibri" w:hAnsi="Times New Roman" w:cs="Times New Roman"/>
          <w:sz w:val="28"/>
          <w:szCs w:val="28"/>
        </w:rPr>
      </w:pPr>
      <w:r w:rsidRPr="00E66A0B">
        <w:rPr>
          <w:rFonts w:ascii="Times New Roman" w:eastAsia="Calibri" w:hAnsi="Times New Roman" w:cs="Times New Roman"/>
          <w:sz w:val="28"/>
          <w:szCs w:val="28"/>
        </w:rPr>
        <w:t>4. Порядок и сроки представления отчетности</w:t>
      </w:r>
    </w:p>
    <w:p w:rsidR="00E66A0B" w:rsidRPr="00E66A0B" w:rsidRDefault="00E66A0B" w:rsidP="00E66A0B">
      <w:pPr>
        <w:keepNext/>
        <w:spacing w:after="0" w:line="235" w:lineRule="auto"/>
        <w:jc w:val="both"/>
        <w:rPr>
          <w:rFonts w:ascii="Times New Roman" w:eastAsia="Times New Roman" w:hAnsi="Times New Roman" w:cs="Times New Roman"/>
          <w:sz w:val="24"/>
          <w:szCs w:val="20"/>
          <w:lang w:eastAsia="ru-RU"/>
        </w:rPr>
      </w:pPr>
    </w:p>
    <w:p w:rsidR="00E66A0B" w:rsidRPr="00E66A0B" w:rsidRDefault="00E66A0B" w:rsidP="00E66A0B">
      <w:pPr>
        <w:spacing w:after="0" w:line="235" w:lineRule="auto"/>
        <w:ind w:firstLine="709"/>
        <w:jc w:val="both"/>
        <w:rPr>
          <w:rFonts w:ascii="Times New Roman" w:eastAsia="Times New Roman" w:hAnsi="Times New Roman" w:cs="Times New Roman"/>
          <w:sz w:val="28"/>
          <w:szCs w:val="28"/>
          <w:lang w:eastAsia="ru-RU"/>
        </w:rPr>
      </w:pPr>
      <w:r w:rsidRPr="00E66A0B">
        <w:rPr>
          <w:rFonts w:ascii="Times New Roman" w:eastAsia="Times New Roman" w:hAnsi="Times New Roman" w:cs="Times New Roman"/>
          <w:sz w:val="28"/>
          <w:szCs w:val="28"/>
          <w:lang w:eastAsia="ru-RU"/>
        </w:rPr>
        <w:t>4.1. Получатели грантов обязаны представлять в ДАПКиПР:</w:t>
      </w:r>
    </w:p>
    <w:p w:rsidR="00E66A0B" w:rsidRDefault="00E66A0B" w:rsidP="00E66A0B">
      <w:pPr>
        <w:spacing w:after="0" w:line="235" w:lineRule="auto"/>
        <w:ind w:firstLine="709"/>
        <w:jc w:val="both"/>
        <w:rPr>
          <w:ins w:id="91" w:author="Канцырева Ольга Рудольфовна" w:date="2021-12-24T17:27:00Z"/>
          <w:rFonts w:ascii="Times New Roman" w:eastAsia="Times New Roman" w:hAnsi="Times New Roman" w:cs="Times New Roman"/>
          <w:bCs/>
          <w:sz w:val="28"/>
          <w:szCs w:val="28"/>
          <w:shd w:val="clear" w:color="auto" w:fill="FFFFFF"/>
          <w:lang w:eastAsia="ru-RU"/>
        </w:rPr>
      </w:pPr>
      <w:r w:rsidRPr="00E66A0B">
        <w:rPr>
          <w:rFonts w:ascii="Times New Roman" w:eastAsia="Times New Roman" w:hAnsi="Times New Roman" w:cs="Times New Roman"/>
          <w:sz w:val="28"/>
          <w:szCs w:val="28"/>
          <w:lang w:eastAsia="ru-RU"/>
        </w:rPr>
        <w:t>- отчет о</w:t>
      </w:r>
      <w:r w:rsidRPr="00E66A0B">
        <w:rPr>
          <w:rFonts w:ascii="Times New Roman" w:eastAsia="Times New Roman" w:hAnsi="Times New Roman" w:cs="Times New Roman"/>
          <w:sz w:val="28"/>
          <w:szCs w:val="28"/>
          <w:lang w:val="en-US" w:eastAsia="ru-RU"/>
        </w:rPr>
        <w:t> </w:t>
      </w:r>
      <w:r w:rsidRPr="00E66A0B">
        <w:rPr>
          <w:rFonts w:ascii="Times New Roman" w:eastAsia="Times New Roman" w:hAnsi="Times New Roman" w:cs="Times New Roman"/>
          <w:sz w:val="28"/>
          <w:szCs w:val="28"/>
          <w:lang w:eastAsia="ru-RU"/>
        </w:rPr>
        <w:t xml:space="preserve">финансово-экономическом состоянии получателей средств по форме согласно приложению 6 к приказу </w:t>
      </w:r>
      <w:r w:rsidRPr="00E66A0B">
        <w:rPr>
          <w:rFonts w:ascii="Times New Roman" w:eastAsia="Calibri" w:hAnsi="Times New Roman" w:cs="Times New Roman"/>
          <w:bCs/>
          <w:sz w:val="28"/>
          <w:szCs w:val="28"/>
          <w:shd w:val="clear" w:color="auto" w:fill="FFFFFF"/>
        </w:rPr>
        <w:t>Министерства сельского хозяйства Российской Федерации от 12 марта 2021 г. № 128 «Об</w:t>
      </w:r>
      <w:r w:rsidRPr="00E66A0B">
        <w:rPr>
          <w:rFonts w:ascii="Times New Roman" w:eastAsia="Calibri" w:hAnsi="Times New Roman" w:cs="Times New Roman"/>
          <w:bCs/>
          <w:sz w:val="28"/>
          <w:szCs w:val="28"/>
          <w:shd w:val="clear" w:color="auto" w:fill="FFFFFF"/>
          <w:lang w:val="en-US"/>
        </w:rPr>
        <w:t> </w:t>
      </w:r>
      <w:r w:rsidRPr="00E66A0B">
        <w:rPr>
          <w:rFonts w:ascii="Times New Roman" w:eastAsia="Calibri" w:hAnsi="Times New Roman" w:cs="Times New Roman"/>
          <w:bCs/>
          <w:sz w:val="28"/>
          <w:szCs w:val="28"/>
          <w:shd w:val="clear" w:color="auto" w:fill="FFFFFF"/>
        </w:rPr>
        <w:t>утверждении перечней, форм документов, методики оценки эффективности использования субсидии, предусмотренных Правилами предоставления и</w:t>
      </w:r>
      <w:r w:rsidRPr="00E66A0B">
        <w:rPr>
          <w:rFonts w:ascii="Times New Roman" w:eastAsia="Calibri" w:hAnsi="Times New Roman" w:cs="Times New Roman"/>
          <w:bCs/>
          <w:sz w:val="28"/>
          <w:szCs w:val="28"/>
          <w:shd w:val="clear" w:color="auto" w:fill="FFFFFF"/>
          <w:lang w:val="en-US"/>
        </w:rPr>
        <w:t> </w:t>
      </w:r>
      <w:r w:rsidRPr="00E66A0B">
        <w:rPr>
          <w:rFonts w:ascii="Times New Roman" w:eastAsia="Calibri" w:hAnsi="Times New Roman" w:cs="Times New Roman"/>
          <w:bCs/>
          <w:sz w:val="28"/>
          <w:szCs w:val="28"/>
          <w:shd w:val="clear" w:color="auto" w:fill="FFFFFF"/>
        </w:rPr>
        <w:t>распределения субсидий из федерального бюджета бюджетам субъектов Российской Федерации на создание системы поддержки фермеров и развитие сельской кооперации, приведенными в приложении № 6 к Государственной программе развития сельского хозяйства и регулирования рынков сельскохозяйственной продукции, сырья и продовольствия, утвержденной постановлением Правительства Российской Федерации от 14 июля 2012 г. № 717, а также об установлении сроков их представления»</w:t>
      </w:r>
      <w:ins w:id="92" w:author="Канцырева Ольга Рудольфовна" w:date="2021-12-24T17:24:00Z">
        <w:r w:rsidR="00905A41">
          <w:rPr>
            <w:rFonts w:ascii="Times New Roman" w:eastAsia="Calibri" w:hAnsi="Times New Roman" w:cs="Times New Roman"/>
            <w:bCs/>
            <w:sz w:val="28"/>
            <w:szCs w:val="28"/>
            <w:shd w:val="clear" w:color="auto" w:fill="FFFFFF"/>
          </w:rPr>
          <w:t xml:space="preserve"> (далее – приказ МСХ РФ 128)</w:t>
        </w:r>
      </w:ins>
      <w:r w:rsidRPr="00E66A0B">
        <w:rPr>
          <w:rFonts w:ascii="Times New Roman" w:eastAsia="Calibri" w:hAnsi="Times New Roman" w:cs="Times New Roman"/>
          <w:bCs/>
          <w:sz w:val="28"/>
          <w:szCs w:val="28"/>
          <w:shd w:val="clear" w:color="auto" w:fill="FFFFFF"/>
        </w:rPr>
        <w:t xml:space="preserve">, предусматривающий заполнение пунктов </w:t>
      </w:r>
      <w:del w:id="93" w:author="Канцырева Ольга Рудольфовна" w:date="2021-12-24T17:27:00Z">
        <w:r w:rsidRPr="00E66A0B" w:rsidDel="00905A41">
          <w:rPr>
            <w:rFonts w:ascii="Times New Roman" w:eastAsia="Calibri" w:hAnsi="Times New Roman" w:cs="Times New Roman"/>
            <w:bCs/>
            <w:sz w:val="28"/>
            <w:szCs w:val="28"/>
            <w:shd w:val="clear" w:color="auto" w:fill="FFFFFF"/>
          </w:rPr>
          <w:delText>1,</w:delText>
        </w:r>
      </w:del>
      <w:r w:rsidRPr="00E66A0B">
        <w:rPr>
          <w:rFonts w:ascii="Times New Roman" w:eastAsia="Calibri" w:hAnsi="Times New Roman" w:cs="Times New Roman"/>
          <w:bCs/>
          <w:sz w:val="28"/>
          <w:szCs w:val="28"/>
          <w:shd w:val="clear" w:color="auto" w:fill="FFFFFF"/>
        </w:rPr>
        <w:t xml:space="preserve"> 2 (включая подпункты 2.1. и 2.2), 3 – 5 (включая подпункты 5.1, 5.2 и 5.3) раздела 1 и пункта 1 приложения к </w:t>
      </w:r>
      <w:r w:rsidRPr="00E66A0B">
        <w:rPr>
          <w:rFonts w:ascii="Times New Roman" w:eastAsia="Times New Roman" w:hAnsi="Times New Roman" w:cs="Times New Roman"/>
          <w:sz w:val="28"/>
          <w:szCs w:val="28"/>
          <w:lang w:eastAsia="ru-RU"/>
        </w:rPr>
        <w:t>отчету о финансово-экономическом состоянии</w:t>
      </w:r>
      <w:r w:rsidRPr="00E66A0B">
        <w:rPr>
          <w:rFonts w:ascii="Times New Roman" w:eastAsia="Calibri" w:hAnsi="Times New Roman" w:cs="Times New Roman"/>
          <w:bCs/>
          <w:sz w:val="28"/>
          <w:szCs w:val="28"/>
          <w:shd w:val="clear" w:color="auto" w:fill="FFFFFF"/>
        </w:rPr>
        <w:t xml:space="preserve"> </w:t>
      </w:r>
      <w:r w:rsidRPr="00E66A0B">
        <w:rPr>
          <w:rFonts w:ascii="Times New Roman" w:eastAsia="Times New Roman" w:hAnsi="Times New Roman" w:cs="Times New Roman"/>
          <w:sz w:val="28"/>
          <w:szCs w:val="28"/>
          <w:lang w:eastAsia="ru-RU"/>
        </w:rPr>
        <w:t>получателей средств</w:t>
      </w:r>
      <w:r w:rsidRPr="00E66A0B">
        <w:rPr>
          <w:rFonts w:ascii="Times New Roman" w:eastAsia="Calibri" w:hAnsi="Times New Roman" w:cs="Times New Roman"/>
          <w:bCs/>
          <w:sz w:val="28"/>
          <w:szCs w:val="28"/>
          <w:shd w:val="clear" w:color="auto" w:fill="FFFFFF"/>
        </w:rPr>
        <w:t xml:space="preserve"> указанной формы, </w:t>
      </w:r>
      <w:r w:rsidRPr="00E66A0B">
        <w:rPr>
          <w:rFonts w:ascii="Times New Roman" w:eastAsia="Calibri" w:hAnsi="Times New Roman" w:cs="Times New Roman"/>
          <w:sz w:val="28"/>
          <w:szCs w:val="28"/>
        </w:rPr>
        <w:t>– один раз в полгода не позднее 15-го числа месяца, следующего за отчетным периодом, в течение 5 лет с даты получения гранта</w:t>
      </w:r>
      <w:r w:rsidRPr="00E66A0B">
        <w:rPr>
          <w:rFonts w:ascii="Times New Roman" w:eastAsia="Times New Roman" w:hAnsi="Times New Roman" w:cs="Times New Roman"/>
          <w:bCs/>
          <w:sz w:val="28"/>
          <w:szCs w:val="28"/>
          <w:shd w:val="clear" w:color="auto" w:fill="FFFFFF"/>
          <w:lang w:eastAsia="ru-RU"/>
        </w:rPr>
        <w:t>;</w:t>
      </w:r>
    </w:p>
    <w:p w:rsidR="00905A41" w:rsidRPr="00E66A0B" w:rsidRDefault="00905A41" w:rsidP="00E66A0B">
      <w:pPr>
        <w:spacing w:after="0" w:line="235" w:lineRule="auto"/>
        <w:ind w:firstLine="709"/>
        <w:jc w:val="both"/>
        <w:rPr>
          <w:rFonts w:ascii="Times New Roman" w:eastAsia="Times New Roman" w:hAnsi="Times New Roman" w:cs="Times New Roman"/>
          <w:bCs/>
          <w:sz w:val="28"/>
          <w:szCs w:val="28"/>
          <w:shd w:val="clear" w:color="auto" w:fill="FFFFFF"/>
          <w:lang w:eastAsia="ru-RU"/>
        </w:rPr>
      </w:pPr>
      <w:ins w:id="94" w:author="Канцырева Ольга Рудольфовна" w:date="2021-12-24T17:27:00Z">
        <w:r>
          <w:rPr>
            <w:rFonts w:ascii="Times New Roman" w:eastAsia="Times New Roman" w:hAnsi="Times New Roman" w:cs="Times New Roman"/>
            <w:bCs/>
            <w:sz w:val="28"/>
            <w:szCs w:val="28"/>
            <w:shd w:val="clear" w:color="auto" w:fill="FFFFFF"/>
            <w:lang w:eastAsia="ru-RU"/>
          </w:rPr>
          <w:t xml:space="preserve">- </w:t>
        </w:r>
      </w:ins>
      <w:ins w:id="95" w:author="Канцырева Ольга Рудольфовна" w:date="2021-12-24T17:28:00Z">
        <w:r w:rsidRPr="00E66A0B">
          <w:rPr>
            <w:rFonts w:ascii="Times New Roman" w:eastAsia="Times New Roman" w:hAnsi="Times New Roman" w:cs="Times New Roman"/>
            <w:sz w:val="28"/>
            <w:szCs w:val="28"/>
            <w:lang w:eastAsia="ru-RU"/>
          </w:rPr>
          <w:t>отчет о</w:t>
        </w:r>
        <w:r w:rsidRPr="00E66A0B">
          <w:rPr>
            <w:rFonts w:ascii="Times New Roman" w:eastAsia="Times New Roman" w:hAnsi="Times New Roman" w:cs="Times New Roman"/>
            <w:sz w:val="28"/>
            <w:szCs w:val="28"/>
            <w:lang w:val="en-US" w:eastAsia="ru-RU"/>
          </w:rPr>
          <w:t> </w:t>
        </w:r>
        <w:r w:rsidRPr="00E66A0B">
          <w:rPr>
            <w:rFonts w:ascii="Times New Roman" w:eastAsia="Times New Roman" w:hAnsi="Times New Roman" w:cs="Times New Roman"/>
            <w:sz w:val="28"/>
            <w:szCs w:val="28"/>
            <w:lang w:eastAsia="ru-RU"/>
          </w:rPr>
          <w:t>финансово-экономическом состоянии получателей средств по форме согласно приложению 6 к приказу</w:t>
        </w:r>
        <w:r>
          <w:rPr>
            <w:rFonts w:ascii="Times New Roman" w:eastAsia="Times New Roman" w:hAnsi="Times New Roman" w:cs="Times New Roman"/>
            <w:sz w:val="28"/>
            <w:szCs w:val="28"/>
            <w:lang w:eastAsia="ru-RU"/>
          </w:rPr>
          <w:t xml:space="preserve"> МСХ РФ 128, </w:t>
        </w:r>
        <w:r w:rsidRPr="00E66A0B">
          <w:rPr>
            <w:rFonts w:ascii="Times New Roman" w:eastAsia="Calibri" w:hAnsi="Times New Roman" w:cs="Times New Roman"/>
            <w:bCs/>
            <w:sz w:val="28"/>
            <w:szCs w:val="28"/>
            <w:shd w:val="clear" w:color="auto" w:fill="FFFFFF"/>
          </w:rPr>
          <w:t>предусматривающий заполнение пункт</w:t>
        </w:r>
        <w:r>
          <w:rPr>
            <w:rFonts w:ascii="Times New Roman" w:eastAsia="Calibri" w:hAnsi="Times New Roman" w:cs="Times New Roman"/>
            <w:bCs/>
            <w:sz w:val="28"/>
            <w:szCs w:val="28"/>
            <w:shd w:val="clear" w:color="auto" w:fill="FFFFFF"/>
          </w:rPr>
          <w:t xml:space="preserve">а 1 </w:t>
        </w:r>
        <w:r w:rsidRPr="00262EA6">
          <w:rPr>
            <w:rFonts w:ascii="Times New Roman" w:eastAsia="Calibri" w:hAnsi="Times New Roman" w:cs="Times New Roman"/>
            <w:sz w:val="28"/>
            <w:szCs w:val="28"/>
          </w:rPr>
          <w:t>– один раз в квартал не позднее 15-го числа месяца, следующего за отчетным периодом, в течение 5 лет с даты получения гранта;</w:t>
        </w:r>
      </w:ins>
    </w:p>
    <w:p w:rsidR="00E66A0B" w:rsidRPr="00E66A0B" w:rsidRDefault="00E66A0B" w:rsidP="00E66A0B">
      <w:pPr>
        <w:spacing w:after="0" w:line="235" w:lineRule="auto"/>
        <w:ind w:firstLine="709"/>
        <w:jc w:val="both"/>
        <w:rPr>
          <w:rFonts w:ascii="Times New Roman" w:eastAsia="Times New Roman" w:hAnsi="Times New Roman" w:cs="Times New Roman"/>
          <w:bCs/>
          <w:sz w:val="28"/>
          <w:szCs w:val="28"/>
          <w:shd w:val="clear" w:color="auto" w:fill="FFFFFF"/>
          <w:lang w:eastAsia="ru-RU"/>
        </w:rPr>
      </w:pPr>
      <w:r w:rsidRPr="00E66A0B">
        <w:rPr>
          <w:rFonts w:ascii="Times New Roman" w:eastAsia="Times New Roman" w:hAnsi="Times New Roman" w:cs="Times New Roman"/>
          <w:bCs/>
          <w:sz w:val="28"/>
          <w:szCs w:val="28"/>
          <w:shd w:val="clear" w:color="auto" w:fill="FFFFFF"/>
          <w:lang w:eastAsia="ru-RU"/>
        </w:rPr>
        <w:t xml:space="preserve">- отчет о достижении значений показателей результата предоставления гранта по форме согласно приложению 11 к Порядку </w:t>
      </w:r>
      <w:r w:rsidRPr="00E66A0B">
        <w:rPr>
          <w:rFonts w:ascii="Times New Roman" w:eastAsia="Calibri" w:hAnsi="Times New Roman" w:cs="Times New Roman"/>
          <w:spacing w:val="-4"/>
          <w:sz w:val="28"/>
          <w:szCs w:val="28"/>
        </w:rPr>
        <w:t xml:space="preserve">– </w:t>
      </w:r>
      <w:r w:rsidRPr="00E66A0B">
        <w:rPr>
          <w:rFonts w:ascii="Times New Roman" w:eastAsia="Calibri" w:hAnsi="Times New Roman" w:cs="Times New Roman"/>
          <w:sz w:val="28"/>
          <w:szCs w:val="28"/>
        </w:rPr>
        <w:t>в срок до 15 января ежегодно в течение 5 лет с момента получения гранта</w:t>
      </w:r>
      <w:r w:rsidRPr="00E66A0B">
        <w:rPr>
          <w:rFonts w:ascii="Times New Roman" w:eastAsia="Times New Roman" w:hAnsi="Times New Roman" w:cs="Times New Roman"/>
          <w:bCs/>
          <w:sz w:val="28"/>
          <w:szCs w:val="28"/>
          <w:shd w:val="clear" w:color="auto" w:fill="FFFFFF"/>
          <w:lang w:eastAsia="ru-RU"/>
        </w:rPr>
        <w:t>;</w:t>
      </w:r>
    </w:p>
    <w:p w:rsidR="00905A41" w:rsidRPr="00262EA6" w:rsidRDefault="00E66A0B" w:rsidP="00905A41">
      <w:pPr>
        <w:widowControl w:val="0"/>
        <w:autoSpaceDE w:val="0"/>
        <w:autoSpaceDN w:val="0"/>
        <w:spacing w:after="0" w:line="240" w:lineRule="auto"/>
        <w:ind w:firstLine="709"/>
        <w:jc w:val="both"/>
        <w:rPr>
          <w:ins w:id="96" w:author="Канцырева Ольга Рудольфовна" w:date="2021-12-24T17:30:00Z"/>
          <w:rFonts w:ascii="Times New Roman" w:eastAsia="Calibri" w:hAnsi="Times New Roman" w:cs="Times New Roman"/>
          <w:sz w:val="28"/>
          <w:szCs w:val="28"/>
        </w:rPr>
      </w:pPr>
      <w:r w:rsidRPr="00E66A0B">
        <w:rPr>
          <w:rFonts w:ascii="Times New Roman" w:eastAsia="Times New Roman" w:hAnsi="Times New Roman" w:cs="Times New Roman"/>
          <w:bCs/>
          <w:sz w:val="28"/>
          <w:szCs w:val="28"/>
          <w:shd w:val="clear" w:color="auto" w:fill="FFFFFF"/>
          <w:lang w:eastAsia="ru-RU"/>
        </w:rPr>
        <w:t>- </w:t>
      </w:r>
      <w:r w:rsidRPr="00E66A0B">
        <w:rPr>
          <w:rFonts w:ascii="Times New Roman" w:eastAsia="Calibri" w:hAnsi="Times New Roman" w:cs="Times New Roman"/>
          <w:sz w:val="28"/>
          <w:szCs w:val="28"/>
        </w:rPr>
        <w:t>сведения об основных показателях деятельности КФХ по форме согласно приложению 12 к Порядку – два раза в год (до 15-го числа месяца, следующего за отчетным полугодием) в течение 5 лет с даты получения гранта</w:t>
      </w:r>
      <w:ins w:id="97" w:author="Канцырева Ольга Рудольфовна" w:date="2021-12-24T17:30:00Z">
        <w:r w:rsidR="00905A41">
          <w:rPr>
            <w:rFonts w:ascii="Times New Roman" w:eastAsia="Calibri" w:hAnsi="Times New Roman" w:cs="Times New Roman"/>
            <w:sz w:val="28"/>
            <w:szCs w:val="28"/>
          </w:rPr>
          <w:t>;</w:t>
        </w:r>
      </w:ins>
    </w:p>
    <w:p w:rsidR="00E66A0B" w:rsidRPr="00E66A0B" w:rsidRDefault="00905A41" w:rsidP="00905A41">
      <w:pPr>
        <w:spacing w:after="0" w:line="235" w:lineRule="auto"/>
        <w:ind w:firstLine="709"/>
        <w:jc w:val="both"/>
        <w:rPr>
          <w:rFonts w:ascii="Times New Roman" w:eastAsia="Times New Roman" w:hAnsi="Times New Roman" w:cs="Times New Roman"/>
          <w:bCs/>
          <w:sz w:val="28"/>
          <w:szCs w:val="28"/>
          <w:shd w:val="clear" w:color="auto" w:fill="FFFFFF"/>
          <w:lang w:eastAsia="ru-RU"/>
        </w:rPr>
      </w:pPr>
      <w:ins w:id="98" w:author="Канцырева Ольга Рудольфовна" w:date="2021-12-24T17:30:00Z">
        <w:r w:rsidRPr="00262EA6">
          <w:rPr>
            <w:rFonts w:ascii="Times New Roman" w:eastAsia="Calibri" w:hAnsi="Times New Roman" w:cs="Times New Roman"/>
            <w:sz w:val="28"/>
            <w:szCs w:val="28"/>
          </w:rPr>
          <w:t xml:space="preserve">- копии отчетности в Пенсионный фонд о </w:t>
        </w:r>
        <w:r w:rsidRPr="00262EA6">
          <w:rPr>
            <w:rFonts w:ascii="Times New Roman" w:eastAsia="Times New Roman" w:hAnsi="Times New Roman" w:cs="Calibri"/>
            <w:sz w:val="28"/>
          </w:rPr>
          <w:t xml:space="preserve">количестве постоянных рабочих мест и работников – один раз в год не позднее </w:t>
        </w:r>
        <w:r w:rsidRPr="00262EA6">
          <w:rPr>
            <w:rFonts w:ascii="Times New Roman" w:eastAsia="Calibri" w:hAnsi="Times New Roman" w:cs="Times New Roman"/>
            <w:sz w:val="28"/>
            <w:szCs w:val="28"/>
          </w:rPr>
          <w:t>15-го числа месяца, следующего за отчетным периодом, в течение 5 лет с даты получения гранта</w:t>
        </w:r>
      </w:ins>
      <w:ins w:id="99" w:author="Канцырева Ольга Рудольфовна" w:date="2021-12-24T17:31:00Z">
        <w:r>
          <w:rPr>
            <w:rFonts w:ascii="Times New Roman" w:eastAsia="Calibri" w:hAnsi="Times New Roman" w:cs="Times New Roman"/>
            <w:sz w:val="28"/>
            <w:szCs w:val="28"/>
          </w:rPr>
          <w:t>.</w:t>
        </w:r>
      </w:ins>
      <w:del w:id="100" w:author="Канцырева Ольга Рудольфовна" w:date="2021-12-24T17:30:00Z">
        <w:r w:rsidR="00E66A0B" w:rsidRPr="00E66A0B" w:rsidDel="00905A41">
          <w:rPr>
            <w:rFonts w:ascii="Times New Roman" w:eastAsia="Calibri" w:hAnsi="Times New Roman" w:cs="Times New Roman"/>
            <w:sz w:val="28"/>
            <w:szCs w:val="28"/>
          </w:rPr>
          <w:delText>.</w:delText>
        </w:r>
      </w:del>
    </w:p>
    <w:p w:rsidR="00E66A0B" w:rsidRPr="00E66A0B" w:rsidRDefault="00E66A0B" w:rsidP="00E66A0B">
      <w:pPr>
        <w:spacing w:after="0" w:line="235" w:lineRule="auto"/>
        <w:ind w:firstLine="709"/>
        <w:jc w:val="both"/>
        <w:rPr>
          <w:rFonts w:ascii="Times New Roman" w:eastAsia="Sylfaen" w:hAnsi="Times New Roman" w:cs="Times New Roman"/>
          <w:sz w:val="28"/>
          <w:szCs w:val="28"/>
          <w:lang w:bidi="ru-RU"/>
        </w:rPr>
      </w:pPr>
      <w:r w:rsidRPr="00E66A0B">
        <w:rPr>
          <w:rFonts w:ascii="Times New Roman" w:eastAsia="Times New Roman" w:hAnsi="Times New Roman" w:cs="Times New Roman"/>
          <w:bCs/>
          <w:sz w:val="28"/>
          <w:szCs w:val="28"/>
          <w:shd w:val="clear" w:color="auto" w:fill="FFFFFF"/>
          <w:lang w:eastAsia="ru-RU"/>
        </w:rPr>
        <w:t>4.2. </w:t>
      </w:r>
      <w:r w:rsidRPr="00E66A0B">
        <w:rPr>
          <w:rFonts w:ascii="Times New Roman" w:eastAsia="Sylfaen" w:hAnsi="Times New Roman" w:cs="Times New Roman"/>
          <w:sz w:val="28"/>
          <w:szCs w:val="28"/>
          <w:lang w:bidi="ru-RU"/>
        </w:rPr>
        <w:t xml:space="preserve">Получатель гранта в установленные сроки представляет в органы управления сельским хозяйством администраций муниципальных районов (городских округов) области отчетность о финансово-экономическом состоянии КФХ по формам 1-КФХ, 10-АПК, утверждаемым приказом Министерства сельского хозяйства Российской Федерации на очередной финансовый год. </w:t>
      </w:r>
    </w:p>
    <w:p w:rsidR="00E66A0B" w:rsidRDefault="00E66A0B" w:rsidP="00E66A0B">
      <w:pPr>
        <w:spacing w:after="0" w:line="235" w:lineRule="auto"/>
        <w:ind w:firstLine="709"/>
        <w:jc w:val="both"/>
        <w:rPr>
          <w:ins w:id="101" w:author="bokareva" w:date="2022-02-25T10:57:00Z"/>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4.3. Получатель гранта в установленные сроки представляет отчетность по установленным формам в Территориальный орган Федеральной службы государственной статистики по Ярославской области.</w:t>
      </w:r>
    </w:p>
    <w:p w:rsidR="00DC3ECB" w:rsidRPr="00DC3ECB" w:rsidRDefault="00DC3ECB" w:rsidP="00E66A0B">
      <w:pPr>
        <w:spacing w:after="0" w:line="235" w:lineRule="auto"/>
        <w:ind w:firstLine="709"/>
        <w:jc w:val="both"/>
        <w:rPr>
          <w:rFonts w:ascii="Times New Roman" w:eastAsia="Times New Roman" w:hAnsi="Times New Roman" w:cs="Times New Roman"/>
          <w:sz w:val="28"/>
          <w:szCs w:val="28"/>
          <w:lang w:eastAsia="ru-RU"/>
        </w:rPr>
      </w:pPr>
      <w:ins w:id="102" w:author="bokareva" w:date="2022-02-25T10:57:00Z">
        <w:r>
          <w:rPr>
            <w:rFonts w:ascii="Times New Roman" w:eastAsia="Times New Roman" w:hAnsi="Times New Roman" w:cs="Times New Roman"/>
            <w:sz w:val="28"/>
            <w:szCs w:val="28"/>
          </w:rPr>
          <w:t xml:space="preserve">4.4. </w:t>
        </w:r>
        <w:r w:rsidR="00841F55" w:rsidRPr="00841F55">
          <w:rPr>
            <w:rFonts w:ascii="Times New Roman" w:hAnsi="Times New Roman" w:cs="Times New Roman"/>
            <w:sz w:val="28"/>
            <w:szCs w:val="28"/>
            <w:rPrChange w:id="103" w:author="bokareva" w:date="2022-02-25T10:57:00Z">
              <w:rPr>
                <w:rFonts w:cs="Times New Roman"/>
                <w:szCs w:val="28"/>
              </w:rPr>
            </w:rPrChange>
          </w:rPr>
          <w:t>Получатель гранта предоставляет в ДАПКиПР копии документов, подтверждающи</w:t>
        </w:r>
        <w:r>
          <w:rPr>
            <w:rFonts w:ascii="Times New Roman" w:hAnsi="Times New Roman" w:cs="Times New Roman"/>
            <w:sz w:val="28"/>
            <w:szCs w:val="28"/>
          </w:rPr>
          <w:t>х</w:t>
        </w:r>
        <w:r w:rsidR="00841F55" w:rsidRPr="00841F55">
          <w:rPr>
            <w:rFonts w:ascii="Times New Roman" w:hAnsi="Times New Roman" w:cs="Times New Roman"/>
            <w:sz w:val="28"/>
            <w:szCs w:val="28"/>
            <w:rPrChange w:id="104" w:author="bokareva" w:date="2022-02-25T10:57:00Z">
              <w:rPr>
                <w:rFonts w:cs="Times New Roman"/>
                <w:szCs w:val="28"/>
              </w:rPr>
            </w:rPrChange>
          </w:rPr>
          <w:t xml:space="preserve"> целевое расходование гранта</w:t>
        </w:r>
        <w:r>
          <w:rPr>
            <w:rFonts w:ascii="Times New Roman" w:hAnsi="Times New Roman" w:cs="Times New Roman"/>
            <w:sz w:val="28"/>
            <w:szCs w:val="28"/>
          </w:rPr>
          <w:t>.</w:t>
        </w:r>
      </w:ins>
    </w:p>
    <w:p w:rsidR="00E66A0B" w:rsidRPr="00E66A0B" w:rsidRDefault="00E66A0B" w:rsidP="00E66A0B">
      <w:pPr>
        <w:spacing w:after="0" w:line="235" w:lineRule="auto"/>
        <w:ind w:firstLine="709"/>
        <w:jc w:val="both"/>
        <w:rPr>
          <w:rFonts w:ascii="Times New Roman" w:eastAsia="Times New Roman" w:hAnsi="Times New Roman" w:cs="Times New Roman"/>
          <w:sz w:val="24"/>
          <w:szCs w:val="28"/>
          <w:lang w:eastAsia="ru-RU"/>
        </w:rPr>
      </w:pPr>
    </w:p>
    <w:p w:rsidR="00E66A0B" w:rsidRPr="00E66A0B" w:rsidRDefault="00E66A0B" w:rsidP="00E66A0B">
      <w:pPr>
        <w:spacing w:after="0" w:line="235" w:lineRule="auto"/>
        <w:jc w:val="center"/>
        <w:rPr>
          <w:rFonts w:ascii="Times New Roman" w:eastAsia="Times New Roman" w:hAnsi="Times New Roman" w:cs="Times New Roman"/>
          <w:sz w:val="28"/>
          <w:szCs w:val="28"/>
          <w:lang w:eastAsia="ru-RU"/>
        </w:rPr>
      </w:pPr>
      <w:r w:rsidRPr="00E66A0B">
        <w:rPr>
          <w:rFonts w:ascii="Times New Roman" w:eastAsia="Times New Roman" w:hAnsi="Times New Roman" w:cs="Times New Roman"/>
          <w:sz w:val="28"/>
          <w:szCs w:val="28"/>
          <w:lang w:eastAsia="ru-RU"/>
        </w:rPr>
        <w:t>5. Результат предоставления грантов</w:t>
      </w:r>
    </w:p>
    <w:p w:rsidR="00E66A0B" w:rsidRPr="00E66A0B" w:rsidRDefault="00E66A0B" w:rsidP="00E66A0B">
      <w:pPr>
        <w:spacing w:after="0" w:line="235" w:lineRule="auto"/>
        <w:jc w:val="both"/>
        <w:rPr>
          <w:rFonts w:ascii="Times New Roman" w:eastAsia="Calibri" w:hAnsi="Times New Roman" w:cs="Times New Roman"/>
          <w:sz w:val="24"/>
          <w:szCs w:val="28"/>
        </w:rPr>
      </w:pPr>
    </w:p>
    <w:p w:rsidR="00E66A0B" w:rsidRPr="00E66A0B" w:rsidRDefault="00E66A0B" w:rsidP="00E66A0B">
      <w:pPr>
        <w:spacing w:after="0" w:line="235" w:lineRule="auto"/>
        <w:ind w:firstLine="709"/>
        <w:contextualSpacing/>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5.1. Результатом предоставления грантов является достижение результата регионального проекта «Акселерация субъектов малого и среднего предпринимательства» на территории Ярославской области: количество субъектов малого и среднего предпринимательства в агропромышленном комплексе, которые получили комплексную поддержку с момента начала предпринимательской деятельности до выхода на уровень развития, предполагающий интеграцию в более крупные единицы бизнеса </w:t>
      </w:r>
      <w:r w:rsidRPr="00E66A0B">
        <w:rPr>
          <w:rFonts w:ascii="Times New Roman" w:eastAsia="Sylfaen" w:hAnsi="Times New Roman" w:cs="Times New Roman"/>
          <w:sz w:val="28"/>
          <w:szCs w:val="28"/>
          <w:lang w:eastAsia="ru-RU" w:bidi="ru-RU"/>
        </w:rPr>
        <w:t xml:space="preserve">(количество субъектов </w:t>
      </w:r>
      <w:r w:rsidRPr="00E66A0B">
        <w:rPr>
          <w:rFonts w:ascii="Times New Roman" w:eastAsia="Times New Roman" w:hAnsi="Times New Roman" w:cs="Times New Roman"/>
          <w:sz w:val="28"/>
          <w:szCs w:val="28"/>
        </w:rPr>
        <w:t>малого и среднего предпринимательства</w:t>
      </w:r>
      <w:r w:rsidRPr="00E66A0B">
        <w:rPr>
          <w:rFonts w:ascii="Times New Roman" w:eastAsia="Sylfaen" w:hAnsi="Times New Roman" w:cs="Times New Roman"/>
          <w:sz w:val="28"/>
          <w:szCs w:val="28"/>
          <w:lang w:eastAsia="ru-RU" w:bidi="ru-RU"/>
        </w:rPr>
        <w:t xml:space="preserve"> в сфере </w:t>
      </w:r>
      <w:r w:rsidRPr="00E66A0B">
        <w:rPr>
          <w:rFonts w:ascii="Times New Roman" w:eastAsia="Times New Roman" w:hAnsi="Times New Roman" w:cs="Times New Roman"/>
          <w:sz w:val="28"/>
          <w:szCs w:val="28"/>
        </w:rPr>
        <w:t>агропромышленного комплекса</w:t>
      </w:r>
      <w:r w:rsidRPr="00E66A0B">
        <w:rPr>
          <w:rFonts w:ascii="Times New Roman" w:eastAsia="Sylfaen" w:hAnsi="Times New Roman" w:cs="Times New Roman"/>
          <w:sz w:val="28"/>
          <w:szCs w:val="28"/>
          <w:lang w:eastAsia="ru-RU" w:bidi="ru-RU"/>
        </w:rPr>
        <w:t>, получивших поддержку, в том числе в результате услуг, оказанных центрами компетенций в сфере сельскохозяйственной кооперации и поддержки фермеров</w:t>
      </w:r>
      <w:r w:rsidRPr="00E66A0B">
        <w:rPr>
          <w:rFonts w:ascii="Times New Roman" w:eastAsia="Times New Roman" w:hAnsi="Times New Roman" w:cs="Times New Roman"/>
          <w:sz w:val="28"/>
          <w:szCs w:val="28"/>
        </w:rPr>
        <w:t>.</w:t>
      </w:r>
    </w:p>
    <w:p w:rsidR="00E66A0B" w:rsidRPr="00E66A0B" w:rsidRDefault="00E66A0B" w:rsidP="00E66A0B">
      <w:pPr>
        <w:spacing w:after="0" w:line="235" w:lineRule="auto"/>
        <w:ind w:firstLine="709"/>
        <w:contextualSpacing/>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5.2. Показателями, необходимыми для достижения результата предоставления гранта, являются:</w:t>
      </w:r>
    </w:p>
    <w:p w:rsidR="00E66A0B" w:rsidRPr="00E66A0B" w:rsidRDefault="00E66A0B" w:rsidP="00E66A0B">
      <w:pPr>
        <w:spacing w:after="0" w:line="235" w:lineRule="auto"/>
        <w:ind w:firstLine="709"/>
        <w:contextualSpacing/>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создание новых постоянных рабочих мест в году получения гранта;</w:t>
      </w:r>
    </w:p>
    <w:p w:rsidR="00E66A0B" w:rsidRPr="00E66A0B" w:rsidRDefault="00E66A0B" w:rsidP="00E66A0B">
      <w:pPr>
        <w:spacing w:after="0" w:line="235" w:lineRule="auto"/>
        <w:ind w:firstLine="709"/>
        <w:contextualSpacing/>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прирост объема сельскохозяйственной продукции, произведенной КФХ в отчетном году, по отношению к предшествующему году.</w:t>
      </w:r>
    </w:p>
    <w:p w:rsidR="00E66A0B" w:rsidRPr="00E66A0B" w:rsidRDefault="00E66A0B" w:rsidP="00E66A0B">
      <w:pPr>
        <w:spacing w:after="0" w:line="235" w:lineRule="auto"/>
        <w:ind w:firstLine="709"/>
        <w:contextualSpacing/>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Значения результата предоставления гранта устанавливаются соглашением. </w:t>
      </w:r>
    </w:p>
    <w:p w:rsidR="00E66A0B" w:rsidRPr="00E66A0B" w:rsidRDefault="00E66A0B" w:rsidP="00E66A0B">
      <w:pPr>
        <w:spacing w:after="0" w:line="235" w:lineRule="auto"/>
        <w:ind w:firstLine="709"/>
        <w:contextualSpacing/>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Для оценки результата предоставления гранта используются следующие показатели, предусмотренные соглашением: </w:t>
      </w:r>
    </w:p>
    <w:p w:rsidR="00E66A0B" w:rsidRPr="00E66A0B" w:rsidRDefault="00E66A0B" w:rsidP="00E66A0B">
      <w:pPr>
        <w:spacing w:after="0" w:line="235" w:lineRule="auto"/>
        <w:ind w:firstLine="709"/>
        <w:jc w:val="both"/>
        <w:rPr>
          <w:rFonts w:ascii="Times New Roman" w:eastAsia="Times New Roman" w:hAnsi="Times New Roman" w:cs="Times New Roman"/>
          <w:sz w:val="24"/>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709"/>
        <w:gridCol w:w="6379"/>
        <w:gridCol w:w="2126"/>
      </w:tblGrid>
      <w:tr w:rsidR="00E66A0B" w:rsidRPr="00E66A0B" w:rsidTr="003B4220">
        <w:tc>
          <w:tcPr>
            <w:tcW w:w="709" w:type="dxa"/>
          </w:tcPr>
          <w:p w:rsidR="00E66A0B" w:rsidRPr="00E66A0B" w:rsidRDefault="00E66A0B" w:rsidP="00E66A0B">
            <w:pPr>
              <w:spacing w:after="0" w:line="235" w:lineRule="auto"/>
              <w:jc w:val="center"/>
              <w:rPr>
                <w:rFonts w:ascii="Times New Roman" w:eastAsia="Times New Roman" w:hAnsi="Times New Roman" w:cs="Times New Roman"/>
                <w:sz w:val="27"/>
                <w:szCs w:val="27"/>
              </w:rPr>
            </w:pPr>
            <w:r w:rsidRPr="00E66A0B">
              <w:rPr>
                <w:rFonts w:ascii="Times New Roman" w:eastAsia="Times New Roman" w:hAnsi="Times New Roman" w:cs="Times New Roman"/>
                <w:sz w:val="27"/>
                <w:szCs w:val="27"/>
              </w:rPr>
              <w:t>№ п/п</w:t>
            </w:r>
          </w:p>
        </w:tc>
        <w:tc>
          <w:tcPr>
            <w:tcW w:w="6379" w:type="dxa"/>
          </w:tcPr>
          <w:p w:rsidR="00E66A0B" w:rsidRPr="00E66A0B" w:rsidRDefault="00E66A0B" w:rsidP="00E66A0B">
            <w:pPr>
              <w:spacing w:after="0" w:line="235" w:lineRule="auto"/>
              <w:jc w:val="center"/>
              <w:rPr>
                <w:rFonts w:ascii="Times New Roman" w:eastAsia="Times New Roman" w:hAnsi="Times New Roman" w:cs="Times New Roman"/>
                <w:sz w:val="27"/>
                <w:szCs w:val="27"/>
              </w:rPr>
            </w:pPr>
            <w:r w:rsidRPr="00E66A0B">
              <w:rPr>
                <w:rFonts w:ascii="Times New Roman" w:eastAsia="Times New Roman" w:hAnsi="Times New Roman" w:cs="Times New Roman"/>
                <w:sz w:val="27"/>
                <w:szCs w:val="27"/>
              </w:rPr>
              <w:t>Наименование показателя</w:t>
            </w:r>
          </w:p>
        </w:tc>
        <w:tc>
          <w:tcPr>
            <w:tcW w:w="2126" w:type="dxa"/>
          </w:tcPr>
          <w:p w:rsidR="00E66A0B" w:rsidRPr="00E66A0B" w:rsidRDefault="00E66A0B" w:rsidP="00E66A0B">
            <w:pPr>
              <w:spacing w:after="0" w:line="235" w:lineRule="auto"/>
              <w:jc w:val="center"/>
              <w:rPr>
                <w:rFonts w:ascii="Times New Roman" w:eastAsia="Times New Roman" w:hAnsi="Times New Roman" w:cs="Times New Roman"/>
                <w:sz w:val="27"/>
                <w:szCs w:val="27"/>
              </w:rPr>
            </w:pPr>
            <w:r w:rsidRPr="00E66A0B">
              <w:rPr>
                <w:rFonts w:ascii="Times New Roman" w:eastAsia="Times New Roman" w:hAnsi="Times New Roman" w:cs="Times New Roman"/>
                <w:sz w:val="27"/>
                <w:szCs w:val="27"/>
              </w:rPr>
              <w:t>Значение показателя</w:t>
            </w:r>
          </w:p>
        </w:tc>
      </w:tr>
      <w:tr w:rsidR="00E66A0B" w:rsidRPr="00E66A0B" w:rsidTr="003B4220">
        <w:tc>
          <w:tcPr>
            <w:tcW w:w="709" w:type="dxa"/>
          </w:tcPr>
          <w:p w:rsidR="00E66A0B" w:rsidRPr="00E66A0B" w:rsidRDefault="00E66A0B" w:rsidP="00E66A0B">
            <w:pPr>
              <w:spacing w:after="0" w:line="235" w:lineRule="auto"/>
              <w:jc w:val="center"/>
              <w:rPr>
                <w:rFonts w:ascii="Times New Roman" w:eastAsia="Times New Roman" w:hAnsi="Times New Roman" w:cs="Times New Roman"/>
                <w:sz w:val="27"/>
                <w:szCs w:val="27"/>
              </w:rPr>
            </w:pPr>
            <w:r w:rsidRPr="00E66A0B">
              <w:rPr>
                <w:rFonts w:ascii="Times New Roman" w:eastAsia="Times New Roman" w:hAnsi="Times New Roman" w:cs="Times New Roman"/>
                <w:sz w:val="27"/>
                <w:szCs w:val="27"/>
              </w:rPr>
              <w:t>1.</w:t>
            </w:r>
          </w:p>
        </w:tc>
        <w:tc>
          <w:tcPr>
            <w:tcW w:w="6379" w:type="dxa"/>
          </w:tcPr>
          <w:p w:rsidR="00E66A0B" w:rsidRPr="00E66A0B" w:rsidRDefault="00E66A0B" w:rsidP="00E66A0B">
            <w:pPr>
              <w:spacing w:after="0" w:line="235" w:lineRule="auto"/>
              <w:rPr>
                <w:rFonts w:ascii="Times New Roman" w:eastAsia="Times New Roman" w:hAnsi="Times New Roman" w:cs="Times New Roman"/>
                <w:sz w:val="27"/>
                <w:szCs w:val="27"/>
              </w:rPr>
            </w:pPr>
            <w:r w:rsidRPr="00E66A0B">
              <w:rPr>
                <w:rFonts w:ascii="Times New Roman" w:eastAsia="Times New Roman" w:hAnsi="Times New Roman" w:cs="Times New Roman"/>
                <w:sz w:val="27"/>
                <w:szCs w:val="27"/>
              </w:rPr>
              <w:t>Создание новых постоянных рабочих мест в году получения гранта, единиц</w:t>
            </w:r>
          </w:p>
        </w:tc>
        <w:tc>
          <w:tcPr>
            <w:tcW w:w="2126" w:type="dxa"/>
          </w:tcPr>
          <w:p w:rsidR="00E66A0B" w:rsidRPr="00E66A0B" w:rsidRDefault="00E66A0B" w:rsidP="00E66A0B">
            <w:pPr>
              <w:spacing w:after="0" w:line="235" w:lineRule="auto"/>
              <w:jc w:val="center"/>
              <w:rPr>
                <w:rFonts w:ascii="Times New Roman" w:eastAsia="Times New Roman" w:hAnsi="Times New Roman" w:cs="Times New Roman"/>
                <w:sz w:val="27"/>
                <w:szCs w:val="27"/>
              </w:rPr>
            </w:pPr>
            <w:r w:rsidRPr="00E66A0B">
              <w:rPr>
                <w:rFonts w:ascii="Times New Roman" w:eastAsia="Times New Roman" w:hAnsi="Times New Roman" w:cs="Times New Roman"/>
                <w:sz w:val="27"/>
                <w:szCs w:val="27"/>
              </w:rPr>
              <w:t>от 1 до 2</w:t>
            </w:r>
          </w:p>
        </w:tc>
      </w:tr>
      <w:tr w:rsidR="00E66A0B" w:rsidRPr="00E66A0B" w:rsidTr="003B4220">
        <w:tc>
          <w:tcPr>
            <w:tcW w:w="709" w:type="dxa"/>
          </w:tcPr>
          <w:p w:rsidR="00E66A0B" w:rsidRPr="00E66A0B" w:rsidRDefault="00E66A0B" w:rsidP="00E66A0B">
            <w:pPr>
              <w:spacing w:after="0" w:line="235" w:lineRule="auto"/>
              <w:jc w:val="center"/>
              <w:rPr>
                <w:rFonts w:ascii="Times New Roman" w:eastAsia="Times New Roman" w:hAnsi="Times New Roman" w:cs="Times New Roman"/>
                <w:sz w:val="27"/>
                <w:szCs w:val="27"/>
              </w:rPr>
            </w:pPr>
            <w:r w:rsidRPr="00E66A0B">
              <w:rPr>
                <w:rFonts w:ascii="Times New Roman" w:eastAsia="Times New Roman" w:hAnsi="Times New Roman" w:cs="Times New Roman"/>
                <w:sz w:val="27"/>
                <w:szCs w:val="27"/>
              </w:rPr>
              <w:t>2.</w:t>
            </w:r>
          </w:p>
        </w:tc>
        <w:tc>
          <w:tcPr>
            <w:tcW w:w="6379" w:type="dxa"/>
          </w:tcPr>
          <w:p w:rsidR="00E66A0B" w:rsidRPr="00E66A0B" w:rsidRDefault="00E66A0B" w:rsidP="00E66A0B">
            <w:pPr>
              <w:spacing w:after="0" w:line="235" w:lineRule="auto"/>
              <w:rPr>
                <w:rFonts w:ascii="Times New Roman" w:eastAsia="Times New Roman" w:hAnsi="Times New Roman" w:cs="Times New Roman"/>
                <w:sz w:val="27"/>
                <w:szCs w:val="27"/>
              </w:rPr>
            </w:pPr>
            <w:r w:rsidRPr="00E66A0B">
              <w:rPr>
                <w:rFonts w:ascii="Times New Roman" w:eastAsia="Times New Roman" w:hAnsi="Times New Roman" w:cs="Times New Roman"/>
                <w:sz w:val="27"/>
                <w:szCs w:val="27"/>
              </w:rPr>
              <w:t>Прирост объема сельскохозяйственной продукции, произведенной КФХ в отчетном году, по отношению к предшествующему году, процентов</w:t>
            </w:r>
          </w:p>
        </w:tc>
        <w:tc>
          <w:tcPr>
            <w:tcW w:w="2126" w:type="dxa"/>
          </w:tcPr>
          <w:p w:rsidR="00E66A0B" w:rsidRPr="00E66A0B" w:rsidRDefault="00841F55" w:rsidP="00E66A0B">
            <w:pPr>
              <w:spacing w:after="0" w:line="235" w:lineRule="auto"/>
              <w:jc w:val="center"/>
              <w:rPr>
                <w:rFonts w:ascii="Times New Roman" w:eastAsia="Times New Roman" w:hAnsi="Times New Roman" w:cs="Times New Roman"/>
                <w:sz w:val="27"/>
                <w:szCs w:val="27"/>
                <w:highlight w:val="yellow"/>
              </w:rPr>
            </w:pPr>
            <w:del w:id="105" w:author="Алексей Канцырев" w:date="2022-02-16T00:11:00Z">
              <w:r w:rsidRPr="00841F55">
                <w:rPr>
                  <w:rFonts w:ascii="Times New Roman" w:eastAsia="Times New Roman" w:hAnsi="Times New Roman" w:cs="Times New Roman"/>
                  <w:sz w:val="27"/>
                  <w:szCs w:val="27"/>
                  <w:highlight w:val="yellow"/>
                  <w:rPrChange w:id="106" w:author="Алексей Канцырев" w:date="2022-02-15T23:59:00Z">
                    <w:rPr>
                      <w:rFonts w:ascii="Times New Roman" w:eastAsia="Times New Roman" w:hAnsi="Times New Roman" w:cs="Times New Roman"/>
                      <w:sz w:val="27"/>
                      <w:szCs w:val="27"/>
                    </w:rPr>
                  </w:rPrChange>
                </w:rPr>
                <w:delText>6</w:delText>
              </w:r>
            </w:del>
            <w:ins w:id="107" w:author="Алексей Канцырев" w:date="2022-02-16T00:11:00Z">
              <w:r w:rsidR="00C54AB4">
                <w:rPr>
                  <w:rFonts w:ascii="Times New Roman" w:eastAsia="Times New Roman" w:hAnsi="Times New Roman" w:cs="Times New Roman"/>
                  <w:sz w:val="27"/>
                  <w:szCs w:val="27"/>
                  <w:highlight w:val="yellow"/>
                </w:rPr>
                <w:t>8</w:t>
              </w:r>
            </w:ins>
          </w:p>
        </w:tc>
      </w:tr>
    </w:tbl>
    <w:p w:rsidR="00E66A0B" w:rsidRPr="00E66A0B" w:rsidRDefault="00E66A0B" w:rsidP="00E66A0B">
      <w:pPr>
        <w:spacing w:after="0" w:line="235" w:lineRule="auto"/>
        <w:ind w:firstLine="709"/>
        <w:contextualSpacing/>
        <w:jc w:val="both"/>
        <w:rPr>
          <w:rFonts w:ascii="Times New Roman" w:eastAsia="Times New Roman" w:hAnsi="Times New Roman" w:cs="Times New Roman"/>
          <w:sz w:val="2"/>
          <w:szCs w:val="28"/>
        </w:rPr>
      </w:pPr>
    </w:p>
    <w:p w:rsidR="00E66A0B" w:rsidRPr="00E66A0B" w:rsidRDefault="00E66A0B" w:rsidP="00E66A0B">
      <w:pPr>
        <w:spacing w:after="0" w:line="240" w:lineRule="auto"/>
        <w:ind w:firstLine="709"/>
        <w:contextualSpacing/>
        <w:jc w:val="both"/>
        <w:rPr>
          <w:rFonts w:ascii="Times New Roman" w:eastAsia="Times New Roman" w:hAnsi="Times New Roman" w:cs="Times New Roman"/>
          <w:color w:val="212121"/>
          <w:sz w:val="28"/>
          <w:szCs w:val="28"/>
          <w:lang w:eastAsia="ru-RU"/>
        </w:rPr>
      </w:pPr>
    </w:p>
    <w:p w:rsidR="00E66A0B" w:rsidRPr="00E66A0B" w:rsidRDefault="00E66A0B" w:rsidP="00E66A0B">
      <w:pPr>
        <w:spacing w:after="0" w:line="240" w:lineRule="auto"/>
        <w:ind w:firstLine="709"/>
        <w:contextualSpacing/>
        <w:jc w:val="both"/>
        <w:rPr>
          <w:rFonts w:ascii="Times New Roman" w:eastAsia="Times New Roman" w:hAnsi="Times New Roman" w:cs="Times New Roman"/>
          <w:sz w:val="28"/>
          <w:szCs w:val="28"/>
        </w:rPr>
      </w:pPr>
      <w:r w:rsidRPr="00E66A0B">
        <w:rPr>
          <w:rFonts w:ascii="Times New Roman" w:eastAsia="Times New Roman" w:hAnsi="Times New Roman" w:cs="Times New Roman"/>
          <w:color w:val="212121"/>
          <w:sz w:val="28"/>
          <w:szCs w:val="28"/>
          <w:lang w:eastAsia="ru-RU"/>
        </w:rPr>
        <w:t>В соглашение включаются плановые результаты реализации проекта (плановые показатели деятельности) по форме согласно приложению 13 к Порядку.</w:t>
      </w:r>
    </w:p>
    <w:p w:rsidR="00E66A0B" w:rsidRPr="00E66A0B" w:rsidRDefault="00E66A0B" w:rsidP="00E66A0B">
      <w:pPr>
        <w:spacing w:after="0" w:line="240" w:lineRule="auto"/>
        <w:ind w:firstLine="709"/>
        <w:contextualSpacing/>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5.3. В случае недостижения получателем гранта значения показателя результата предоставления гранта в срок до 01 июля года, следующего за отчетным, ДАПКиПР осуществляет расчет средств, подлежащих возврату в областной бюджет.</w:t>
      </w:r>
    </w:p>
    <w:p w:rsidR="00E66A0B" w:rsidRPr="00E66A0B" w:rsidRDefault="00E66A0B" w:rsidP="00E66A0B">
      <w:pPr>
        <w:autoSpaceDN w:val="0"/>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Объем средств, подлежащих возврату в областной бюджет (V</w:t>
      </w:r>
      <w:r w:rsidRPr="00E66A0B">
        <w:rPr>
          <w:rFonts w:ascii="Times New Roman" w:eastAsia="Times New Roman" w:hAnsi="Times New Roman" w:cs="Times New Roman"/>
          <w:sz w:val="28"/>
          <w:szCs w:val="28"/>
          <w:vertAlign w:val="subscript"/>
        </w:rPr>
        <w:t>возврата</w:t>
      </w:r>
      <w:r w:rsidRPr="00E66A0B">
        <w:rPr>
          <w:rFonts w:ascii="Times New Roman" w:eastAsia="Times New Roman" w:hAnsi="Times New Roman" w:cs="Times New Roman"/>
          <w:sz w:val="28"/>
          <w:szCs w:val="28"/>
        </w:rPr>
        <w:t>), рассчитывается по формуле:</w:t>
      </w:r>
    </w:p>
    <w:p w:rsidR="00E66A0B" w:rsidRPr="00E66A0B" w:rsidRDefault="00E66A0B" w:rsidP="00E66A0B">
      <w:pPr>
        <w:autoSpaceDN w:val="0"/>
        <w:spacing w:after="0" w:line="240" w:lineRule="auto"/>
        <w:ind w:firstLine="709"/>
        <w:jc w:val="both"/>
        <w:rPr>
          <w:rFonts w:ascii="Times New Roman" w:eastAsia="Times New Roman" w:hAnsi="Times New Roman" w:cs="Times New Roman"/>
          <w:sz w:val="28"/>
          <w:szCs w:val="28"/>
        </w:rPr>
      </w:pPr>
    </w:p>
    <w:p w:rsidR="00E66A0B" w:rsidRPr="00E66A0B" w:rsidRDefault="00E66A0B" w:rsidP="00E66A0B">
      <w:pPr>
        <w:keepNext/>
        <w:autoSpaceDN w:val="0"/>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V</w:t>
      </w:r>
      <w:r w:rsidRPr="00E66A0B">
        <w:rPr>
          <w:rFonts w:ascii="Times New Roman" w:eastAsia="Times New Roman" w:hAnsi="Times New Roman" w:cs="Times New Roman"/>
          <w:sz w:val="28"/>
          <w:szCs w:val="28"/>
          <w:vertAlign w:val="subscript"/>
        </w:rPr>
        <w:t>возврата</w:t>
      </w:r>
      <w:r w:rsidRPr="00E66A0B">
        <w:rPr>
          <w:rFonts w:ascii="Times New Roman" w:eastAsia="Times New Roman" w:hAnsi="Times New Roman" w:cs="Times New Roman"/>
          <w:sz w:val="28"/>
          <w:szCs w:val="28"/>
        </w:rPr>
        <w:t xml:space="preserve"> = (V</w:t>
      </w:r>
      <w:r w:rsidRPr="00E66A0B">
        <w:rPr>
          <w:rFonts w:ascii="Times New Roman" w:eastAsia="Times New Roman" w:hAnsi="Times New Roman" w:cs="Times New Roman"/>
          <w:sz w:val="28"/>
          <w:szCs w:val="28"/>
          <w:vertAlign w:val="subscript"/>
        </w:rPr>
        <w:t>гранта</w:t>
      </w:r>
      <w:r w:rsidRPr="00E66A0B">
        <w:rPr>
          <w:rFonts w:ascii="Times New Roman" w:eastAsia="Times New Roman" w:hAnsi="Times New Roman" w:cs="Times New Roman"/>
          <w:sz w:val="28"/>
          <w:szCs w:val="28"/>
        </w:rPr>
        <w:t xml:space="preserve"> × k × m/n) × 0,1,</w:t>
      </w:r>
    </w:p>
    <w:p w:rsidR="00E66A0B" w:rsidRPr="00E66A0B" w:rsidRDefault="00E66A0B" w:rsidP="00E66A0B">
      <w:pPr>
        <w:keepNext/>
        <w:autoSpaceDN w:val="0"/>
        <w:spacing w:after="0" w:line="240" w:lineRule="auto"/>
        <w:jc w:val="center"/>
        <w:rPr>
          <w:rFonts w:ascii="Times New Roman" w:eastAsia="Times New Roman" w:hAnsi="Times New Roman" w:cs="Times New Roman"/>
          <w:sz w:val="28"/>
          <w:szCs w:val="28"/>
        </w:rPr>
      </w:pPr>
    </w:p>
    <w:p w:rsidR="00E66A0B" w:rsidRPr="00E66A0B" w:rsidRDefault="00E66A0B" w:rsidP="00E66A0B">
      <w:pPr>
        <w:autoSpaceDN w:val="0"/>
        <w:spacing w:after="0" w:line="240" w:lineRule="auto"/>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где:</w:t>
      </w:r>
    </w:p>
    <w:p w:rsidR="00E66A0B" w:rsidRPr="00E66A0B" w:rsidRDefault="00E66A0B" w:rsidP="00E66A0B">
      <w:pPr>
        <w:autoSpaceDN w:val="0"/>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V</w:t>
      </w:r>
      <w:r w:rsidRPr="00E66A0B">
        <w:rPr>
          <w:rFonts w:ascii="Times New Roman" w:eastAsia="Times New Roman" w:hAnsi="Times New Roman" w:cs="Times New Roman"/>
          <w:sz w:val="28"/>
          <w:szCs w:val="28"/>
          <w:vertAlign w:val="subscript"/>
        </w:rPr>
        <w:t>гранта</w:t>
      </w:r>
      <w:r w:rsidRPr="00E66A0B">
        <w:rPr>
          <w:rFonts w:ascii="Times New Roman" w:eastAsia="Times New Roman" w:hAnsi="Times New Roman" w:cs="Times New Roman"/>
          <w:sz w:val="28"/>
          <w:szCs w:val="28"/>
        </w:rPr>
        <w:t xml:space="preserve"> – размер гранта, предоставленного получателю гранта в отчетном финансовом году;</w:t>
      </w:r>
    </w:p>
    <w:p w:rsidR="00E66A0B" w:rsidRPr="00E66A0B" w:rsidRDefault="00E66A0B" w:rsidP="00E66A0B">
      <w:pPr>
        <w:autoSpaceDN w:val="0"/>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k – коэффициент возврата;</w:t>
      </w:r>
    </w:p>
    <w:p w:rsidR="00E66A0B" w:rsidRPr="00E66A0B" w:rsidRDefault="00E66A0B" w:rsidP="00E66A0B">
      <w:pPr>
        <w:autoSpaceDN w:val="0"/>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m – количество показателей результата предоставления гранта, по которым индекс, отражающий уровень недостижения значения </w:t>
      </w:r>
      <w:r w:rsidRPr="00E66A0B">
        <w:rPr>
          <w:rFonts w:ascii="Times New Roman" w:eastAsia="Times New Roman" w:hAnsi="Times New Roman" w:cs="Times New Roman"/>
          <w:sz w:val="28"/>
          <w:szCs w:val="28"/>
        </w:rPr>
        <w:br/>
        <w:t>i-го показателя результата предоставления гранта, имеет положительное значение;</w:t>
      </w:r>
    </w:p>
    <w:p w:rsidR="00E66A0B" w:rsidRPr="00E66A0B" w:rsidRDefault="00E66A0B" w:rsidP="00E66A0B">
      <w:pPr>
        <w:autoSpaceDN w:val="0"/>
        <w:spacing w:after="0" w:line="240" w:lineRule="auto"/>
        <w:ind w:firstLine="709"/>
        <w:jc w:val="both"/>
        <w:rPr>
          <w:rFonts w:ascii="Times New Roman" w:eastAsia="Times New Roman" w:hAnsi="Times New Roman" w:cs="Times New Roman"/>
          <w:spacing w:val="-6"/>
          <w:sz w:val="28"/>
          <w:szCs w:val="28"/>
        </w:rPr>
      </w:pPr>
      <w:r w:rsidRPr="00E66A0B">
        <w:rPr>
          <w:rFonts w:ascii="Times New Roman" w:eastAsia="Times New Roman" w:hAnsi="Times New Roman" w:cs="Times New Roman"/>
          <w:spacing w:val="-6"/>
          <w:sz w:val="28"/>
          <w:szCs w:val="28"/>
        </w:rPr>
        <w:t>n – общее количество показателей результата предоставления гранта.</w:t>
      </w:r>
    </w:p>
    <w:p w:rsidR="00E66A0B" w:rsidRPr="00E66A0B" w:rsidRDefault="00E66A0B" w:rsidP="00E66A0B">
      <w:pPr>
        <w:autoSpaceDN w:val="0"/>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Коэффициент возврата (k) рассчитывается по формуле:</w:t>
      </w:r>
    </w:p>
    <w:p w:rsidR="00E66A0B" w:rsidRPr="00E66A0B" w:rsidRDefault="00E66A0B" w:rsidP="00E66A0B">
      <w:pPr>
        <w:autoSpaceDN w:val="0"/>
        <w:spacing w:after="0" w:line="240" w:lineRule="auto"/>
        <w:ind w:firstLine="709"/>
        <w:jc w:val="both"/>
        <w:rPr>
          <w:rFonts w:ascii="Times New Roman" w:eastAsia="Times New Roman" w:hAnsi="Times New Roman" w:cs="Times New Roman"/>
          <w:sz w:val="28"/>
          <w:szCs w:val="28"/>
        </w:rPr>
      </w:pPr>
    </w:p>
    <w:p w:rsidR="00E66A0B" w:rsidRPr="00E66A0B" w:rsidRDefault="00E66A0B" w:rsidP="00E66A0B">
      <w:pPr>
        <w:autoSpaceDN w:val="0"/>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k = SUM D</w:t>
      </w:r>
      <w:r w:rsidRPr="00E66A0B">
        <w:rPr>
          <w:rFonts w:ascii="Times New Roman" w:eastAsia="Times New Roman" w:hAnsi="Times New Roman" w:cs="Times New Roman"/>
          <w:sz w:val="28"/>
          <w:szCs w:val="28"/>
          <w:vertAlign w:val="subscript"/>
        </w:rPr>
        <w:t>i</w:t>
      </w:r>
      <w:r w:rsidRPr="00E66A0B">
        <w:rPr>
          <w:rFonts w:ascii="Times New Roman" w:eastAsia="Times New Roman" w:hAnsi="Times New Roman" w:cs="Times New Roman"/>
          <w:sz w:val="28"/>
          <w:szCs w:val="28"/>
        </w:rPr>
        <w:t>/m,</w:t>
      </w:r>
    </w:p>
    <w:p w:rsidR="00E66A0B" w:rsidRPr="00E66A0B" w:rsidRDefault="00E66A0B" w:rsidP="00E66A0B">
      <w:pPr>
        <w:autoSpaceDN w:val="0"/>
        <w:spacing w:after="0" w:line="240" w:lineRule="auto"/>
        <w:jc w:val="center"/>
        <w:rPr>
          <w:rFonts w:ascii="Times New Roman" w:eastAsia="Times New Roman" w:hAnsi="Times New Roman" w:cs="Times New Roman"/>
          <w:sz w:val="24"/>
          <w:szCs w:val="28"/>
        </w:rPr>
      </w:pPr>
    </w:p>
    <w:p w:rsidR="00E66A0B" w:rsidRPr="00E66A0B" w:rsidRDefault="00E66A0B" w:rsidP="00E66A0B">
      <w:pPr>
        <w:autoSpaceDN w:val="0"/>
        <w:spacing w:after="0" w:line="240" w:lineRule="auto"/>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где D</w:t>
      </w:r>
      <w:r w:rsidRPr="00E66A0B">
        <w:rPr>
          <w:rFonts w:ascii="Times New Roman" w:eastAsia="Times New Roman" w:hAnsi="Times New Roman" w:cs="Times New Roman"/>
          <w:sz w:val="28"/>
          <w:szCs w:val="28"/>
          <w:vertAlign w:val="subscript"/>
        </w:rPr>
        <w:t>i</w:t>
      </w:r>
      <w:r w:rsidRPr="00E66A0B">
        <w:rPr>
          <w:rFonts w:ascii="Times New Roman" w:eastAsia="Times New Roman" w:hAnsi="Times New Roman" w:cs="Times New Roman"/>
          <w:sz w:val="28"/>
          <w:szCs w:val="28"/>
        </w:rPr>
        <w:t xml:space="preserve"> – индекс, отражающий уровень недостижения значения i-го показателя результата предоставления гранта.</w:t>
      </w:r>
    </w:p>
    <w:p w:rsidR="00E66A0B" w:rsidRPr="00E66A0B" w:rsidRDefault="00E66A0B" w:rsidP="00E66A0B">
      <w:pPr>
        <w:autoSpaceDN w:val="0"/>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При расчете коэффициента возврата используются только положительные значения индекса, отражающего уровень недостижения значения i-го показателя результата предоставления гранта.</w:t>
      </w:r>
    </w:p>
    <w:p w:rsidR="00E66A0B" w:rsidRPr="00E66A0B" w:rsidRDefault="00E66A0B" w:rsidP="00E66A0B">
      <w:pPr>
        <w:autoSpaceDN w:val="0"/>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Индекс, отражающий уровень недостижения значения i-го показателя результата предоставления гранта (Di), определяется по формуле:</w:t>
      </w:r>
    </w:p>
    <w:p w:rsidR="00E66A0B" w:rsidRPr="00E66A0B" w:rsidRDefault="00E66A0B" w:rsidP="00E66A0B">
      <w:pPr>
        <w:autoSpaceDN w:val="0"/>
        <w:spacing w:after="0" w:line="240" w:lineRule="auto"/>
        <w:ind w:firstLine="709"/>
        <w:jc w:val="both"/>
        <w:rPr>
          <w:rFonts w:ascii="Times New Roman" w:eastAsia="Times New Roman" w:hAnsi="Times New Roman" w:cs="Times New Roman"/>
          <w:sz w:val="24"/>
          <w:szCs w:val="28"/>
        </w:rPr>
      </w:pPr>
    </w:p>
    <w:p w:rsidR="00E66A0B" w:rsidRPr="00E66A0B" w:rsidRDefault="00E66A0B" w:rsidP="00E66A0B">
      <w:pPr>
        <w:autoSpaceDN w:val="0"/>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Di = 1 – Х</w:t>
      </w:r>
      <w:r w:rsidRPr="00E66A0B">
        <w:rPr>
          <w:rFonts w:ascii="Times New Roman" w:eastAsia="Times New Roman" w:hAnsi="Times New Roman" w:cs="Times New Roman"/>
          <w:sz w:val="28"/>
          <w:szCs w:val="28"/>
          <w:vertAlign w:val="subscript"/>
        </w:rPr>
        <w:t>ф</w:t>
      </w:r>
      <w:r w:rsidRPr="00E66A0B">
        <w:rPr>
          <w:rFonts w:ascii="Times New Roman" w:eastAsia="Times New Roman" w:hAnsi="Times New Roman" w:cs="Times New Roman"/>
          <w:sz w:val="28"/>
          <w:szCs w:val="28"/>
          <w:vertAlign w:val="subscript"/>
          <w:lang w:val="en-US"/>
        </w:rPr>
        <w:t>i</w:t>
      </w:r>
      <w:r w:rsidRPr="00E66A0B">
        <w:rPr>
          <w:rFonts w:ascii="Times New Roman" w:eastAsia="Times New Roman" w:hAnsi="Times New Roman" w:cs="Times New Roman"/>
          <w:sz w:val="28"/>
          <w:szCs w:val="28"/>
        </w:rPr>
        <w:t xml:space="preserve"> / X</w:t>
      </w:r>
      <w:r w:rsidRPr="00E66A0B">
        <w:rPr>
          <w:rFonts w:ascii="Times New Roman" w:eastAsia="Times New Roman" w:hAnsi="Times New Roman" w:cs="Times New Roman"/>
          <w:sz w:val="28"/>
          <w:szCs w:val="28"/>
          <w:vertAlign w:val="subscript"/>
        </w:rPr>
        <w:t>ni</w:t>
      </w:r>
      <w:r w:rsidRPr="00E66A0B">
        <w:rPr>
          <w:rFonts w:ascii="Times New Roman" w:eastAsia="Times New Roman" w:hAnsi="Times New Roman" w:cs="Times New Roman"/>
          <w:sz w:val="28"/>
          <w:szCs w:val="28"/>
        </w:rPr>
        <w:t>,</w:t>
      </w:r>
    </w:p>
    <w:p w:rsidR="00E66A0B" w:rsidRPr="00E66A0B" w:rsidRDefault="00E66A0B" w:rsidP="00E66A0B">
      <w:pPr>
        <w:autoSpaceDN w:val="0"/>
        <w:spacing w:after="0" w:line="240" w:lineRule="auto"/>
        <w:jc w:val="center"/>
        <w:rPr>
          <w:rFonts w:ascii="Times New Roman" w:eastAsia="Times New Roman" w:hAnsi="Times New Roman" w:cs="Times New Roman"/>
          <w:sz w:val="24"/>
          <w:szCs w:val="28"/>
        </w:rPr>
      </w:pPr>
    </w:p>
    <w:p w:rsidR="00E66A0B" w:rsidRPr="00E66A0B" w:rsidRDefault="00E66A0B" w:rsidP="00E66A0B">
      <w:pPr>
        <w:autoSpaceDN w:val="0"/>
        <w:spacing w:after="0" w:line="240" w:lineRule="auto"/>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где:</w:t>
      </w:r>
    </w:p>
    <w:p w:rsidR="00E66A0B" w:rsidRPr="00E66A0B" w:rsidRDefault="00E66A0B" w:rsidP="00E66A0B">
      <w:pPr>
        <w:autoSpaceDN w:val="0"/>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Х</w:t>
      </w:r>
      <w:r w:rsidRPr="00E66A0B">
        <w:rPr>
          <w:rFonts w:ascii="Times New Roman" w:eastAsia="Times New Roman" w:hAnsi="Times New Roman" w:cs="Times New Roman"/>
          <w:sz w:val="28"/>
          <w:szCs w:val="28"/>
          <w:vertAlign w:val="subscript"/>
        </w:rPr>
        <w:t>ф</w:t>
      </w:r>
      <w:r w:rsidRPr="00E66A0B">
        <w:rPr>
          <w:rFonts w:ascii="Times New Roman" w:eastAsia="Times New Roman" w:hAnsi="Times New Roman" w:cs="Times New Roman"/>
          <w:sz w:val="28"/>
          <w:szCs w:val="28"/>
          <w:vertAlign w:val="subscript"/>
          <w:lang w:val="en-US"/>
        </w:rPr>
        <w:t>i</w:t>
      </w:r>
      <w:r w:rsidRPr="00E66A0B">
        <w:rPr>
          <w:rFonts w:ascii="Times New Roman" w:eastAsia="Times New Roman" w:hAnsi="Times New Roman" w:cs="Times New Roman"/>
          <w:sz w:val="28"/>
          <w:szCs w:val="28"/>
        </w:rPr>
        <w:t xml:space="preserve"> – фактически достигнутое значение i-го показателя результата предоставления гранта на отчетную дату;</w:t>
      </w:r>
    </w:p>
    <w:p w:rsidR="00E66A0B" w:rsidRPr="00E66A0B" w:rsidRDefault="00E66A0B" w:rsidP="00E66A0B">
      <w:pPr>
        <w:autoSpaceDN w:val="0"/>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X</w:t>
      </w:r>
      <w:r w:rsidRPr="00E66A0B">
        <w:rPr>
          <w:rFonts w:ascii="Times New Roman" w:eastAsia="Times New Roman" w:hAnsi="Times New Roman" w:cs="Times New Roman"/>
          <w:sz w:val="28"/>
          <w:szCs w:val="28"/>
          <w:vertAlign w:val="subscript"/>
        </w:rPr>
        <w:t>ni</w:t>
      </w:r>
      <w:r w:rsidRPr="00E66A0B">
        <w:rPr>
          <w:rFonts w:ascii="Times New Roman" w:eastAsia="Times New Roman" w:hAnsi="Times New Roman" w:cs="Times New Roman"/>
          <w:sz w:val="28"/>
          <w:szCs w:val="28"/>
        </w:rPr>
        <w:t xml:space="preserve"> – плановое значение i-го показателя результата предоставления гранта, установленное соглашением.</w:t>
      </w:r>
    </w:p>
    <w:p w:rsidR="00E66A0B" w:rsidRPr="00E66A0B" w:rsidRDefault="00E66A0B" w:rsidP="00E66A0B">
      <w:pPr>
        <w:autoSpaceDN w:val="0"/>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В соответствии с произведенным расчетом средств, подлежащих возврату в областной бюджет, ДАПКиПР в течение 10 календарных дней с момента выявления недостижения получателем гранта значения показателя результата предоставления гранта направляет получателю гранта уведомление о возврате средств с указанием суммы, подлежащей возврату.</w:t>
      </w:r>
    </w:p>
    <w:p w:rsidR="00E66A0B" w:rsidRPr="00E66A0B" w:rsidRDefault="00E66A0B" w:rsidP="00E66A0B">
      <w:pPr>
        <w:autoSpaceDN w:val="0"/>
        <w:spacing w:after="0" w:line="235"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В срок, не превышающий 30 календарных дней со дня получения письменного уведомления, получатель гранта обязан осуществить возврат средств в бюджет по платежным реквизитам, указанным в уведомлении.</w:t>
      </w:r>
    </w:p>
    <w:p w:rsidR="00E66A0B" w:rsidRPr="00E66A0B" w:rsidRDefault="00E66A0B" w:rsidP="00E66A0B">
      <w:pPr>
        <w:widowControl w:val="0"/>
        <w:autoSpaceDE w:val="0"/>
        <w:autoSpaceDN w:val="0"/>
        <w:adjustRightInd w:val="0"/>
        <w:spacing w:after="0" w:line="235"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В случае невозврата средств в установленный срок взыскание средств с получателя гранта производится в судебном порядке.</w:t>
      </w:r>
    </w:p>
    <w:p w:rsidR="00E66A0B" w:rsidRPr="00E66A0B" w:rsidRDefault="00E66A0B" w:rsidP="00E66A0B">
      <w:pPr>
        <w:spacing w:after="0" w:line="235" w:lineRule="auto"/>
        <w:ind w:firstLine="708"/>
        <w:jc w:val="both"/>
        <w:rPr>
          <w:rFonts w:ascii="Times New Roman" w:eastAsia="Calibri" w:hAnsi="Times New Roman" w:cs="Times New Roman"/>
          <w:sz w:val="24"/>
          <w:szCs w:val="28"/>
        </w:rPr>
      </w:pPr>
    </w:p>
    <w:p w:rsidR="00E66A0B" w:rsidRPr="00E66A0B" w:rsidDel="00905A41" w:rsidRDefault="00E66A0B" w:rsidP="00E66A0B">
      <w:pPr>
        <w:keepNext/>
        <w:spacing w:after="0" w:line="235" w:lineRule="auto"/>
        <w:jc w:val="center"/>
        <w:rPr>
          <w:del w:id="108" w:author="Канцырева Ольга Рудольфовна" w:date="2021-12-24T17:31:00Z"/>
          <w:rFonts w:ascii="Times New Roman" w:eastAsia="Times New Roman" w:hAnsi="Times New Roman" w:cs="Times New Roman"/>
          <w:sz w:val="28"/>
          <w:szCs w:val="28"/>
          <w:lang w:eastAsia="ru-RU"/>
        </w:rPr>
      </w:pPr>
      <w:r w:rsidRPr="00E66A0B">
        <w:rPr>
          <w:rFonts w:ascii="Times New Roman" w:eastAsia="Times New Roman" w:hAnsi="Times New Roman" w:cs="Times New Roman"/>
          <w:sz w:val="28"/>
          <w:szCs w:val="28"/>
          <w:lang w:eastAsia="ru-RU"/>
        </w:rPr>
        <w:t xml:space="preserve">6. Требования об осуществлении контроля </w:t>
      </w:r>
      <w:ins w:id="109" w:author="Канцырева Ольга Рудольфовна" w:date="2021-12-24T17:31:00Z">
        <w:r w:rsidR="00905A41">
          <w:rPr>
            <w:rFonts w:ascii="Times New Roman" w:eastAsia="Times New Roman" w:hAnsi="Times New Roman" w:cs="Times New Roman"/>
            <w:sz w:val="28"/>
            <w:szCs w:val="28"/>
            <w:lang w:eastAsia="ru-RU"/>
          </w:rPr>
          <w:t xml:space="preserve">(мониторинга) </w:t>
        </w:r>
      </w:ins>
      <w:r w:rsidRPr="00E66A0B">
        <w:rPr>
          <w:rFonts w:ascii="Times New Roman" w:eastAsia="Times New Roman" w:hAnsi="Times New Roman" w:cs="Times New Roman"/>
          <w:sz w:val="28"/>
          <w:szCs w:val="28"/>
          <w:lang w:eastAsia="ru-RU"/>
        </w:rPr>
        <w:t xml:space="preserve">за </w:t>
      </w:r>
      <w:del w:id="110" w:author="Канцырева Ольга Рудольфовна" w:date="2021-12-24T17:31:00Z">
        <w:r w:rsidRPr="00E66A0B" w:rsidDel="00905A41">
          <w:rPr>
            <w:rFonts w:ascii="Times New Roman" w:eastAsia="Times New Roman" w:hAnsi="Times New Roman" w:cs="Times New Roman"/>
            <w:sz w:val="28"/>
            <w:szCs w:val="28"/>
            <w:lang w:eastAsia="ru-RU"/>
          </w:rPr>
          <w:delText>соблюдением </w:delText>
        </w:r>
      </w:del>
      <w:ins w:id="111" w:author="Канцырева Ольга Рудольфовна" w:date="2021-12-24T17:31:00Z">
        <w:r w:rsidR="00905A41" w:rsidRPr="00E66A0B">
          <w:rPr>
            <w:rFonts w:ascii="Times New Roman" w:eastAsia="Times New Roman" w:hAnsi="Times New Roman" w:cs="Times New Roman"/>
            <w:sz w:val="28"/>
            <w:szCs w:val="28"/>
            <w:lang w:eastAsia="ru-RU"/>
          </w:rPr>
          <w:t>соблюдением</w:t>
        </w:r>
        <w:r w:rsidR="00905A41">
          <w:rPr>
            <w:rFonts w:ascii="Times New Roman" w:eastAsia="Times New Roman" w:hAnsi="Times New Roman" w:cs="Times New Roman"/>
            <w:sz w:val="28"/>
            <w:szCs w:val="28"/>
            <w:lang w:eastAsia="ru-RU"/>
          </w:rPr>
          <w:t xml:space="preserve"> </w:t>
        </w:r>
      </w:ins>
      <w:r w:rsidRPr="00E66A0B">
        <w:rPr>
          <w:rFonts w:ascii="Times New Roman" w:eastAsia="Times New Roman" w:hAnsi="Times New Roman" w:cs="Times New Roman"/>
          <w:sz w:val="28"/>
          <w:szCs w:val="28"/>
          <w:lang w:eastAsia="ru-RU"/>
        </w:rPr>
        <w:t xml:space="preserve">условий, </w:t>
      </w:r>
    </w:p>
    <w:p w:rsidR="00E66A0B" w:rsidRPr="00E66A0B" w:rsidRDefault="00E66A0B" w:rsidP="00E66A0B">
      <w:pPr>
        <w:keepNext/>
        <w:spacing w:after="0" w:line="235" w:lineRule="auto"/>
        <w:jc w:val="center"/>
        <w:rPr>
          <w:rFonts w:ascii="Times New Roman" w:eastAsia="Times New Roman" w:hAnsi="Times New Roman" w:cs="Times New Roman"/>
          <w:sz w:val="28"/>
          <w:szCs w:val="28"/>
          <w:lang w:eastAsia="ru-RU"/>
        </w:rPr>
      </w:pPr>
      <w:r w:rsidRPr="00E66A0B">
        <w:rPr>
          <w:rFonts w:ascii="Times New Roman" w:eastAsia="Times New Roman" w:hAnsi="Times New Roman" w:cs="Times New Roman"/>
          <w:sz w:val="28"/>
          <w:szCs w:val="28"/>
          <w:lang w:eastAsia="ru-RU"/>
        </w:rPr>
        <w:t xml:space="preserve">целей и порядка предоставления гранта и ответственность </w:t>
      </w:r>
    </w:p>
    <w:p w:rsidR="00E66A0B" w:rsidRPr="00E66A0B" w:rsidRDefault="00E66A0B" w:rsidP="00E66A0B">
      <w:pPr>
        <w:keepNext/>
        <w:spacing w:after="0" w:line="235" w:lineRule="auto"/>
        <w:jc w:val="center"/>
        <w:rPr>
          <w:rFonts w:ascii="Times New Roman" w:eastAsia="Times New Roman" w:hAnsi="Times New Roman" w:cs="Times New Roman"/>
          <w:sz w:val="28"/>
          <w:szCs w:val="28"/>
          <w:lang w:eastAsia="ru-RU"/>
        </w:rPr>
      </w:pPr>
      <w:r w:rsidRPr="00E66A0B">
        <w:rPr>
          <w:rFonts w:ascii="Times New Roman" w:eastAsia="Times New Roman" w:hAnsi="Times New Roman" w:cs="Times New Roman"/>
          <w:sz w:val="28"/>
          <w:szCs w:val="28"/>
          <w:lang w:eastAsia="ru-RU"/>
        </w:rPr>
        <w:t>за их нарушение</w:t>
      </w:r>
    </w:p>
    <w:p w:rsidR="00E66A0B" w:rsidRPr="00E66A0B" w:rsidRDefault="00E66A0B" w:rsidP="00E66A0B">
      <w:pPr>
        <w:keepNext/>
        <w:spacing w:after="0" w:line="235" w:lineRule="auto"/>
        <w:jc w:val="center"/>
        <w:rPr>
          <w:rFonts w:ascii="Times New Roman" w:eastAsia="Times New Roman" w:hAnsi="Times New Roman" w:cs="Times New Roman"/>
          <w:sz w:val="24"/>
          <w:szCs w:val="28"/>
          <w:lang w:eastAsia="ru-RU"/>
        </w:rPr>
      </w:pPr>
    </w:p>
    <w:p w:rsidR="00E66A0B" w:rsidRPr="00E66A0B" w:rsidRDefault="00E66A0B" w:rsidP="00E66A0B">
      <w:pPr>
        <w:spacing w:before="100" w:beforeAutospacing="1" w:after="100" w:afterAutospacing="1" w:line="235" w:lineRule="auto"/>
        <w:ind w:firstLine="709"/>
        <w:contextualSpacing/>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6.1. ДАПКиПР и органы государственного финансового контроля осуществляют обязательные проверки соблюдения условий, целей и порядка предоставления гранта</w:t>
      </w:r>
      <w:ins w:id="112" w:author="Канцырева Ольга Рудольфовна" w:date="2021-12-24T17:32:00Z">
        <w:r w:rsidR="00905A41">
          <w:rPr>
            <w:rFonts w:ascii="Times New Roman" w:eastAsia="Times New Roman" w:hAnsi="Times New Roman" w:cs="Times New Roman"/>
            <w:sz w:val="28"/>
            <w:szCs w:val="28"/>
          </w:rPr>
          <w:t xml:space="preserve">, </w:t>
        </w:r>
        <w:r w:rsidR="00905A41" w:rsidRPr="00262EA6">
          <w:rPr>
            <w:rFonts w:ascii="Times New Roman" w:eastAsia="Times New Roman" w:hAnsi="Times New Roman" w:cs="Times New Roman"/>
            <w:sz w:val="28"/>
          </w:rPr>
          <w:t xml:space="preserve">а также </w:t>
        </w:r>
        <w:r w:rsidR="00905A41" w:rsidRPr="00262EA6">
          <w:rPr>
            <w:rFonts w:ascii="Times New Roman" w:eastAsia="Times New Roman" w:hAnsi="Times New Roman" w:cs="Arial"/>
            <w:bCs/>
            <w:color w:val="000000"/>
            <w:sz w:val="28"/>
            <w:shd w:val="clear" w:color="auto" w:fill="D8EDE8"/>
          </w:rPr>
          <w:t>мониторинг достижения результатов предоставления субсидии исходя из достижения значений результатов предоставления субсидии, определенных соглашением, и событий, отражающих факт завершения соответствующего мероприятия по получению результата предоставления</w:t>
        </w:r>
      </w:ins>
      <w:r w:rsidRPr="00E66A0B">
        <w:rPr>
          <w:rFonts w:ascii="Times New Roman" w:eastAsia="Times New Roman" w:hAnsi="Times New Roman" w:cs="Times New Roman"/>
          <w:sz w:val="28"/>
          <w:szCs w:val="28"/>
        </w:rPr>
        <w:t xml:space="preserve"> в соответствии с законодательством Российской Федерации.</w:t>
      </w:r>
    </w:p>
    <w:p w:rsidR="00E66A0B" w:rsidRPr="00E66A0B" w:rsidRDefault="00E66A0B" w:rsidP="00E66A0B">
      <w:pPr>
        <w:spacing w:after="0" w:line="235" w:lineRule="auto"/>
        <w:ind w:firstLine="709"/>
        <w:jc w:val="both"/>
        <w:rPr>
          <w:rFonts w:ascii="Times New Roman" w:eastAsia="Times New Roman" w:hAnsi="Times New Roman" w:cs="Calibri"/>
          <w:sz w:val="28"/>
        </w:rPr>
      </w:pPr>
      <w:r w:rsidRPr="00E66A0B">
        <w:rPr>
          <w:rFonts w:ascii="Times New Roman" w:eastAsia="Times New Roman" w:hAnsi="Times New Roman" w:cs="Calibri"/>
          <w:sz w:val="28"/>
        </w:rPr>
        <w:t>6.2. Грант подлежит возврату в областной бюджет в полном объеме в следующих случаях:</w:t>
      </w:r>
    </w:p>
    <w:p w:rsidR="00E66A0B" w:rsidRPr="00E66A0B" w:rsidRDefault="00E66A0B" w:rsidP="00E66A0B">
      <w:pPr>
        <w:spacing w:after="0" w:line="235" w:lineRule="auto"/>
        <w:ind w:firstLine="709"/>
        <w:jc w:val="both"/>
        <w:rPr>
          <w:rFonts w:ascii="Times New Roman" w:eastAsia="Times New Roman" w:hAnsi="Times New Roman" w:cs="Calibri"/>
          <w:sz w:val="28"/>
        </w:rPr>
      </w:pPr>
      <w:r w:rsidRPr="00E66A0B">
        <w:rPr>
          <w:rFonts w:ascii="Times New Roman" w:eastAsia="Times New Roman" w:hAnsi="Times New Roman" w:cs="Calibri"/>
          <w:sz w:val="28"/>
        </w:rPr>
        <w:t>- выявление факта(ов) нецелевого использования гранта;</w:t>
      </w:r>
    </w:p>
    <w:p w:rsidR="00E66A0B" w:rsidRPr="00E66A0B" w:rsidRDefault="00E66A0B" w:rsidP="00E66A0B">
      <w:pPr>
        <w:spacing w:after="0" w:line="235" w:lineRule="auto"/>
        <w:ind w:firstLine="709"/>
        <w:jc w:val="both"/>
        <w:rPr>
          <w:rFonts w:ascii="Times New Roman" w:eastAsia="Times New Roman" w:hAnsi="Times New Roman" w:cs="Calibri"/>
          <w:sz w:val="28"/>
        </w:rPr>
      </w:pPr>
      <w:r w:rsidRPr="00E66A0B">
        <w:rPr>
          <w:rFonts w:ascii="Times New Roman" w:eastAsia="Times New Roman" w:hAnsi="Times New Roman" w:cs="Calibri"/>
          <w:sz w:val="28"/>
        </w:rPr>
        <w:t>- отсутствие ведения предпринимательской деятельности в течение заявленного срока реализации проекта;</w:t>
      </w:r>
    </w:p>
    <w:p w:rsidR="00E66A0B" w:rsidRPr="00E66A0B" w:rsidRDefault="00E66A0B" w:rsidP="00E66A0B">
      <w:pPr>
        <w:spacing w:after="0" w:line="235" w:lineRule="auto"/>
        <w:ind w:firstLine="709"/>
        <w:jc w:val="both"/>
        <w:rPr>
          <w:rFonts w:ascii="Times New Roman" w:eastAsia="Times New Roman" w:hAnsi="Times New Roman" w:cs="Calibri"/>
          <w:sz w:val="28"/>
        </w:rPr>
      </w:pPr>
      <w:r w:rsidRPr="00E66A0B">
        <w:rPr>
          <w:rFonts w:ascii="Times New Roman" w:eastAsia="Times New Roman" w:hAnsi="Times New Roman" w:cs="Calibri"/>
          <w:sz w:val="28"/>
        </w:rPr>
        <w:t xml:space="preserve">- выявление факта продажи, дарения, передачи в пользование или аренду, пользование другим лицам, обмена или взноса в виде пая, вклада или отчуждения иным образом в соответствии с законодательством Российской Федерации имущества, приобретенного за счет гранта, без </w:t>
      </w:r>
      <w:r w:rsidRPr="00E66A0B">
        <w:rPr>
          <w:rFonts w:ascii="Times New Roman" w:eastAsia="Times New Roman" w:hAnsi="Times New Roman" w:cs="Times New Roman"/>
          <w:sz w:val="28"/>
          <w:szCs w:val="28"/>
        </w:rPr>
        <w:t>согласования с ДАПКиПР</w:t>
      </w:r>
      <w:r w:rsidRPr="00E66A0B">
        <w:rPr>
          <w:rFonts w:ascii="Times New Roman" w:eastAsia="Times New Roman" w:hAnsi="Times New Roman" w:cs="Calibri"/>
          <w:sz w:val="28"/>
        </w:rPr>
        <w:t>;</w:t>
      </w:r>
    </w:p>
    <w:p w:rsidR="00E66A0B" w:rsidRPr="00E66A0B" w:rsidRDefault="00E66A0B" w:rsidP="00E66A0B">
      <w:pPr>
        <w:spacing w:after="0" w:line="235"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Calibri"/>
          <w:sz w:val="28"/>
        </w:rPr>
        <w:t xml:space="preserve">- неиспользование гранта в течение 18 месяцев со дня его поступления на лицевой счет, открытый в </w:t>
      </w:r>
      <w:del w:id="113" w:author="bokareva" w:date="2022-02-25T10:09:00Z">
        <w:r w:rsidRPr="00E66A0B" w:rsidDel="00581C4E">
          <w:rPr>
            <w:rFonts w:ascii="Times New Roman" w:eastAsia="Times New Roman" w:hAnsi="Times New Roman" w:cs="Calibri"/>
            <w:sz w:val="28"/>
          </w:rPr>
          <w:delText>территориальном отделении Управления Федерального казначейства по</w:delText>
        </w:r>
      </w:del>
      <w:ins w:id="114" w:author="bokareva" w:date="2022-02-25T10:09:00Z">
        <w:r w:rsidR="00581C4E">
          <w:rPr>
            <w:rFonts w:ascii="Times New Roman" w:eastAsia="Times New Roman" w:hAnsi="Times New Roman" w:cs="Calibri"/>
            <w:sz w:val="28"/>
          </w:rPr>
          <w:t>де</w:t>
        </w:r>
      </w:ins>
      <w:ins w:id="115" w:author="bokareva" w:date="2022-02-25T10:10:00Z">
        <w:r w:rsidR="00581C4E">
          <w:rPr>
            <w:rFonts w:ascii="Times New Roman" w:eastAsia="Times New Roman" w:hAnsi="Times New Roman" w:cs="Calibri"/>
            <w:sz w:val="28"/>
          </w:rPr>
          <w:t>партаменте финансов</w:t>
        </w:r>
      </w:ins>
      <w:r w:rsidRPr="00E66A0B">
        <w:rPr>
          <w:rFonts w:ascii="Times New Roman" w:eastAsia="Times New Roman" w:hAnsi="Times New Roman" w:cs="Calibri"/>
          <w:sz w:val="28"/>
        </w:rPr>
        <w:t xml:space="preserve"> Ярославской области </w:t>
      </w:r>
      <w:r w:rsidRPr="00E66A0B">
        <w:rPr>
          <w:rFonts w:ascii="Times New Roman" w:eastAsia="Times New Roman" w:hAnsi="Times New Roman" w:cs="Times New Roman"/>
          <w:sz w:val="28"/>
          <w:szCs w:val="28"/>
        </w:rPr>
        <w:t>(кроме наступления обстоятельств непреодолимой силы, препятствующих освоению гранта в установленный срок);</w:t>
      </w:r>
    </w:p>
    <w:p w:rsidR="00E66A0B" w:rsidRPr="00E66A0B" w:rsidRDefault="00E66A0B" w:rsidP="00E66A0B">
      <w:pPr>
        <w:spacing w:after="0" w:line="235"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Calibri"/>
          <w:sz w:val="28"/>
        </w:rPr>
        <w:t>- выявление факта (фактов) предоставления недостоверной информации о деятельности КФХ.</w:t>
      </w:r>
    </w:p>
    <w:p w:rsidR="00E66A0B" w:rsidRPr="00E66A0B" w:rsidRDefault="00E66A0B" w:rsidP="00E66A0B">
      <w:pPr>
        <w:spacing w:after="0" w:line="235" w:lineRule="auto"/>
        <w:ind w:firstLine="709"/>
        <w:jc w:val="both"/>
        <w:rPr>
          <w:rFonts w:ascii="Times New Roman" w:eastAsia="Times New Roman" w:hAnsi="Times New Roman" w:cs="Times New Roman"/>
          <w:spacing w:val="-2"/>
          <w:sz w:val="28"/>
          <w:szCs w:val="28"/>
        </w:rPr>
      </w:pPr>
      <w:r w:rsidRPr="00E66A0B">
        <w:rPr>
          <w:rFonts w:ascii="Times New Roman" w:eastAsia="Times New Roman" w:hAnsi="Times New Roman" w:cs="Times New Roman"/>
          <w:spacing w:val="-2"/>
          <w:sz w:val="28"/>
        </w:rPr>
        <w:t>6.3. </w:t>
      </w:r>
      <w:r w:rsidRPr="00E66A0B">
        <w:rPr>
          <w:rFonts w:ascii="Times New Roman" w:eastAsia="Times New Roman" w:hAnsi="Times New Roman" w:cs="Times New Roman"/>
          <w:spacing w:val="-2"/>
          <w:sz w:val="28"/>
          <w:szCs w:val="28"/>
        </w:rPr>
        <w:t xml:space="preserve">В случае выявления по фактам проверок, проведенных ДАПКиПР и органами государственного финансового контроля, нарушения </w:t>
      </w:r>
      <w:r w:rsidRPr="00E66A0B">
        <w:rPr>
          <w:rFonts w:ascii="Times New Roman" w:eastAsia="Times New Roman" w:hAnsi="Times New Roman" w:cs="Times New Roman"/>
          <w:spacing w:val="-2"/>
          <w:sz w:val="28"/>
          <w:szCs w:val="28"/>
          <w:lang w:eastAsia="ru-RU"/>
        </w:rPr>
        <w:t>получателем гранта</w:t>
      </w:r>
      <w:r w:rsidRPr="00E66A0B">
        <w:rPr>
          <w:rFonts w:ascii="Times New Roman" w:eastAsia="Times New Roman" w:hAnsi="Times New Roman" w:cs="Times New Roman"/>
          <w:spacing w:val="-2"/>
          <w:sz w:val="28"/>
          <w:szCs w:val="28"/>
        </w:rPr>
        <w:t xml:space="preserve"> условий, целей и порядка предоставления гранта ДАПКиПР в срок, не превышающий 10 календарных дней со дня выявления нарушения, направляет </w:t>
      </w:r>
      <w:r w:rsidRPr="00E66A0B">
        <w:rPr>
          <w:rFonts w:ascii="Times New Roman" w:eastAsia="Times New Roman" w:hAnsi="Times New Roman" w:cs="Times New Roman"/>
          <w:spacing w:val="-2"/>
          <w:sz w:val="28"/>
          <w:szCs w:val="28"/>
          <w:lang w:eastAsia="ru-RU"/>
        </w:rPr>
        <w:t xml:space="preserve">получателю гранта </w:t>
      </w:r>
      <w:r w:rsidRPr="00E66A0B">
        <w:rPr>
          <w:rFonts w:ascii="Times New Roman" w:eastAsia="Times New Roman" w:hAnsi="Times New Roman" w:cs="Times New Roman"/>
          <w:spacing w:val="-2"/>
          <w:sz w:val="28"/>
          <w:szCs w:val="28"/>
        </w:rPr>
        <w:t>письменное уведомление о возврате гранта с указанием суммы, подлежащей возврату в областной бюджет.</w:t>
      </w:r>
    </w:p>
    <w:p w:rsidR="00E66A0B" w:rsidRPr="00E66A0B" w:rsidRDefault="00E66A0B" w:rsidP="00E66A0B">
      <w:pPr>
        <w:spacing w:before="100" w:beforeAutospacing="1" w:after="100" w:afterAutospacing="1" w:line="235" w:lineRule="auto"/>
        <w:ind w:firstLine="709"/>
        <w:contextualSpacing/>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В срок, не превышающий 30 календарных дней со дня получения письменного уведомления о возврате гранта, получатель гранта обязан осуществить возврат гранта в областной бюджет по платежным реквизитам, указанным в уведомлении.</w:t>
      </w:r>
    </w:p>
    <w:p w:rsidR="00E66A0B" w:rsidRPr="00E66A0B" w:rsidRDefault="00E66A0B" w:rsidP="00E66A0B">
      <w:pPr>
        <w:spacing w:after="0" w:line="235"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В случае невозврата гранта в установленный срок взыскание средств с получателя гранта производится в судебном порядке.</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sectPr w:rsidR="00E66A0B" w:rsidRPr="00E66A0B" w:rsidSect="003B4220">
          <w:headerReference w:type="default" r:id="rId7"/>
          <w:headerReference w:type="first" r:id="rId8"/>
          <w:pgSz w:w="11906" w:h="16838"/>
          <w:pgMar w:top="1134" w:right="567" w:bottom="1134" w:left="1985" w:header="709" w:footer="709" w:gutter="0"/>
          <w:pgNumType w:start="1"/>
          <w:cols w:space="708"/>
          <w:titlePg/>
          <w:docGrid w:linePitch="381"/>
        </w:sectPr>
      </w:pPr>
      <w:r w:rsidRPr="00E66A0B">
        <w:rPr>
          <w:rFonts w:ascii="Times New Roman" w:eastAsia="Times New Roman" w:hAnsi="Times New Roman" w:cs="Times New Roman"/>
          <w:sz w:val="28"/>
          <w:szCs w:val="28"/>
        </w:rPr>
        <w:br w:type="page"/>
      </w:r>
    </w:p>
    <w:p w:rsidR="00E66A0B" w:rsidRPr="00E66A0B" w:rsidRDefault="00E66A0B" w:rsidP="00E66A0B">
      <w:pPr>
        <w:widowControl w:val="0"/>
        <w:spacing w:after="0" w:line="240" w:lineRule="auto"/>
        <w:ind w:left="4678"/>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Приложение 1</w:t>
      </w:r>
    </w:p>
    <w:p w:rsidR="00E66A0B" w:rsidRPr="00E66A0B" w:rsidRDefault="00E66A0B" w:rsidP="00E66A0B">
      <w:pPr>
        <w:widowControl w:val="0"/>
        <w:spacing w:after="0" w:line="240" w:lineRule="auto"/>
        <w:ind w:left="4678"/>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к Порядку</w:t>
      </w:r>
    </w:p>
    <w:p w:rsidR="00E66A0B" w:rsidRPr="00E66A0B" w:rsidRDefault="00E66A0B" w:rsidP="00E66A0B">
      <w:pPr>
        <w:widowControl w:val="0"/>
        <w:spacing w:after="0" w:line="240" w:lineRule="auto"/>
        <w:ind w:left="4678"/>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предоставления крестьянским (фермерским) хозяйствам</w:t>
      </w:r>
    </w:p>
    <w:p w:rsidR="00E66A0B" w:rsidRPr="00E66A0B" w:rsidRDefault="00E66A0B" w:rsidP="00E66A0B">
      <w:pPr>
        <w:widowControl w:val="0"/>
        <w:spacing w:after="0" w:line="240" w:lineRule="auto"/>
        <w:ind w:left="4678"/>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грантов «Агростартап» </w:t>
      </w:r>
    </w:p>
    <w:p w:rsidR="00E66A0B" w:rsidRPr="00E66A0B" w:rsidRDefault="00E66A0B" w:rsidP="00E66A0B">
      <w:pPr>
        <w:widowControl w:val="0"/>
        <w:spacing w:after="0" w:line="240" w:lineRule="auto"/>
        <w:ind w:left="4678"/>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(в ред. постановления Правительства области от 02.11.2021 № 772-п)</w:t>
      </w:r>
    </w:p>
    <w:p w:rsidR="00E66A0B" w:rsidRPr="00E66A0B" w:rsidRDefault="00E66A0B" w:rsidP="00E66A0B">
      <w:pPr>
        <w:widowControl w:val="0"/>
        <w:spacing w:after="0" w:line="240" w:lineRule="auto"/>
        <w:ind w:left="4678"/>
        <w:rPr>
          <w:rFonts w:ascii="Times New Roman" w:eastAsia="Times New Roman" w:hAnsi="Times New Roman" w:cs="Times New Roman"/>
          <w:sz w:val="28"/>
          <w:szCs w:val="28"/>
        </w:rPr>
      </w:pPr>
    </w:p>
    <w:p w:rsidR="00E66A0B" w:rsidRPr="00E66A0B" w:rsidRDefault="00E66A0B" w:rsidP="00E66A0B">
      <w:pPr>
        <w:spacing w:after="0" w:line="240" w:lineRule="auto"/>
        <w:ind w:left="4678"/>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Форма</w:t>
      </w:r>
    </w:p>
    <w:p w:rsidR="00E66A0B" w:rsidRPr="00E66A0B" w:rsidRDefault="00E66A0B" w:rsidP="00E66A0B">
      <w:pPr>
        <w:spacing w:after="0" w:line="240" w:lineRule="auto"/>
        <w:ind w:left="4678"/>
        <w:rPr>
          <w:rFonts w:ascii="Times New Roman" w:eastAsia="Times New Roman" w:hAnsi="Times New Roman" w:cs="Times New Roman"/>
          <w:sz w:val="28"/>
          <w:szCs w:val="28"/>
        </w:rPr>
      </w:pPr>
    </w:p>
    <w:tbl>
      <w:tblPr>
        <w:tblW w:w="5000" w:type="pct"/>
        <w:tblLook w:val="04A0"/>
      </w:tblPr>
      <w:tblGrid>
        <w:gridCol w:w="4643"/>
        <w:gridCol w:w="4927"/>
      </w:tblGrid>
      <w:tr w:rsidR="00E66A0B" w:rsidRPr="00E66A0B" w:rsidTr="003B4220">
        <w:trPr>
          <w:trHeight w:val="1163"/>
        </w:trPr>
        <w:tc>
          <w:tcPr>
            <w:tcW w:w="2426" w:type="pct"/>
          </w:tcPr>
          <w:p w:rsidR="00E66A0B" w:rsidRPr="00E66A0B" w:rsidRDefault="00E66A0B" w:rsidP="00E66A0B">
            <w:pPr>
              <w:shd w:val="clear" w:color="auto" w:fill="FFFFFF"/>
              <w:spacing w:after="0" w:line="240" w:lineRule="auto"/>
              <w:jc w:val="both"/>
              <w:rPr>
                <w:rFonts w:ascii="Times New Roman" w:eastAsia="Times New Roman" w:hAnsi="Times New Roman" w:cs="Calibri"/>
                <w:sz w:val="28"/>
              </w:rPr>
            </w:pPr>
          </w:p>
          <w:p w:rsidR="00E66A0B" w:rsidRPr="00E66A0B" w:rsidRDefault="00E66A0B" w:rsidP="00E66A0B">
            <w:pPr>
              <w:shd w:val="clear" w:color="auto" w:fill="FFFFFF"/>
              <w:spacing w:after="0" w:line="240" w:lineRule="auto"/>
              <w:jc w:val="both"/>
              <w:rPr>
                <w:rFonts w:ascii="Times New Roman" w:eastAsia="Times New Roman" w:hAnsi="Times New Roman" w:cs="Calibri"/>
                <w:sz w:val="28"/>
              </w:rPr>
            </w:pPr>
            <w:r w:rsidRPr="00E66A0B">
              <w:rPr>
                <w:rFonts w:ascii="Times New Roman" w:eastAsia="Times New Roman" w:hAnsi="Times New Roman" w:cs="Calibri"/>
                <w:sz w:val="28"/>
              </w:rPr>
              <w:t>Номер заявки __________________</w:t>
            </w:r>
          </w:p>
          <w:p w:rsidR="00E66A0B" w:rsidRPr="00E66A0B" w:rsidRDefault="00E66A0B" w:rsidP="00E66A0B">
            <w:pPr>
              <w:shd w:val="clear" w:color="auto" w:fill="FFFFFF"/>
              <w:spacing w:after="0" w:line="240" w:lineRule="auto"/>
              <w:jc w:val="both"/>
              <w:rPr>
                <w:rFonts w:ascii="Times New Roman" w:eastAsia="Times New Roman" w:hAnsi="Times New Roman" w:cs="Calibri"/>
                <w:sz w:val="28"/>
              </w:rPr>
            </w:pPr>
          </w:p>
          <w:p w:rsidR="00E66A0B" w:rsidRPr="00E66A0B" w:rsidRDefault="00E66A0B" w:rsidP="00E66A0B">
            <w:pPr>
              <w:shd w:val="clear" w:color="auto" w:fill="FFFFFF"/>
              <w:spacing w:after="0" w:line="240" w:lineRule="auto"/>
              <w:jc w:val="both"/>
              <w:rPr>
                <w:rFonts w:ascii="Times New Roman" w:eastAsia="Times New Roman" w:hAnsi="Times New Roman" w:cs="Calibri"/>
                <w:sz w:val="28"/>
              </w:rPr>
            </w:pPr>
            <w:r w:rsidRPr="00E66A0B">
              <w:rPr>
                <w:rFonts w:ascii="Times New Roman" w:eastAsia="Times New Roman" w:hAnsi="Times New Roman" w:cs="Calibri"/>
                <w:sz w:val="28"/>
              </w:rPr>
              <w:t>Дата заявки _____________________</w:t>
            </w:r>
          </w:p>
          <w:p w:rsidR="00E66A0B" w:rsidRPr="00E66A0B" w:rsidRDefault="00E66A0B" w:rsidP="00E66A0B">
            <w:pPr>
              <w:shd w:val="clear" w:color="auto" w:fill="FFFFFF"/>
              <w:spacing w:after="0" w:line="240" w:lineRule="auto"/>
              <w:ind w:left="1361"/>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 xml:space="preserve">(заполняет специалист департамента агропромышленного комплекса и потребительского рынка </w:t>
            </w:r>
          </w:p>
          <w:p w:rsidR="00E66A0B" w:rsidRPr="00E66A0B" w:rsidRDefault="00E66A0B" w:rsidP="00E66A0B">
            <w:pPr>
              <w:shd w:val="clear" w:color="auto" w:fill="FFFFFF"/>
              <w:spacing w:after="0" w:line="240" w:lineRule="auto"/>
              <w:ind w:left="1361"/>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Ярославской области)</w:t>
            </w:r>
          </w:p>
        </w:tc>
        <w:tc>
          <w:tcPr>
            <w:tcW w:w="2574" w:type="pct"/>
          </w:tcPr>
          <w:p w:rsidR="00E66A0B" w:rsidRPr="00E66A0B" w:rsidRDefault="00E66A0B" w:rsidP="00E66A0B">
            <w:pPr>
              <w:shd w:val="clear" w:color="auto" w:fill="FFFFFF"/>
              <w:spacing w:after="0" w:line="240" w:lineRule="auto"/>
              <w:rPr>
                <w:rFonts w:ascii="Times New Roman" w:eastAsia="Times New Roman" w:hAnsi="Times New Roman" w:cs="Calibri"/>
                <w:sz w:val="28"/>
                <w:szCs w:val="28"/>
              </w:rPr>
            </w:pPr>
            <w:r w:rsidRPr="00E66A0B">
              <w:rPr>
                <w:rFonts w:ascii="Times New Roman" w:eastAsia="Times New Roman" w:hAnsi="Times New Roman" w:cs="Calibri"/>
                <w:sz w:val="28"/>
                <w:szCs w:val="28"/>
              </w:rPr>
              <w:t xml:space="preserve">В департамент агропромышленного комплекса и потребительского рынка Ярославской области </w:t>
            </w:r>
          </w:p>
          <w:p w:rsidR="00E66A0B" w:rsidRPr="00E66A0B" w:rsidRDefault="00E66A0B" w:rsidP="00E66A0B">
            <w:pPr>
              <w:shd w:val="clear" w:color="auto" w:fill="FFFFFF"/>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8"/>
                <w:szCs w:val="28"/>
              </w:rPr>
              <w:t>от</w:t>
            </w:r>
            <w:r w:rsidRPr="00E66A0B">
              <w:rPr>
                <w:rFonts w:ascii="Times New Roman" w:eastAsia="Times New Roman" w:hAnsi="Times New Roman" w:cs="Calibri"/>
                <w:sz w:val="24"/>
                <w:szCs w:val="24"/>
              </w:rPr>
              <w:t xml:space="preserve"> ____________________________________ </w:t>
            </w:r>
          </w:p>
          <w:p w:rsidR="00E66A0B" w:rsidRPr="00E66A0B" w:rsidRDefault="00E66A0B" w:rsidP="00E66A0B">
            <w:pPr>
              <w:shd w:val="clear" w:color="auto" w:fill="FFFFFF"/>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(наименование заявителя,</w:t>
            </w:r>
          </w:p>
          <w:p w:rsidR="00E66A0B" w:rsidRPr="00E66A0B" w:rsidRDefault="00E66A0B" w:rsidP="00E66A0B">
            <w:pPr>
              <w:spacing w:after="0" w:line="240" w:lineRule="auto"/>
              <w:rPr>
                <w:rFonts w:ascii="Times New Roman" w:eastAsia="Times New Roman" w:hAnsi="Times New Roman" w:cs="Calibri"/>
                <w:sz w:val="28"/>
              </w:rPr>
            </w:pPr>
            <w:r w:rsidRPr="00E66A0B">
              <w:rPr>
                <w:rFonts w:ascii="Times New Roman" w:eastAsia="Times New Roman" w:hAnsi="Times New Roman" w:cs="Calibri"/>
                <w:sz w:val="24"/>
                <w:szCs w:val="24"/>
              </w:rPr>
              <w:t>_______________________________________</w:t>
            </w:r>
          </w:p>
          <w:p w:rsidR="00E66A0B" w:rsidRPr="00E66A0B" w:rsidRDefault="00E66A0B" w:rsidP="00E66A0B">
            <w:pPr>
              <w:shd w:val="clear" w:color="auto" w:fill="FFFFFF"/>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адрес места регистрации заявителя,</w:t>
            </w:r>
          </w:p>
          <w:p w:rsidR="00E66A0B" w:rsidRPr="00E66A0B" w:rsidRDefault="00E66A0B" w:rsidP="00E66A0B">
            <w:pPr>
              <w:spacing w:after="0" w:line="240" w:lineRule="auto"/>
              <w:rPr>
                <w:rFonts w:ascii="Times New Roman" w:eastAsia="Times New Roman" w:hAnsi="Times New Roman" w:cs="Calibri"/>
                <w:sz w:val="28"/>
              </w:rPr>
            </w:pPr>
            <w:r w:rsidRPr="00E66A0B">
              <w:rPr>
                <w:rFonts w:ascii="Times New Roman" w:eastAsia="Times New Roman" w:hAnsi="Times New Roman" w:cs="Calibri"/>
                <w:sz w:val="24"/>
                <w:szCs w:val="24"/>
              </w:rPr>
              <w:t>_______________________________________</w:t>
            </w:r>
          </w:p>
          <w:p w:rsidR="00E66A0B" w:rsidRPr="00E66A0B" w:rsidRDefault="00E66A0B" w:rsidP="00E66A0B">
            <w:pPr>
              <w:shd w:val="clear" w:color="auto" w:fill="FFFFFF"/>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адрес фактического проживания,</w:t>
            </w:r>
          </w:p>
          <w:p w:rsidR="00E66A0B" w:rsidRPr="00E66A0B" w:rsidRDefault="00E66A0B" w:rsidP="00E66A0B">
            <w:pPr>
              <w:shd w:val="clear" w:color="auto" w:fill="FFFFFF"/>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_______________________________________</w:t>
            </w:r>
          </w:p>
          <w:p w:rsidR="00E66A0B" w:rsidRPr="00E66A0B" w:rsidRDefault="00E66A0B" w:rsidP="00E66A0B">
            <w:pPr>
              <w:shd w:val="clear" w:color="auto" w:fill="FFFFFF"/>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адрес месторасположения хозяйства, _______________________________________</w:t>
            </w:r>
          </w:p>
          <w:p w:rsidR="00E66A0B" w:rsidRPr="00E66A0B" w:rsidRDefault="00E66A0B" w:rsidP="00E66A0B">
            <w:pPr>
              <w:shd w:val="clear" w:color="auto" w:fill="FFFFFF"/>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почтовый адрес,</w:t>
            </w:r>
          </w:p>
          <w:p w:rsidR="00E66A0B" w:rsidRPr="00E66A0B" w:rsidRDefault="00E66A0B" w:rsidP="00E66A0B">
            <w:pPr>
              <w:spacing w:after="0" w:line="240" w:lineRule="auto"/>
              <w:rPr>
                <w:rFonts w:ascii="Times New Roman" w:eastAsia="Times New Roman" w:hAnsi="Times New Roman" w:cs="Calibri"/>
                <w:sz w:val="28"/>
              </w:rPr>
            </w:pPr>
            <w:r w:rsidRPr="00E66A0B">
              <w:rPr>
                <w:rFonts w:ascii="Times New Roman" w:eastAsia="Times New Roman" w:hAnsi="Times New Roman" w:cs="Calibri"/>
                <w:sz w:val="24"/>
                <w:szCs w:val="24"/>
              </w:rPr>
              <w:t>_______________________________________</w:t>
            </w:r>
          </w:p>
          <w:p w:rsidR="00E66A0B" w:rsidRPr="00E66A0B" w:rsidRDefault="00E66A0B" w:rsidP="00E66A0B">
            <w:pPr>
              <w:shd w:val="clear" w:color="auto" w:fill="FFFFFF"/>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контактные данные (телефон, адрес</w:t>
            </w:r>
          </w:p>
          <w:p w:rsidR="00E66A0B" w:rsidRPr="00E66A0B" w:rsidRDefault="00E66A0B" w:rsidP="00E66A0B">
            <w:pPr>
              <w:shd w:val="clear" w:color="auto" w:fill="FFFFFF"/>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_______________________________________</w:t>
            </w:r>
          </w:p>
          <w:p w:rsidR="00E66A0B" w:rsidRPr="00E66A0B" w:rsidRDefault="00E66A0B" w:rsidP="00E66A0B">
            <w:pPr>
              <w:shd w:val="clear" w:color="auto" w:fill="FFFFFF"/>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электронной почты и др.)</w:t>
            </w:r>
          </w:p>
          <w:p w:rsidR="00E66A0B" w:rsidRPr="00E66A0B" w:rsidRDefault="00E66A0B" w:rsidP="00E66A0B">
            <w:pPr>
              <w:shd w:val="clear" w:color="auto" w:fill="FFFFFF"/>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_______________________________________</w:t>
            </w:r>
          </w:p>
          <w:p w:rsidR="00E66A0B" w:rsidRPr="00E66A0B" w:rsidRDefault="00E66A0B" w:rsidP="00E66A0B">
            <w:pPr>
              <w:shd w:val="clear" w:color="auto" w:fill="FFFFFF"/>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ИНН, ОКТМО)</w:t>
            </w:r>
          </w:p>
        </w:tc>
      </w:tr>
    </w:tbl>
    <w:p w:rsidR="00E66A0B" w:rsidRPr="00E66A0B" w:rsidRDefault="00E66A0B" w:rsidP="00E66A0B">
      <w:pPr>
        <w:spacing w:after="0" w:line="235" w:lineRule="auto"/>
        <w:ind w:left="4678"/>
        <w:rPr>
          <w:rFonts w:ascii="Times New Roman" w:eastAsia="Times New Roman" w:hAnsi="Times New Roman" w:cs="Times New Roman"/>
          <w:sz w:val="28"/>
          <w:szCs w:val="28"/>
        </w:rPr>
      </w:pPr>
    </w:p>
    <w:p w:rsidR="00E66A0B" w:rsidRPr="00E66A0B" w:rsidRDefault="00E66A0B" w:rsidP="00E66A0B">
      <w:pPr>
        <w:spacing w:after="0" w:line="235" w:lineRule="auto"/>
        <w:jc w:val="center"/>
        <w:rPr>
          <w:rFonts w:ascii="Times New Roman" w:eastAsia="Times New Roman" w:hAnsi="Times New Roman" w:cs="Times New Roman"/>
          <w:b/>
          <w:sz w:val="28"/>
          <w:szCs w:val="28"/>
        </w:rPr>
      </w:pPr>
      <w:r w:rsidRPr="00E66A0B">
        <w:rPr>
          <w:rFonts w:ascii="Times New Roman" w:eastAsia="Times New Roman" w:hAnsi="Times New Roman" w:cs="Times New Roman"/>
          <w:b/>
          <w:sz w:val="28"/>
          <w:szCs w:val="28"/>
        </w:rPr>
        <w:t>ЗАЯВКА</w:t>
      </w:r>
    </w:p>
    <w:p w:rsidR="00E66A0B" w:rsidRPr="00E66A0B" w:rsidRDefault="00E66A0B" w:rsidP="00E66A0B">
      <w:pPr>
        <w:spacing w:after="0" w:line="235" w:lineRule="auto"/>
        <w:jc w:val="center"/>
        <w:rPr>
          <w:rFonts w:ascii="Times New Roman" w:eastAsia="Sylfaen" w:hAnsi="Times New Roman" w:cs="Times New Roman"/>
          <w:sz w:val="28"/>
          <w:szCs w:val="28"/>
          <w:lang w:bidi="ru-RU"/>
        </w:rPr>
      </w:pPr>
      <w:r w:rsidRPr="00E66A0B">
        <w:rPr>
          <w:rFonts w:ascii="Times New Roman" w:eastAsia="Sylfaen" w:hAnsi="Times New Roman" w:cs="Times New Roman"/>
          <w:b/>
          <w:sz w:val="28"/>
          <w:szCs w:val="28"/>
          <w:lang w:bidi="ru-RU"/>
        </w:rPr>
        <w:t>на получение гранта «Агростартап»</w:t>
      </w:r>
    </w:p>
    <w:p w:rsidR="00E66A0B" w:rsidRPr="00E66A0B" w:rsidRDefault="00E66A0B" w:rsidP="00E66A0B">
      <w:pPr>
        <w:spacing w:after="0" w:line="235" w:lineRule="auto"/>
        <w:ind w:firstLine="709"/>
        <w:jc w:val="center"/>
        <w:rPr>
          <w:rFonts w:ascii="Times New Roman" w:eastAsia="Sylfaen" w:hAnsi="Times New Roman" w:cs="Times New Roman"/>
          <w:szCs w:val="28"/>
          <w:lang w:bidi="ru-RU"/>
        </w:rPr>
      </w:pPr>
    </w:p>
    <w:p w:rsidR="00E66A0B" w:rsidRPr="00E66A0B" w:rsidRDefault="00E66A0B" w:rsidP="00E66A0B">
      <w:pPr>
        <w:spacing w:after="0" w:line="235" w:lineRule="auto"/>
        <w:ind w:firstLine="709"/>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Я, __________________________________________________________,</w:t>
      </w:r>
    </w:p>
    <w:p w:rsidR="00E66A0B" w:rsidRPr="00E66A0B" w:rsidRDefault="00E66A0B" w:rsidP="00E66A0B">
      <w:pPr>
        <w:tabs>
          <w:tab w:val="left" w:pos="1560"/>
        </w:tabs>
        <w:spacing w:after="0" w:line="235" w:lineRule="auto"/>
        <w:jc w:val="center"/>
        <w:rPr>
          <w:rFonts w:ascii="Times New Roman" w:eastAsia="Times New Roman" w:hAnsi="Times New Roman" w:cs="Times New Roman"/>
          <w:spacing w:val="-10"/>
          <w:sz w:val="24"/>
          <w:szCs w:val="24"/>
        </w:rPr>
      </w:pPr>
      <w:r w:rsidRPr="00E66A0B">
        <w:rPr>
          <w:rFonts w:ascii="Times New Roman" w:eastAsia="Times New Roman" w:hAnsi="Times New Roman" w:cs="Times New Roman"/>
          <w:spacing w:val="-10"/>
          <w:sz w:val="24"/>
          <w:szCs w:val="24"/>
        </w:rPr>
        <w:t xml:space="preserve">       (Ф.И.О. гражданина Российской Федерации/ главы крестьянского (фермерского) хозяйства)</w:t>
      </w:r>
    </w:p>
    <w:p w:rsidR="00E66A0B" w:rsidRPr="00E66A0B" w:rsidRDefault="00E66A0B" w:rsidP="00E66A0B">
      <w:pPr>
        <w:spacing w:after="0" w:line="235" w:lineRule="auto"/>
        <w:jc w:val="both"/>
        <w:rPr>
          <w:rFonts w:ascii="Times New Roman" w:eastAsia="Sylfaen" w:hAnsi="Times New Roman" w:cs="Times New Roman"/>
          <w:sz w:val="28"/>
          <w:szCs w:val="28"/>
          <w:lang w:bidi="ru-RU"/>
        </w:rPr>
      </w:pPr>
      <w:r w:rsidRPr="00E66A0B">
        <w:rPr>
          <w:rFonts w:ascii="Times New Roman" w:eastAsia="Sylfaen" w:hAnsi="Times New Roman" w:cs="Times New Roman"/>
          <w:sz w:val="28"/>
          <w:szCs w:val="28"/>
          <w:lang w:bidi="ru-RU"/>
        </w:rPr>
        <w:t xml:space="preserve">прошу принять настоящую заявку и </w:t>
      </w:r>
      <w:r w:rsidRPr="00E66A0B">
        <w:rPr>
          <w:rFonts w:ascii="Times New Roman" w:eastAsia="Times New Roman" w:hAnsi="Times New Roman" w:cs="Times New Roman"/>
          <w:bCs/>
          <w:sz w:val="28"/>
          <w:szCs w:val="28"/>
          <w:shd w:val="clear" w:color="auto" w:fill="FFFFFF"/>
        </w:rPr>
        <w:t>предоставить грант «Агростартап»</w:t>
      </w:r>
      <w:r w:rsidRPr="00E66A0B">
        <w:rPr>
          <w:rFonts w:ascii="Times New Roman" w:eastAsia="Sylfaen" w:hAnsi="Times New Roman" w:cs="Times New Roman"/>
          <w:sz w:val="28"/>
          <w:szCs w:val="28"/>
          <w:lang w:bidi="ru-RU"/>
        </w:rPr>
        <w:t xml:space="preserve"> в сумме: ___________________________________________________________</w:t>
      </w:r>
    </w:p>
    <w:p w:rsidR="00E66A0B" w:rsidRPr="00E66A0B" w:rsidRDefault="00E66A0B" w:rsidP="00E66A0B">
      <w:pPr>
        <w:spacing w:after="0" w:line="235" w:lineRule="auto"/>
        <w:jc w:val="both"/>
        <w:rPr>
          <w:rFonts w:ascii="Times New Roman" w:eastAsia="Sylfaen" w:hAnsi="Times New Roman" w:cs="Times New Roman"/>
          <w:sz w:val="28"/>
          <w:szCs w:val="28"/>
          <w:lang w:bidi="ru-RU"/>
        </w:rPr>
      </w:pPr>
      <w:r w:rsidRPr="00E66A0B">
        <w:rPr>
          <w:rFonts w:ascii="Times New Roman" w:eastAsia="Sylfaen" w:hAnsi="Times New Roman" w:cs="Times New Roman"/>
          <w:sz w:val="28"/>
          <w:szCs w:val="28"/>
          <w:lang w:bidi="ru-RU"/>
        </w:rPr>
        <w:t>___________________________________________________________ рублей.</w:t>
      </w:r>
    </w:p>
    <w:p w:rsidR="00E66A0B" w:rsidRPr="00E66A0B" w:rsidRDefault="00E66A0B" w:rsidP="00E66A0B">
      <w:pPr>
        <w:spacing w:after="0" w:line="235" w:lineRule="auto"/>
        <w:jc w:val="center"/>
        <w:rPr>
          <w:rFonts w:ascii="Times New Roman" w:eastAsia="Times New Roman" w:hAnsi="Times New Roman" w:cs="Times New Roman"/>
          <w:sz w:val="24"/>
          <w:szCs w:val="24"/>
        </w:rPr>
      </w:pPr>
      <w:r w:rsidRPr="00E66A0B">
        <w:rPr>
          <w:rFonts w:ascii="Times New Roman" w:eastAsia="Times New Roman" w:hAnsi="Times New Roman" w:cs="Times New Roman"/>
          <w:sz w:val="24"/>
          <w:szCs w:val="24"/>
        </w:rPr>
        <w:t>(сумма цифрами и прописью)</w:t>
      </w:r>
    </w:p>
    <w:p w:rsidR="00E66A0B" w:rsidRPr="00E66A0B" w:rsidRDefault="00E66A0B" w:rsidP="00E66A0B">
      <w:pPr>
        <w:spacing w:after="0" w:line="235" w:lineRule="auto"/>
        <w:ind w:firstLine="709"/>
        <w:jc w:val="both"/>
        <w:rPr>
          <w:rFonts w:ascii="Times New Roman" w:eastAsia="Sylfaen" w:hAnsi="Times New Roman" w:cs="Times New Roman"/>
          <w:sz w:val="28"/>
          <w:szCs w:val="28"/>
          <w:lang w:bidi="ru-RU"/>
        </w:rPr>
      </w:pPr>
      <w:r w:rsidRPr="00E66A0B">
        <w:rPr>
          <w:rFonts w:ascii="Times New Roman" w:eastAsia="Sylfaen" w:hAnsi="Times New Roman" w:cs="Times New Roman"/>
          <w:sz w:val="28"/>
          <w:szCs w:val="28"/>
          <w:lang w:bidi="ru-RU"/>
        </w:rPr>
        <w:t>Настоящей заявкой подтверждаю, что:</w:t>
      </w:r>
    </w:p>
    <w:p w:rsidR="00E66A0B" w:rsidRPr="00E66A0B" w:rsidRDefault="00E66A0B" w:rsidP="00E66A0B">
      <w:pPr>
        <w:tabs>
          <w:tab w:val="left" w:pos="993"/>
        </w:tabs>
        <w:spacing w:after="0" w:line="235" w:lineRule="auto"/>
        <w:ind w:firstLine="709"/>
        <w:jc w:val="both"/>
        <w:rPr>
          <w:rFonts w:ascii="Times New Roman" w:eastAsia="Calibri" w:hAnsi="Times New Roman" w:cs="Times New Roman"/>
          <w:b/>
          <w:sz w:val="28"/>
          <w:szCs w:val="28"/>
        </w:rPr>
      </w:pPr>
      <w:r w:rsidRPr="00E66A0B">
        <w:rPr>
          <w:rFonts w:ascii="Times New Roman" w:eastAsia="Sylfaen" w:hAnsi="Times New Roman" w:cs="Times New Roman"/>
          <w:sz w:val="28"/>
          <w:szCs w:val="28"/>
          <w:lang w:bidi="ru-RU"/>
        </w:rPr>
        <w:t xml:space="preserve">- ознакомлен с Порядком </w:t>
      </w:r>
      <w:r w:rsidRPr="00E66A0B">
        <w:rPr>
          <w:rFonts w:ascii="Times New Roman" w:eastAsia="Calibri" w:hAnsi="Times New Roman" w:cs="Times New Roman"/>
          <w:sz w:val="28"/>
          <w:szCs w:val="28"/>
        </w:rPr>
        <w:t>предоставления крестьянским (фермерским) хозяйствам грантов «Агростартап», утвержденным постановлением Правительства области от 06.07.2020 № 568-п «О поддержке малых форм хозяйствования и развитии сельскохозяйственной кооперации»;</w:t>
      </w:r>
    </w:p>
    <w:p w:rsidR="00E66A0B" w:rsidRPr="00E66A0B" w:rsidRDefault="00E66A0B" w:rsidP="00E66A0B">
      <w:pPr>
        <w:spacing w:after="0" w:line="235" w:lineRule="auto"/>
        <w:ind w:firstLine="708"/>
        <w:contextualSpacing/>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не являюсь иностранным юридическим лицом, а также российским юридическим лицом, в уставном (складочном) капитале которого доля участия иностранных юридических лиц, местом регистрации которых является государство (территория), включенное в утверждаемый Министерством финансов Российской Федерации перечень государств и территорий, предоставляющих льготный налоговый режим налогообложения и (или) не предусматривающих раскрытия и предоставления информации при проведении финансовых операций (офшорные зоны), в совокупности превышает 50 процентов;</w:t>
      </w:r>
    </w:p>
    <w:p w:rsidR="00E66A0B" w:rsidRPr="00E66A0B" w:rsidRDefault="00E66A0B" w:rsidP="00E66A0B">
      <w:pPr>
        <w:spacing w:after="0" w:line="235" w:lineRule="auto"/>
        <w:ind w:firstLine="708"/>
        <w:contextualSpacing/>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w:t>
      </w:r>
      <w:r w:rsidRPr="00E66A0B">
        <w:rPr>
          <w:rFonts w:ascii="Times New Roman" w:eastAsia="Times New Roman" w:hAnsi="Times New Roman" w:cs="Calibri"/>
          <w:sz w:val="28"/>
        </w:rPr>
        <w:t> </w:t>
      </w:r>
      <w:r w:rsidRPr="00E66A0B">
        <w:rPr>
          <w:rFonts w:ascii="Times New Roman" w:eastAsia="Times New Roman" w:hAnsi="Times New Roman" w:cs="Times New Roman"/>
          <w:sz w:val="28"/>
          <w:szCs w:val="28"/>
        </w:rPr>
        <w:t>в реестре дисквалифицированных лиц отсутствуют сведения о дисквалифицированных руководителе, членах коллегиального исполнительного органа, лице, исполняющем функции единоличного исполнительного органа, или главном бухгалтере;</w:t>
      </w:r>
    </w:p>
    <w:p w:rsidR="00E66A0B" w:rsidRPr="00E66A0B" w:rsidRDefault="00E66A0B" w:rsidP="00E66A0B">
      <w:pPr>
        <w:spacing w:after="0" w:line="235" w:lineRule="auto"/>
        <w:ind w:firstLine="708"/>
        <w:contextualSpacing/>
        <w:jc w:val="both"/>
        <w:rPr>
          <w:rFonts w:ascii="Times New Roman" w:eastAsia="Times New Roman" w:hAnsi="Times New Roman" w:cs="Times New Roman"/>
          <w:sz w:val="28"/>
          <w:szCs w:val="28"/>
        </w:rPr>
      </w:pPr>
      <w:r w:rsidRPr="00E66A0B">
        <w:rPr>
          <w:rFonts w:ascii="Times New Roman" w:eastAsia="Times New Roman" w:hAnsi="Times New Roman" w:cs="Calibri"/>
          <w:sz w:val="28"/>
        </w:rPr>
        <w:t>- </w:t>
      </w:r>
      <w:r w:rsidRPr="00E66A0B">
        <w:rPr>
          <w:rFonts w:ascii="Times New Roman" w:eastAsia="Times New Roman" w:hAnsi="Times New Roman" w:cs="Times New Roman"/>
          <w:sz w:val="28"/>
          <w:szCs w:val="28"/>
        </w:rPr>
        <w:t>не имею просроченной (неурегулированной) задолженности</w:t>
      </w:r>
      <w:r w:rsidRPr="00E66A0B">
        <w:rPr>
          <w:rFonts w:ascii="Times New Roman" w:eastAsia="Times New Roman" w:hAnsi="Times New Roman" w:cs="Calibri"/>
          <w:sz w:val="28"/>
        </w:rPr>
        <w:t xml:space="preserve"> </w:t>
      </w:r>
      <w:r w:rsidRPr="00E66A0B">
        <w:rPr>
          <w:rFonts w:ascii="Times New Roman" w:eastAsia="Times New Roman" w:hAnsi="Times New Roman" w:cs="Times New Roman"/>
          <w:sz w:val="28"/>
          <w:szCs w:val="28"/>
        </w:rPr>
        <w:t>по возврату в бюджет бюджетной системы Российской Федерации субсидий, бюджетных инвестиций, предоставленных в том числе в соответствии с иными правовыми актами, и иная просроченная задолженность перед бюджетом бюджетной системы Российской Федерации;</w:t>
      </w:r>
    </w:p>
    <w:p w:rsidR="00E66A0B" w:rsidRPr="00E66A0B" w:rsidRDefault="00E66A0B" w:rsidP="00E66A0B">
      <w:pPr>
        <w:tabs>
          <w:tab w:val="left" w:pos="993"/>
        </w:tabs>
        <w:spacing w:after="0" w:line="235" w:lineRule="auto"/>
        <w:ind w:firstLine="709"/>
        <w:jc w:val="both"/>
        <w:rPr>
          <w:rFonts w:ascii="Times New Roman" w:eastAsia="Times New Roman" w:hAnsi="Times New Roman" w:cs="Calibri"/>
          <w:sz w:val="28"/>
        </w:rPr>
      </w:pPr>
      <w:r w:rsidRPr="00E66A0B">
        <w:rPr>
          <w:rFonts w:ascii="Times New Roman" w:eastAsia="Times New Roman" w:hAnsi="Times New Roman" w:cs="Times New Roman"/>
          <w:sz w:val="28"/>
          <w:szCs w:val="28"/>
        </w:rPr>
        <w:t>- у меня о</w:t>
      </w:r>
      <w:r w:rsidRPr="00E66A0B">
        <w:rPr>
          <w:rFonts w:ascii="Times New Roman" w:eastAsia="Times New Roman" w:hAnsi="Times New Roman" w:cs="Calibri"/>
          <w:sz w:val="28"/>
        </w:rPr>
        <w:t>тсутствует неисполненная обязанность по уплате налогов, сборов, страховых взносов, пеней, штрафов и процентов, подлежащих уплате в соответствии с законодательством Российской Федерации о налогах и сборах</w:t>
      </w:r>
      <w:r w:rsidRPr="00E66A0B">
        <w:rPr>
          <w:rFonts w:ascii="Times New Roman" w:eastAsia="Times New Roman" w:hAnsi="Times New Roman" w:cs="Times New Roman"/>
          <w:sz w:val="28"/>
          <w:szCs w:val="28"/>
        </w:rPr>
        <w:t xml:space="preserve"> в сумме, превышающей 10 тыс. рублей</w:t>
      </w:r>
      <w:r w:rsidRPr="00E66A0B">
        <w:rPr>
          <w:rFonts w:ascii="Times New Roman" w:eastAsia="Times New Roman" w:hAnsi="Times New Roman" w:cs="Calibri"/>
          <w:sz w:val="28"/>
        </w:rPr>
        <w:t>;</w:t>
      </w:r>
    </w:p>
    <w:p w:rsidR="00E66A0B" w:rsidRPr="00E66A0B" w:rsidRDefault="00E66A0B" w:rsidP="00E66A0B">
      <w:pPr>
        <w:tabs>
          <w:tab w:val="left" w:pos="993"/>
        </w:tabs>
        <w:spacing w:after="0" w:line="235"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 не получал средства финансовой поддержки, субсидии или гранты, а также грант на поддержку начинающего фермера; </w:t>
      </w:r>
    </w:p>
    <w:p w:rsidR="00E66A0B" w:rsidRPr="00E66A0B" w:rsidRDefault="00E66A0B" w:rsidP="00E66A0B">
      <w:pPr>
        <w:tabs>
          <w:tab w:val="left" w:pos="993"/>
        </w:tabs>
        <w:spacing w:after="0" w:line="235"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не осуществлял деятельность, связанную с производством сельскохозяйственной продукции, ее первичной и последующей (промышленной) переработкой (в том числе на арендованных основных средствах) в соответствии с перечнем, утверждаемым Правительством Российской Федерации, и реализацией этой продукции, в качестве индивидуального предпринимателя и (или) учредителя (участника) коммерческой организации;</w:t>
      </w:r>
    </w:p>
    <w:p w:rsidR="00E66A0B" w:rsidRPr="00E66A0B" w:rsidRDefault="00E66A0B" w:rsidP="00E66A0B">
      <w:pPr>
        <w:tabs>
          <w:tab w:val="left" w:pos="993"/>
        </w:tabs>
        <w:spacing w:after="0" w:line="235" w:lineRule="auto"/>
        <w:ind w:firstLine="709"/>
        <w:jc w:val="both"/>
        <w:rPr>
          <w:rFonts w:ascii="Times New Roman" w:eastAsia="Sylfaen" w:hAnsi="Times New Roman" w:cs="Times New Roman"/>
          <w:sz w:val="28"/>
          <w:szCs w:val="28"/>
          <w:lang w:bidi="ru-RU"/>
        </w:rPr>
      </w:pPr>
      <w:r w:rsidRPr="00E66A0B">
        <w:rPr>
          <w:rFonts w:ascii="Times New Roman" w:eastAsia="Sylfaen" w:hAnsi="Times New Roman" w:cs="Times New Roman"/>
          <w:sz w:val="28"/>
          <w:szCs w:val="28"/>
          <w:lang w:bidi="ru-RU"/>
        </w:rPr>
        <w:t>- сведения, содержащиеся в настоящей заявке и прилагаемых к ней документах, достоверны.</w:t>
      </w:r>
    </w:p>
    <w:p w:rsidR="00E66A0B" w:rsidRPr="00E66A0B" w:rsidRDefault="00E66A0B" w:rsidP="00E66A0B">
      <w:pPr>
        <w:spacing w:after="0" w:line="235" w:lineRule="auto"/>
        <w:ind w:firstLine="709"/>
        <w:jc w:val="both"/>
        <w:rPr>
          <w:rFonts w:ascii="Times New Roman" w:eastAsia="Sylfaen" w:hAnsi="Times New Roman" w:cs="Times New Roman"/>
          <w:sz w:val="28"/>
          <w:szCs w:val="28"/>
          <w:lang w:bidi="ru-RU"/>
        </w:rPr>
      </w:pPr>
      <w:r w:rsidRPr="00E66A0B">
        <w:rPr>
          <w:rFonts w:ascii="Times New Roman" w:eastAsia="Sylfaen" w:hAnsi="Times New Roman" w:cs="Times New Roman"/>
          <w:sz w:val="28"/>
          <w:szCs w:val="28"/>
          <w:lang w:bidi="ru-RU"/>
        </w:rPr>
        <w:t>Согласен на публикацию (размещение) в информационно-телекоммуникационной сети «Интернет» информации обо мне, подаваемой мною заявке и иной информации обо мне, связанной с отбором граждан и крестьянских (фермерских) хозяйств для предоставления грантов, а также на передачу и обработку моих персональных данных департаментом агропромышленного комплекса и потребительского рынка Ярославской области и</w:t>
      </w:r>
      <w:r w:rsidRPr="00E66A0B">
        <w:rPr>
          <w:rFonts w:ascii="Times New Roman" w:eastAsia="Times New Roman" w:hAnsi="Times New Roman" w:cs="Times New Roman"/>
          <w:sz w:val="28"/>
          <w:szCs w:val="28"/>
        </w:rPr>
        <w:t xml:space="preserve"> органами государственного финансового контроля </w:t>
      </w:r>
      <w:r w:rsidRPr="00E66A0B">
        <w:rPr>
          <w:rFonts w:ascii="Times New Roman" w:eastAsia="Sylfaen" w:hAnsi="Times New Roman" w:cs="Times New Roman"/>
          <w:sz w:val="28"/>
          <w:szCs w:val="28"/>
          <w:lang w:bidi="ru-RU"/>
        </w:rPr>
        <w:t>в соответствии с законодательством Российской Федерации</w:t>
      </w:r>
      <w:r w:rsidRPr="00E66A0B">
        <w:rPr>
          <w:rFonts w:ascii="Times New Roman" w:eastAsia="Times New Roman" w:hAnsi="Times New Roman" w:cs="Times New Roman"/>
          <w:sz w:val="28"/>
          <w:szCs w:val="28"/>
        </w:rPr>
        <w:t>, на запрос сведений в других органах по существу реализуемого проекта</w:t>
      </w:r>
      <w:r w:rsidRPr="00E66A0B">
        <w:rPr>
          <w:rFonts w:ascii="Times New Roman" w:eastAsia="Sylfaen" w:hAnsi="Times New Roman" w:cs="Times New Roman"/>
          <w:sz w:val="28"/>
          <w:szCs w:val="28"/>
          <w:lang w:bidi="ru-RU"/>
        </w:rPr>
        <w:t>.</w:t>
      </w:r>
    </w:p>
    <w:p w:rsidR="00E66A0B" w:rsidRPr="00E66A0B" w:rsidRDefault="00E66A0B" w:rsidP="00E66A0B">
      <w:pPr>
        <w:spacing w:after="0" w:line="235" w:lineRule="auto"/>
        <w:ind w:firstLine="709"/>
        <w:jc w:val="both"/>
        <w:rPr>
          <w:rFonts w:ascii="Times New Roman" w:eastAsia="Times New Roman" w:hAnsi="Times New Roman" w:cs="Times New Roman"/>
          <w:spacing w:val="-2"/>
          <w:sz w:val="28"/>
          <w:szCs w:val="28"/>
        </w:rPr>
      </w:pPr>
      <w:r w:rsidRPr="00E66A0B">
        <w:rPr>
          <w:rFonts w:ascii="Times New Roman" w:eastAsia="Times New Roman" w:hAnsi="Times New Roman" w:cs="Times New Roman"/>
          <w:spacing w:val="-2"/>
          <w:sz w:val="28"/>
          <w:szCs w:val="28"/>
        </w:rPr>
        <w:t>Согласен на осуществление в отношении меня департаментом агропромышленного комплекса и потребительского рынка Ярославской области и уполномоченным органом государственного финансового контроля проверки соблюдения целей, условий и порядка предоставления гранта.</w:t>
      </w:r>
    </w:p>
    <w:p w:rsidR="00E66A0B" w:rsidRPr="00E66A0B" w:rsidRDefault="00E66A0B" w:rsidP="00E66A0B">
      <w:pPr>
        <w:spacing w:after="0" w:line="235" w:lineRule="auto"/>
        <w:ind w:firstLine="709"/>
        <w:jc w:val="both"/>
        <w:rPr>
          <w:rFonts w:ascii="Times New Roman" w:eastAsia="Sylfaen" w:hAnsi="Times New Roman" w:cs="Times New Roman"/>
          <w:sz w:val="20"/>
          <w:szCs w:val="28"/>
          <w:lang w:bidi="ru-RU"/>
        </w:rPr>
      </w:pPr>
    </w:p>
    <w:p w:rsidR="00E66A0B" w:rsidRPr="00E66A0B" w:rsidRDefault="00E66A0B" w:rsidP="00E66A0B">
      <w:pPr>
        <w:spacing w:after="0" w:line="235" w:lineRule="auto"/>
        <w:rPr>
          <w:rFonts w:ascii="Times New Roman" w:eastAsia="Sylfaen" w:hAnsi="Times New Roman" w:cs="Times New Roman"/>
          <w:sz w:val="28"/>
          <w:szCs w:val="28"/>
          <w:lang w:bidi="ru-RU"/>
        </w:rPr>
      </w:pPr>
      <w:r w:rsidRPr="00E66A0B">
        <w:rPr>
          <w:rFonts w:ascii="Times New Roman" w:eastAsia="Sylfaen" w:hAnsi="Times New Roman" w:cs="Times New Roman"/>
          <w:sz w:val="28"/>
          <w:szCs w:val="28"/>
          <w:lang w:bidi="ru-RU"/>
        </w:rPr>
        <w:t>_______________________                  __________________________________</w:t>
      </w:r>
    </w:p>
    <w:p w:rsidR="00E66A0B" w:rsidRPr="00E66A0B" w:rsidRDefault="00E66A0B" w:rsidP="00E66A0B">
      <w:pPr>
        <w:spacing w:after="0" w:line="235" w:lineRule="auto"/>
        <w:ind w:firstLine="709"/>
        <w:rPr>
          <w:rFonts w:ascii="Times New Roman" w:eastAsia="Sylfaen" w:hAnsi="Times New Roman" w:cs="Times New Roman"/>
          <w:sz w:val="24"/>
          <w:szCs w:val="24"/>
          <w:lang w:bidi="ru-RU"/>
        </w:rPr>
      </w:pPr>
      <w:r w:rsidRPr="00E66A0B">
        <w:rPr>
          <w:rFonts w:ascii="Times New Roman" w:eastAsia="Sylfaen" w:hAnsi="Times New Roman" w:cs="Times New Roman"/>
          <w:sz w:val="24"/>
          <w:szCs w:val="24"/>
          <w:lang w:bidi="ru-RU"/>
        </w:rPr>
        <w:t>(подпись)                                                                    (Ф.И.О. заявителя)</w:t>
      </w:r>
    </w:p>
    <w:p w:rsidR="00E66A0B" w:rsidRPr="00E66A0B" w:rsidRDefault="00E66A0B" w:rsidP="00E66A0B">
      <w:pPr>
        <w:autoSpaceDE w:val="0"/>
        <w:autoSpaceDN w:val="0"/>
        <w:spacing w:after="0" w:line="235" w:lineRule="auto"/>
        <w:ind w:firstLine="709"/>
        <w:jc w:val="both"/>
        <w:rPr>
          <w:rFonts w:ascii="Times New Roman" w:eastAsia="Times New Roman" w:hAnsi="Times New Roman" w:cs="Times New Roman"/>
          <w:sz w:val="28"/>
          <w:szCs w:val="28"/>
        </w:rPr>
      </w:pPr>
      <w:r w:rsidRPr="00E66A0B">
        <w:rPr>
          <w:rFonts w:ascii="Times New Roman" w:eastAsia="Sylfaen" w:hAnsi="Times New Roman" w:cs="Times New Roman"/>
          <w:sz w:val="28"/>
          <w:szCs w:val="28"/>
          <w:lang w:bidi="ru-RU"/>
        </w:rPr>
        <w:t>«____» ___________ 20__ г.».</w:t>
      </w:r>
    </w:p>
    <w:p w:rsidR="00E66A0B" w:rsidRPr="00E66A0B" w:rsidRDefault="00E66A0B" w:rsidP="00E66A0B">
      <w:pPr>
        <w:spacing w:after="0" w:line="240" w:lineRule="auto"/>
        <w:rPr>
          <w:rFonts w:ascii="Times New Roman" w:eastAsia="Sylfaen" w:hAnsi="Times New Roman" w:cs="Times New Roman"/>
          <w:sz w:val="28"/>
          <w:szCs w:val="28"/>
          <w:lang w:bidi="ru-RU"/>
        </w:rPr>
      </w:pPr>
    </w:p>
    <w:p w:rsidR="00E66A0B" w:rsidRPr="00E66A0B" w:rsidRDefault="00E66A0B" w:rsidP="00E66A0B">
      <w:pPr>
        <w:spacing w:after="0" w:line="240" w:lineRule="auto"/>
        <w:rPr>
          <w:rFonts w:ascii="Times New Roman" w:eastAsia="Calibri" w:hAnsi="Times New Roman" w:cs="Times New Roman"/>
          <w:sz w:val="28"/>
          <w:szCs w:val="28"/>
        </w:rPr>
        <w:sectPr w:rsidR="00E66A0B" w:rsidRPr="00E66A0B" w:rsidSect="003B4220">
          <w:pgSz w:w="11906" w:h="16838"/>
          <w:pgMar w:top="1134" w:right="567" w:bottom="1134" w:left="1985" w:header="709" w:footer="709" w:gutter="0"/>
          <w:pgNumType w:start="1"/>
          <w:cols w:space="708"/>
          <w:titlePg/>
          <w:docGrid w:linePitch="360"/>
        </w:sectPr>
      </w:pPr>
      <w:r w:rsidRPr="00E66A0B">
        <w:rPr>
          <w:rFonts w:ascii="Times New Roman" w:eastAsia="Sylfaen" w:hAnsi="Times New Roman" w:cs="Times New Roman"/>
          <w:sz w:val="28"/>
          <w:szCs w:val="28"/>
          <w:lang w:bidi="ru-RU"/>
        </w:rPr>
        <w:t>.</w:t>
      </w:r>
    </w:p>
    <w:p w:rsidR="00E66A0B" w:rsidRPr="00E66A0B" w:rsidRDefault="00E66A0B" w:rsidP="00E66A0B">
      <w:pPr>
        <w:spacing w:after="0" w:line="240" w:lineRule="auto"/>
        <w:ind w:left="5103"/>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Приложение 2</w:t>
      </w:r>
    </w:p>
    <w:p w:rsidR="00E66A0B" w:rsidRPr="00E66A0B" w:rsidRDefault="00E66A0B" w:rsidP="00E66A0B">
      <w:pPr>
        <w:spacing w:after="0" w:line="240" w:lineRule="auto"/>
        <w:ind w:left="5103"/>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к Порядку </w:t>
      </w:r>
    </w:p>
    <w:p w:rsidR="00E66A0B" w:rsidRPr="00E66A0B" w:rsidRDefault="00E66A0B" w:rsidP="00E66A0B">
      <w:pPr>
        <w:spacing w:after="0" w:line="240" w:lineRule="auto"/>
        <w:ind w:left="5103"/>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предоставления крестьянским (фермерским) хозяйствам </w:t>
      </w:r>
    </w:p>
    <w:p w:rsidR="00E66A0B" w:rsidRPr="00E66A0B" w:rsidRDefault="00E66A0B" w:rsidP="00E66A0B">
      <w:pPr>
        <w:spacing w:after="0" w:line="240" w:lineRule="auto"/>
        <w:ind w:left="5103"/>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грантов «Агростартап» </w:t>
      </w:r>
    </w:p>
    <w:p w:rsidR="00E66A0B" w:rsidRPr="00E66A0B" w:rsidRDefault="00E66A0B" w:rsidP="00E66A0B">
      <w:pPr>
        <w:spacing w:after="0" w:line="240" w:lineRule="auto"/>
        <w:ind w:left="5103"/>
        <w:rPr>
          <w:rFonts w:ascii="Times New Roman" w:eastAsia="Times New Roman" w:hAnsi="Times New Roman" w:cs="Times New Roman"/>
          <w:sz w:val="28"/>
          <w:szCs w:val="28"/>
        </w:rPr>
      </w:pPr>
    </w:p>
    <w:tbl>
      <w:tblPr>
        <w:tblW w:w="9322" w:type="dxa"/>
        <w:tblLook w:val="04A0"/>
      </w:tblPr>
      <w:tblGrid>
        <w:gridCol w:w="5211"/>
        <w:gridCol w:w="4111"/>
      </w:tblGrid>
      <w:tr w:rsidR="00E66A0B" w:rsidRPr="00E66A0B" w:rsidTr="003B4220">
        <w:tc>
          <w:tcPr>
            <w:tcW w:w="5211" w:type="dxa"/>
          </w:tcPr>
          <w:p w:rsidR="00E66A0B" w:rsidRPr="00E66A0B" w:rsidRDefault="00E66A0B" w:rsidP="00E66A0B">
            <w:pPr>
              <w:spacing w:after="0" w:line="240" w:lineRule="auto"/>
              <w:rPr>
                <w:rFonts w:ascii="Times New Roman" w:eastAsia="Times New Roman" w:hAnsi="Times New Roman" w:cs="Calibri"/>
                <w:sz w:val="28"/>
                <w:szCs w:val="28"/>
              </w:rPr>
            </w:pPr>
          </w:p>
        </w:tc>
        <w:tc>
          <w:tcPr>
            <w:tcW w:w="4111" w:type="dxa"/>
          </w:tcPr>
          <w:p w:rsidR="00E66A0B" w:rsidRPr="00E66A0B" w:rsidRDefault="00E66A0B" w:rsidP="00E66A0B">
            <w:pPr>
              <w:spacing w:after="0" w:line="240" w:lineRule="auto"/>
              <w:rPr>
                <w:rFonts w:ascii="Times New Roman" w:eastAsia="Times New Roman" w:hAnsi="Times New Roman" w:cs="Calibri"/>
                <w:sz w:val="28"/>
                <w:szCs w:val="28"/>
              </w:rPr>
            </w:pPr>
            <w:r w:rsidRPr="00E66A0B">
              <w:rPr>
                <w:rFonts w:ascii="Times New Roman" w:eastAsia="Times New Roman" w:hAnsi="Times New Roman" w:cs="Calibri"/>
                <w:sz w:val="28"/>
                <w:szCs w:val="28"/>
              </w:rPr>
              <w:t xml:space="preserve">Форма </w:t>
            </w:r>
          </w:p>
          <w:p w:rsidR="00E66A0B" w:rsidRPr="00E66A0B" w:rsidRDefault="00E66A0B" w:rsidP="00E66A0B">
            <w:pPr>
              <w:spacing w:after="0" w:line="240" w:lineRule="auto"/>
              <w:rPr>
                <w:rFonts w:ascii="Times New Roman" w:eastAsia="Times New Roman" w:hAnsi="Times New Roman" w:cs="Calibri"/>
                <w:sz w:val="28"/>
                <w:szCs w:val="28"/>
              </w:rPr>
            </w:pPr>
          </w:p>
          <w:p w:rsidR="00E66A0B" w:rsidRPr="00E66A0B" w:rsidRDefault="00E66A0B" w:rsidP="00E66A0B">
            <w:pPr>
              <w:spacing w:after="0" w:line="240" w:lineRule="auto"/>
              <w:rPr>
                <w:rFonts w:ascii="Times New Roman" w:eastAsia="Times New Roman" w:hAnsi="Times New Roman" w:cs="Calibri"/>
                <w:sz w:val="28"/>
                <w:szCs w:val="28"/>
              </w:rPr>
            </w:pPr>
            <w:r w:rsidRPr="00E66A0B">
              <w:rPr>
                <w:rFonts w:ascii="Times New Roman" w:eastAsia="Times New Roman" w:hAnsi="Times New Roman" w:cs="Calibri"/>
                <w:sz w:val="28"/>
                <w:szCs w:val="28"/>
              </w:rPr>
              <w:t>УТВЕРЖДЁН</w:t>
            </w:r>
          </w:p>
          <w:p w:rsidR="00E66A0B" w:rsidRPr="00E66A0B" w:rsidRDefault="00E66A0B" w:rsidP="00E66A0B">
            <w:pPr>
              <w:spacing w:after="0" w:line="240" w:lineRule="auto"/>
              <w:rPr>
                <w:rFonts w:ascii="Times New Roman" w:eastAsia="Times New Roman" w:hAnsi="Times New Roman" w:cs="Calibri"/>
                <w:sz w:val="28"/>
                <w:szCs w:val="28"/>
              </w:rPr>
            </w:pPr>
            <w:r w:rsidRPr="00E66A0B">
              <w:rPr>
                <w:rFonts w:ascii="Times New Roman" w:eastAsia="Times New Roman" w:hAnsi="Times New Roman" w:cs="Calibri"/>
                <w:sz w:val="28"/>
                <w:szCs w:val="28"/>
              </w:rPr>
              <w:t>Глава крестьянского</w:t>
            </w:r>
          </w:p>
          <w:p w:rsidR="00E66A0B" w:rsidRPr="00E66A0B" w:rsidRDefault="00E66A0B" w:rsidP="00E66A0B">
            <w:pPr>
              <w:spacing w:after="0" w:line="240" w:lineRule="auto"/>
              <w:rPr>
                <w:rFonts w:ascii="Times New Roman" w:eastAsia="Times New Roman" w:hAnsi="Times New Roman" w:cs="Calibri"/>
                <w:sz w:val="28"/>
                <w:szCs w:val="28"/>
              </w:rPr>
            </w:pPr>
            <w:r w:rsidRPr="00E66A0B">
              <w:rPr>
                <w:rFonts w:ascii="Times New Roman" w:eastAsia="Times New Roman" w:hAnsi="Times New Roman" w:cs="Calibri"/>
                <w:sz w:val="28"/>
                <w:szCs w:val="28"/>
              </w:rPr>
              <w:t>(фермерского) хозяйства</w:t>
            </w:r>
          </w:p>
          <w:p w:rsidR="00E66A0B" w:rsidRPr="00E66A0B" w:rsidRDefault="00E66A0B" w:rsidP="00E66A0B">
            <w:pPr>
              <w:spacing w:after="0" w:line="240" w:lineRule="auto"/>
              <w:rPr>
                <w:rFonts w:ascii="Times New Roman" w:eastAsia="Times New Roman" w:hAnsi="Times New Roman" w:cs="Calibri"/>
                <w:sz w:val="28"/>
                <w:szCs w:val="28"/>
              </w:rPr>
            </w:pPr>
            <w:r w:rsidRPr="00E66A0B">
              <w:rPr>
                <w:rFonts w:ascii="Times New Roman" w:eastAsia="Times New Roman" w:hAnsi="Times New Roman" w:cs="Calibri"/>
                <w:sz w:val="28"/>
                <w:szCs w:val="28"/>
              </w:rPr>
              <w:t>_____________ ______________</w:t>
            </w:r>
          </w:p>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 xml:space="preserve">       (подпись)            (Ф.И.О.)          </w:t>
            </w:r>
          </w:p>
          <w:p w:rsidR="00E66A0B" w:rsidRPr="00E66A0B" w:rsidRDefault="00E66A0B" w:rsidP="00E66A0B">
            <w:pPr>
              <w:spacing w:after="0" w:line="240" w:lineRule="auto"/>
              <w:rPr>
                <w:rFonts w:ascii="Times New Roman" w:eastAsia="Times New Roman" w:hAnsi="Times New Roman" w:cs="Calibri"/>
                <w:sz w:val="28"/>
                <w:szCs w:val="28"/>
              </w:rPr>
            </w:pPr>
            <w:r w:rsidRPr="00E66A0B">
              <w:rPr>
                <w:rFonts w:ascii="Times New Roman" w:eastAsia="Times New Roman" w:hAnsi="Times New Roman" w:cs="Calibri"/>
                <w:sz w:val="28"/>
                <w:szCs w:val="28"/>
              </w:rPr>
              <w:t>«___» ______________ 20____ г.</w:t>
            </w:r>
          </w:p>
        </w:tc>
      </w:tr>
    </w:tbl>
    <w:p w:rsidR="00E66A0B" w:rsidRPr="00E66A0B" w:rsidRDefault="00E66A0B" w:rsidP="00E66A0B">
      <w:pPr>
        <w:spacing w:after="0" w:line="240" w:lineRule="auto"/>
        <w:jc w:val="center"/>
        <w:rPr>
          <w:rFonts w:ascii="Times New Roman" w:eastAsia="Times New Roman" w:hAnsi="Times New Roman" w:cs="Calibri"/>
          <w:sz w:val="28"/>
          <w:szCs w:val="28"/>
        </w:rPr>
      </w:pPr>
    </w:p>
    <w:p w:rsidR="00E66A0B" w:rsidRPr="00E66A0B" w:rsidRDefault="00E66A0B" w:rsidP="00E66A0B">
      <w:pPr>
        <w:spacing w:after="0" w:line="240" w:lineRule="auto"/>
        <w:jc w:val="center"/>
        <w:rPr>
          <w:rFonts w:ascii="Times New Roman" w:eastAsia="Times New Roman" w:hAnsi="Times New Roman" w:cs="Calibri"/>
          <w:sz w:val="28"/>
          <w:szCs w:val="28"/>
        </w:rPr>
      </w:pPr>
    </w:p>
    <w:p w:rsidR="00E66A0B" w:rsidRPr="00E66A0B" w:rsidRDefault="00E66A0B" w:rsidP="00E66A0B">
      <w:pPr>
        <w:spacing w:after="0" w:line="240" w:lineRule="auto"/>
        <w:jc w:val="center"/>
        <w:rPr>
          <w:rFonts w:ascii="Times New Roman" w:eastAsia="Times New Roman" w:hAnsi="Times New Roman" w:cs="Calibri"/>
          <w:b/>
          <w:sz w:val="28"/>
          <w:szCs w:val="28"/>
        </w:rPr>
      </w:pPr>
      <w:r w:rsidRPr="00E66A0B">
        <w:rPr>
          <w:rFonts w:ascii="Times New Roman" w:eastAsia="Times New Roman" w:hAnsi="Times New Roman" w:cs="Calibri"/>
          <w:b/>
          <w:sz w:val="28"/>
          <w:szCs w:val="28"/>
        </w:rPr>
        <w:t>ПРОЕКТ</w:t>
      </w:r>
    </w:p>
    <w:p w:rsidR="00E66A0B" w:rsidRPr="00E66A0B" w:rsidRDefault="00E66A0B" w:rsidP="00E66A0B">
      <w:pPr>
        <w:spacing w:after="0" w:line="240" w:lineRule="auto"/>
        <w:jc w:val="center"/>
        <w:rPr>
          <w:rFonts w:ascii="Times New Roman" w:eastAsia="Times New Roman" w:hAnsi="Times New Roman" w:cs="Calibri"/>
          <w:b/>
          <w:sz w:val="28"/>
        </w:rPr>
      </w:pPr>
      <w:r w:rsidRPr="00E66A0B">
        <w:rPr>
          <w:rFonts w:ascii="Times New Roman" w:eastAsia="Times New Roman" w:hAnsi="Times New Roman" w:cs="Calibri"/>
          <w:b/>
          <w:sz w:val="28"/>
          <w:szCs w:val="28"/>
        </w:rPr>
        <w:t xml:space="preserve">создания и (или) развития хозяйства </w:t>
      </w:r>
      <w:r w:rsidRPr="00E66A0B">
        <w:rPr>
          <w:rFonts w:ascii="Times New Roman" w:eastAsia="Times New Roman" w:hAnsi="Times New Roman" w:cs="Calibri"/>
          <w:b/>
          <w:sz w:val="28"/>
        </w:rPr>
        <w:t>_____________________________________________________</w:t>
      </w:r>
    </w:p>
    <w:p w:rsidR="00E66A0B" w:rsidRPr="00E66A0B" w:rsidRDefault="00E66A0B" w:rsidP="00E66A0B">
      <w:pPr>
        <w:spacing w:after="0" w:line="240" w:lineRule="auto"/>
        <w:jc w:val="center"/>
        <w:rPr>
          <w:rFonts w:ascii="Times New Roman" w:eastAsia="Times New Roman" w:hAnsi="Times New Roman" w:cs="Calibri"/>
          <w:b/>
          <w:sz w:val="24"/>
          <w:szCs w:val="24"/>
        </w:rPr>
      </w:pPr>
      <w:r w:rsidRPr="00E66A0B">
        <w:rPr>
          <w:rFonts w:ascii="Times New Roman" w:eastAsia="Times New Roman" w:hAnsi="Times New Roman" w:cs="Calibri"/>
          <w:b/>
          <w:sz w:val="24"/>
          <w:szCs w:val="24"/>
        </w:rPr>
        <w:t>(наименование крестьянского (фермерского) хозяйства)</w:t>
      </w:r>
    </w:p>
    <w:p w:rsidR="00E66A0B" w:rsidRPr="00E66A0B" w:rsidRDefault="00E66A0B" w:rsidP="00E66A0B">
      <w:pPr>
        <w:spacing w:after="0" w:line="240" w:lineRule="auto"/>
        <w:jc w:val="center"/>
        <w:rPr>
          <w:rFonts w:ascii="Times New Roman" w:eastAsia="Times New Roman" w:hAnsi="Times New Roman" w:cs="Calibri"/>
          <w:b/>
          <w:sz w:val="28"/>
          <w:szCs w:val="28"/>
        </w:rPr>
      </w:pPr>
      <w:r w:rsidRPr="00E66A0B">
        <w:rPr>
          <w:rFonts w:ascii="Times New Roman" w:eastAsia="Times New Roman" w:hAnsi="Times New Roman" w:cs="Calibri"/>
          <w:b/>
          <w:sz w:val="28"/>
          <w:szCs w:val="28"/>
        </w:rPr>
        <w:t>20___ г.</w:t>
      </w:r>
    </w:p>
    <w:p w:rsidR="00E66A0B" w:rsidRPr="00E66A0B" w:rsidRDefault="00E66A0B" w:rsidP="00E66A0B">
      <w:pPr>
        <w:spacing w:after="0" w:line="240" w:lineRule="auto"/>
        <w:jc w:val="center"/>
        <w:rPr>
          <w:rFonts w:ascii="Times New Roman" w:eastAsia="Times New Roman" w:hAnsi="Times New Roman" w:cs="Calibri"/>
          <w:sz w:val="28"/>
          <w:szCs w:val="28"/>
        </w:rPr>
      </w:pPr>
    </w:p>
    <w:p w:rsidR="00E66A0B" w:rsidRPr="00E66A0B" w:rsidRDefault="00E66A0B" w:rsidP="00E66A0B">
      <w:pPr>
        <w:spacing w:after="0" w:line="240" w:lineRule="auto"/>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lang w:val="en-US"/>
        </w:rPr>
        <w:t>I</w:t>
      </w:r>
      <w:r w:rsidRPr="00E66A0B">
        <w:rPr>
          <w:rFonts w:ascii="Times New Roman" w:eastAsia="Times New Roman" w:hAnsi="Times New Roman" w:cs="Calibri"/>
          <w:sz w:val="28"/>
          <w:szCs w:val="28"/>
        </w:rPr>
        <w:t>. Резюме (краткая информация о проекте создания и (или) развития крестьянского (фермерского) хозяйства)</w:t>
      </w:r>
    </w:p>
    <w:p w:rsidR="00E66A0B" w:rsidRPr="00E66A0B" w:rsidRDefault="00E66A0B" w:rsidP="00E66A0B">
      <w:pPr>
        <w:tabs>
          <w:tab w:val="left" w:pos="567"/>
        </w:tabs>
        <w:spacing w:after="0" w:line="240" w:lineRule="auto"/>
        <w:rPr>
          <w:rFonts w:ascii="Times New Roman" w:eastAsia="Times New Roman" w:hAnsi="Times New Roman" w:cs="Calibri"/>
          <w:sz w:val="28"/>
          <w:szCs w:val="28"/>
        </w:rPr>
      </w:pPr>
    </w:p>
    <w:p w:rsidR="00E66A0B" w:rsidRPr="00E66A0B" w:rsidRDefault="00E66A0B" w:rsidP="00E66A0B">
      <w:pPr>
        <w:tabs>
          <w:tab w:val="left" w:pos="567"/>
        </w:tabs>
        <w:spacing w:after="0" w:line="240" w:lineRule="auto"/>
        <w:ind w:firstLine="709"/>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1. Информация о проекте создания и (или) развития крестьянского (фермерского) хозяйства (далее – КФХ).</w:t>
      </w:r>
    </w:p>
    <w:p w:rsidR="00E66A0B" w:rsidRPr="00E66A0B" w:rsidRDefault="00E66A0B" w:rsidP="00E66A0B">
      <w:pPr>
        <w:tabs>
          <w:tab w:val="left" w:pos="567"/>
        </w:tabs>
        <w:spacing w:after="0" w:line="240" w:lineRule="auto"/>
        <w:ind w:firstLine="709"/>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1.1. Наименование проекта создания и (или) развития КФХ (далее – проект): ___________________________________________________.</w:t>
      </w:r>
    </w:p>
    <w:p w:rsidR="00E66A0B" w:rsidRPr="00E66A0B" w:rsidRDefault="00E66A0B" w:rsidP="00E66A0B">
      <w:pPr>
        <w:tabs>
          <w:tab w:val="left" w:pos="567"/>
        </w:tabs>
        <w:spacing w:after="0" w:line="240" w:lineRule="auto"/>
        <w:ind w:firstLine="709"/>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1.2. Инициатор проекта: ______________________________________</w:t>
      </w:r>
    </w:p>
    <w:p w:rsidR="00E66A0B" w:rsidRPr="00E66A0B" w:rsidRDefault="00E66A0B" w:rsidP="00E66A0B">
      <w:pPr>
        <w:tabs>
          <w:tab w:val="left" w:pos="567"/>
        </w:tabs>
        <w:spacing w:after="0" w:line="240" w:lineRule="auto"/>
        <w:rPr>
          <w:rFonts w:ascii="Times New Roman" w:eastAsia="Times New Roman" w:hAnsi="Times New Roman" w:cs="Calibri"/>
          <w:sz w:val="28"/>
        </w:rPr>
      </w:pPr>
      <w:r w:rsidRPr="00E66A0B">
        <w:rPr>
          <w:rFonts w:ascii="Times New Roman" w:eastAsia="Times New Roman" w:hAnsi="Times New Roman" w:cs="Calibri"/>
          <w:sz w:val="28"/>
        </w:rPr>
        <w:t>__________________________________________________________________</w:t>
      </w:r>
    </w:p>
    <w:p w:rsidR="00E66A0B" w:rsidRPr="00E66A0B" w:rsidRDefault="00E66A0B" w:rsidP="00E66A0B">
      <w:pPr>
        <w:tabs>
          <w:tab w:val="left" w:pos="567"/>
        </w:tabs>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(Ф.И.О., возраст, образование, стаж работы,</w:t>
      </w:r>
    </w:p>
    <w:p w:rsidR="00E66A0B" w:rsidRPr="00E66A0B" w:rsidRDefault="00E66A0B" w:rsidP="00E66A0B">
      <w:pPr>
        <w:tabs>
          <w:tab w:val="left" w:pos="567"/>
        </w:tabs>
        <w:spacing w:after="0" w:line="240" w:lineRule="auto"/>
        <w:rPr>
          <w:rFonts w:ascii="Times New Roman" w:eastAsia="Times New Roman" w:hAnsi="Times New Roman" w:cs="Calibri"/>
          <w:sz w:val="28"/>
        </w:rPr>
      </w:pPr>
      <w:r w:rsidRPr="00E66A0B">
        <w:rPr>
          <w:rFonts w:ascii="Times New Roman" w:eastAsia="Times New Roman" w:hAnsi="Times New Roman" w:cs="Calibri"/>
          <w:sz w:val="28"/>
        </w:rPr>
        <w:t>__________________________________________________________________.</w:t>
      </w:r>
    </w:p>
    <w:p w:rsidR="00E66A0B" w:rsidRPr="00E66A0B" w:rsidRDefault="00E66A0B" w:rsidP="00E66A0B">
      <w:pPr>
        <w:tabs>
          <w:tab w:val="left" w:pos="567"/>
        </w:tabs>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место жительства главы КФХ)</w:t>
      </w:r>
    </w:p>
    <w:p w:rsidR="00E66A0B" w:rsidRPr="00E66A0B" w:rsidRDefault="00E66A0B" w:rsidP="00E66A0B">
      <w:pPr>
        <w:tabs>
          <w:tab w:val="left" w:pos="567"/>
        </w:tabs>
        <w:spacing w:after="0" w:line="240" w:lineRule="auto"/>
        <w:ind w:firstLine="709"/>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1.3. Место реализации проекта.</w:t>
      </w:r>
    </w:p>
    <w:p w:rsidR="00E66A0B" w:rsidRPr="00E66A0B" w:rsidRDefault="00E66A0B" w:rsidP="00E66A0B">
      <w:pPr>
        <w:tabs>
          <w:tab w:val="left" w:pos="567"/>
        </w:tabs>
        <w:spacing w:after="0" w:line="240" w:lineRule="auto"/>
        <w:ind w:firstLine="709"/>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1.4. Характеристика проекта:</w:t>
      </w:r>
    </w:p>
    <w:p w:rsidR="00E66A0B" w:rsidRPr="00E66A0B" w:rsidRDefault="00E66A0B" w:rsidP="00E66A0B">
      <w:pPr>
        <w:tabs>
          <w:tab w:val="left" w:pos="567"/>
        </w:tabs>
        <w:spacing w:after="0" w:line="240" w:lineRule="auto"/>
        <w:ind w:firstLine="709"/>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 цель проекта: _______________________________________________;</w:t>
      </w:r>
    </w:p>
    <w:p w:rsidR="00E66A0B" w:rsidRPr="00E66A0B" w:rsidRDefault="00E66A0B" w:rsidP="00E66A0B">
      <w:pPr>
        <w:tabs>
          <w:tab w:val="left" w:pos="567"/>
        </w:tabs>
        <w:spacing w:after="0" w:line="240" w:lineRule="auto"/>
        <w:ind w:firstLine="709"/>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 сроки реализации проекта: ____________________________________;</w:t>
      </w:r>
    </w:p>
    <w:p w:rsidR="00E66A0B" w:rsidRPr="00E66A0B" w:rsidRDefault="00E66A0B" w:rsidP="00E66A0B">
      <w:pPr>
        <w:spacing w:after="0" w:line="240" w:lineRule="auto"/>
        <w:ind w:firstLine="709"/>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 способ достижения цели: создание нового проекта, реконструкция, техническое перевооружение, расширение действующего производства, другое (указать).</w:t>
      </w:r>
    </w:p>
    <w:p w:rsidR="00E66A0B" w:rsidRPr="00E66A0B" w:rsidRDefault="00E66A0B" w:rsidP="00E66A0B">
      <w:pPr>
        <w:spacing w:after="0" w:line="240" w:lineRule="auto"/>
        <w:ind w:firstLine="709"/>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1.5. Финансовая структура проекта.</w:t>
      </w:r>
    </w:p>
    <w:p w:rsidR="00E66A0B" w:rsidRPr="00E66A0B" w:rsidRDefault="00E66A0B" w:rsidP="00E66A0B">
      <w:pPr>
        <w:spacing w:after="0" w:line="240" w:lineRule="auto"/>
        <w:ind w:left="709"/>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1.5.1. Общая стоимость проекта.</w:t>
      </w:r>
    </w:p>
    <w:p w:rsidR="00E66A0B" w:rsidRPr="00E66A0B" w:rsidRDefault="00E66A0B" w:rsidP="00E66A0B">
      <w:pPr>
        <w:spacing w:after="0" w:line="240" w:lineRule="auto"/>
        <w:ind w:firstLine="709"/>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1.5.2. Источники финансирования (указать).</w:t>
      </w:r>
    </w:p>
    <w:p w:rsidR="00E66A0B" w:rsidRPr="00E66A0B" w:rsidRDefault="00E66A0B" w:rsidP="00E66A0B">
      <w:pPr>
        <w:spacing w:after="0" w:line="240" w:lineRule="auto"/>
        <w:ind w:firstLine="709"/>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1.5.3. Схема финансирования (поступление денежных средств по этапам реализации проекта).</w:t>
      </w:r>
    </w:p>
    <w:p w:rsidR="00E66A0B" w:rsidRPr="00E66A0B" w:rsidRDefault="00E66A0B" w:rsidP="00E66A0B">
      <w:pPr>
        <w:spacing w:after="0" w:line="240" w:lineRule="auto"/>
        <w:ind w:firstLine="709"/>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1.6. Оценка экономической эффективности проекта.</w:t>
      </w:r>
    </w:p>
    <w:p w:rsidR="00E66A0B" w:rsidRPr="00E66A0B" w:rsidRDefault="00E66A0B" w:rsidP="00E66A0B">
      <w:pPr>
        <w:spacing w:after="0" w:line="240" w:lineRule="auto"/>
        <w:ind w:firstLine="709"/>
        <w:rPr>
          <w:rFonts w:ascii="Times New Roman" w:eastAsia="Times New Roman" w:hAnsi="Times New Roman" w:cs="Calibri"/>
          <w:sz w:val="28"/>
          <w:szCs w:val="28"/>
        </w:rPr>
      </w:pPr>
      <w:r w:rsidRPr="00E66A0B">
        <w:rPr>
          <w:rFonts w:ascii="Times New Roman" w:eastAsia="Times New Roman" w:hAnsi="Times New Roman" w:cs="Calibri"/>
          <w:sz w:val="28"/>
          <w:szCs w:val="28"/>
        </w:rPr>
        <w:t>2. Информация о КФХ, реализующем проект.</w:t>
      </w:r>
    </w:p>
    <w:p w:rsidR="00E66A0B" w:rsidRPr="00E66A0B" w:rsidRDefault="00E66A0B" w:rsidP="00E66A0B">
      <w:pPr>
        <w:spacing w:after="0" w:line="240" w:lineRule="auto"/>
        <w:ind w:firstLine="709"/>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Организационно-правовая форма КФХ: __________________________.</w:t>
      </w:r>
    </w:p>
    <w:p w:rsidR="00E66A0B" w:rsidRPr="00E66A0B" w:rsidRDefault="00E66A0B" w:rsidP="00E66A0B">
      <w:pPr>
        <w:spacing w:after="0" w:line="240" w:lineRule="auto"/>
        <w:ind w:firstLine="709"/>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Полное и сокращенное наименования КФХ: _______________________ __________________________________________________________________.</w:t>
      </w:r>
    </w:p>
    <w:p w:rsidR="00E66A0B" w:rsidRPr="00E66A0B" w:rsidRDefault="00E66A0B" w:rsidP="00E66A0B">
      <w:pPr>
        <w:spacing w:after="0" w:line="240" w:lineRule="auto"/>
        <w:ind w:firstLine="709"/>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Дата государственной регистрации КФХ: «___» _______________ г.</w:t>
      </w:r>
    </w:p>
    <w:p w:rsidR="00E66A0B" w:rsidRPr="00E66A0B" w:rsidRDefault="00E66A0B" w:rsidP="00E66A0B">
      <w:pPr>
        <w:spacing w:after="0" w:line="240" w:lineRule="auto"/>
        <w:ind w:firstLine="709"/>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ОГРН ________________________________________________________</w:t>
      </w:r>
    </w:p>
    <w:p w:rsidR="00E66A0B" w:rsidRPr="00E66A0B" w:rsidRDefault="00E66A0B" w:rsidP="00E66A0B">
      <w:pPr>
        <w:spacing w:after="0" w:line="240" w:lineRule="auto"/>
        <w:ind w:firstLine="709"/>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Среднесписочная численность работников – _____ человек, в том числе постоянных ‒ ______ человек.</w:t>
      </w:r>
    </w:p>
    <w:p w:rsidR="00E66A0B" w:rsidRPr="00E66A0B" w:rsidRDefault="00E66A0B" w:rsidP="00E66A0B">
      <w:pPr>
        <w:spacing w:after="0" w:line="240" w:lineRule="auto"/>
        <w:ind w:firstLine="709"/>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ОКТМО _____________________________________________________.</w:t>
      </w:r>
    </w:p>
    <w:p w:rsidR="00E66A0B" w:rsidRPr="00E66A0B" w:rsidRDefault="00E66A0B" w:rsidP="00E66A0B">
      <w:pPr>
        <w:spacing w:after="0" w:line="240" w:lineRule="auto"/>
        <w:ind w:firstLine="709"/>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Деятельность (с указанием кода ОКВЭД):</w:t>
      </w:r>
    </w:p>
    <w:p w:rsidR="00E66A0B" w:rsidRPr="00E66A0B" w:rsidRDefault="00E66A0B" w:rsidP="00E66A0B">
      <w:pPr>
        <w:spacing w:after="0" w:line="240" w:lineRule="auto"/>
        <w:ind w:firstLine="709"/>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основной вид деятельности: ____________________________________;</w:t>
      </w:r>
    </w:p>
    <w:p w:rsidR="00E66A0B" w:rsidRPr="00E66A0B" w:rsidRDefault="00E66A0B" w:rsidP="00E66A0B">
      <w:pPr>
        <w:spacing w:after="0" w:line="240" w:lineRule="auto"/>
        <w:ind w:firstLine="709"/>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текущая деятельность: ________________________________________;</w:t>
      </w:r>
    </w:p>
    <w:p w:rsidR="00E66A0B" w:rsidRPr="00E66A0B" w:rsidRDefault="00E66A0B" w:rsidP="00E66A0B">
      <w:pPr>
        <w:spacing w:after="0" w:line="240" w:lineRule="auto"/>
        <w:ind w:firstLine="709"/>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деятельность, предусмотренная с использованием гранта: ___________</w:t>
      </w:r>
    </w:p>
    <w:p w:rsidR="00E66A0B" w:rsidRPr="00E66A0B" w:rsidRDefault="00E66A0B" w:rsidP="00E66A0B">
      <w:pPr>
        <w:spacing w:after="0" w:line="240" w:lineRule="auto"/>
        <w:ind w:firstLine="709"/>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_____________________________________________________________.</w:t>
      </w:r>
    </w:p>
    <w:p w:rsidR="00E66A0B" w:rsidRPr="00E66A0B" w:rsidRDefault="00E66A0B" w:rsidP="00E66A0B">
      <w:pPr>
        <w:spacing w:after="0" w:line="240" w:lineRule="auto"/>
        <w:ind w:firstLine="709"/>
        <w:jc w:val="both"/>
        <w:rPr>
          <w:rFonts w:ascii="Times New Roman" w:eastAsia="Times New Roman" w:hAnsi="Times New Roman" w:cs="Calibri"/>
          <w:sz w:val="28"/>
        </w:rPr>
      </w:pPr>
      <w:r w:rsidRPr="00E66A0B">
        <w:rPr>
          <w:rFonts w:ascii="Times New Roman" w:eastAsia="Times New Roman" w:hAnsi="Times New Roman" w:cs="Calibri"/>
          <w:sz w:val="28"/>
          <w:szCs w:val="28"/>
        </w:rPr>
        <w:t>Система налогообложения:</w:t>
      </w:r>
      <w:r w:rsidRPr="00E66A0B">
        <w:rPr>
          <w:rFonts w:ascii="Times New Roman" w:eastAsia="Times New Roman" w:hAnsi="Times New Roman" w:cs="Calibri"/>
          <w:sz w:val="28"/>
        </w:rPr>
        <w:t xml:space="preserve"> _____________________________________.</w:t>
      </w:r>
    </w:p>
    <w:p w:rsidR="00E66A0B" w:rsidRPr="00E66A0B" w:rsidRDefault="00E66A0B" w:rsidP="00E66A0B">
      <w:pPr>
        <w:spacing w:after="0" w:line="240" w:lineRule="auto"/>
        <w:ind w:firstLine="709"/>
        <w:rPr>
          <w:rFonts w:ascii="Times New Roman" w:eastAsia="Times New Roman" w:hAnsi="Times New Roman" w:cs="Calibri"/>
          <w:sz w:val="28"/>
        </w:rPr>
      </w:pPr>
    </w:p>
    <w:p w:rsidR="00E66A0B" w:rsidRPr="00E66A0B" w:rsidRDefault="00E66A0B" w:rsidP="00E66A0B">
      <w:pPr>
        <w:spacing w:after="0" w:line="240" w:lineRule="auto"/>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lang w:val="en-US"/>
        </w:rPr>
        <w:t>II</w:t>
      </w:r>
      <w:r w:rsidRPr="00E66A0B">
        <w:rPr>
          <w:rFonts w:ascii="Times New Roman" w:eastAsia="Times New Roman" w:hAnsi="Times New Roman" w:cs="Calibri"/>
          <w:sz w:val="28"/>
          <w:szCs w:val="28"/>
        </w:rPr>
        <w:t>. Маркетинг и способы продвижения продукции</w:t>
      </w:r>
    </w:p>
    <w:p w:rsidR="00E66A0B" w:rsidRPr="00E66A0B" w:rsidRDefault="00E66A0B" w:rsidP="00E66A0B">
      <w:pPr>
        <w:spacing w:after="0" w:line="240" w:lineRule="auto"/>
        <w:ind w:firstLine="709"/>
        <w:jc w:val="both"/>
        <w:rPr>
          <w:rFonts w:ascii="Times New Roman" w:eastAsia="Times New Roman" w:hAnsi="Times New Roman" w:cs="Calibri"/>
          <w:sz w:val="28"/>
          <w:szCs w:val="28"/>
        </w:rPr>
      </w:pPr>
    </w:p>
    <w:p w:rsidR="00E66A0B" w:rsidRPr="00E66A0B" w:rsidRDefault="00E66A0B" w:rsidP="00E66A0B">
      <w:pPr>
        <w:spacing w:after="0" w:line="240" w:lineRule="auto"/>
        <w:ind w:firstLine="709"/>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1. Наименование и основные характеристики продукции.</w:t>
      </w:r>
    </w:p>
    <w:p w:rsidR="00E66A0B" w:rsidRPr="00E66A0B" w:rsidRDefault="00E66A0B" w:rsidP="00E66A0B">
      <w:pPr>
        <w:spacing w:after="0" w:line="240" w:lineRule="auto"/>
        <w:ind w:firstLine="709"/>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2. Анализ рынка сбыта продукции (обоснование рыночной ниши производимой продукции, состояние и перспективы развития, востребованность производимой продукции и ее конкурентоспособность).</w:t>
      </w:r>
    </w:p>
    <w:p w:rsidR="00E66A0B" w:rsidRPr="00E66A0B" w:rsidRDefault="00E66A0B" w:rsidP="00E66A0B">
      <w:pPr>
        <w:spacing w:after="0" w:line="240" w:lineRule="auto"/>
        <w:ind w:firstLine="709"/>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3. Характеристика ценообразования (обоснование ценовой политики, факторы, влияющие на колебание цен, сопоставление цен на свою продукцию и продукцию конкурентов).</w:t>
      </w:r>
    </w:p>
    <w:p w:rsidR="00E66A0B" w:rsidRPr="00E66A0B" w:rsidRDefault="00E66A0B" w:rsidP="00E66A0B">
      <w:pPr>
        <w:spacing w:after="0" w:line="240" w:lineRule="auto"/>
        <w:ind w:firstLine="709"/>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4. Каналы и объемы реализации продукции:</w:t>
      </w:r>
    </w:p>
    <w:p w:rsidR="00E66A0B" w:rsidRPr="00E66A0B" w:rsidRDefault="00E66A0B" w:rsidP="00E66A0B">
      <w:pPr>
        <w:spacing w:after="0" w:line="240" w:lineRule="auto"/>
        <w:ind w:firstLine="709"/>
        <w:rPr>
          <w:rFonts w:ascii="Times New Roman" w:eastAsia="Times New Roman" w:hAnsi="Times New Roman" w:cs="Calibri"/>
          <w:sz w:val="28"/>
          <w:szCs w:val="28"/>
        </w:rPr>
      </w:pPr>
    </w:p>
    <w:tbl>
      <w:tblPr>
        <w:tblW w:w="0" w:type="auto"/>
        <w:tblInd w:w="108" w:type="dxa"/>
        <w:tblLayout w:type="fixed"/>
        <w:tblLook w:val="04A0"/>
      </w:tblPr>
      <w:tblGrid>
        <w:gridCol w:w="657"/>
        <w:gridCol w:w="2320"/>
        <w:gridCol w:w="1941"/>
        <w:gridCol w:w="1471"/>
        <w:gridCol w:w="1594"/>
        <w:gridCol w:w="1373"/>
      </w:tblGrid>
      <w:tr w:rsidR="00E66A0B" w:rsidRPr="00E66A0B" w:rsidTr="003B4220">
        <w:tc>
          <w:tcPr>
            <w:tcW w:w="657" w:type="dxa"/>
            <w:vMerge w:val="restart"/>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 п/п</w:t>
            </w:r>
          </w:p>
        </w:tc>
        <w:tc>
          <w:tcPr>
            <w:tcW w:w="2320" w:type="dxa"/>
            <w:vMerge w:val="restart"/>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Наименование покупателя</w:t>
            </w:r>
          </w:p>
        </w:tc>
        <w:tc>
          <w:tcPr>
            <w:tcW w:w="5006" w:type="dxa"/>
            <w:gridSpan w:val="3"/>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Предмет договора</w:t>
            </w:r>
          </w:p>
        </w:tc>
        <w:tc>
          <w:tcPr>
            <w:tcW w:w="1373" w:type="dxa"/>
            <w:vMerge w:val="restart"/>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Срок действия договора</w:t>
            </w:r>
          </w:p>
        </w:tc>
      </w:tr>
      <w:tr w:rsidR="00E66A0B" w:rsidRPr="00E66A0B" w:rsidTr="003B4220">
        <w:tc>
          <w:tcPr>
            <w:tcW w:w="657"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ind w:firstLine="709"/>
              <w:rPr>
                <w:rFonts w:ascii="Times New Roman" w:eastAsia="Times New Roman" w:hAnsi="Times New Roman" w:cs="Calibri"/>
                <w:sz w:val="24"/>
                <w:szCs w:val="24"/>
              </w:rPr>
            </w:pPr>
          </w:p>
        </w:tc>
        <w:tc>
          <w:tcPr>
            <w:tcW w:w="2320"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ind w:firstLine="709"/>
              <w:rPr>
                <w:rFonts w:ascii="Times New Roman" w:eastAsia="Times New Roman" w:hAnsi="Times New Roman" w:cs="Calibri"/>
                <w:sz w:val="24"/>
                <w:szCs w:val="24"/>
              </w:rPr>
            </w:pPr>
          </w:p>
        </w:tc>
        <w:tc>
          <w:tcPr>
            <w:tcW w:w="1941"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наименование реализуемой продукции</w:t>
            </w:r>
          </w:p>
        </w:tc>
        <w:tc>
          <w:tcPr>
            <w:tcW w:w="1471"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единица измерения</w:t>
            </w:r>
          </w:p>
        </w:tc>
        <w:tc>
          <w:tcPr>
            <w:tcW w:w="1594"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количество</w:t>
            </w:r>
          </w:p>
        </w:tc>
        <w:tc>
          <w:tcPr>
            <w:tcW w:w="1373"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ind w:firstLine="709"/>
              <w:rPr>
                <w:rFonts w:ascii="Times New Roman" w:eastAsia="Times New Roman" w:hAnsi="Times New Roman" w:cs="Calibri"/>
                <w:sz w:val="24"/>
                <w:szCs w:val="24"/>
              </w:rPr>
            </w:pPr>
          </w:p>
        </w:tc>
      </w:tr>
      <w:tr w:rsidR="00E66A0B" w:rsidRPr="00E66A0B" w:rsidTr="003B4220">
        <w:tc>
          <w:tcPr>
            <w:tcW w:w="65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1</w:t>
            </w:r>
          </w:p>
        </w:tc>
        <w:tc>
          <w:tcPr>
            <w:tcW w:w="232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2</w:t>
            </w:r>
          </w:p>
        </w:tc>
        <w:tc>
          <w:tcPr>
            <w:tcW w:w="1941"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3</w:t>
            </w:r>
          </w:p>
        </w:tc>
        <w:tc>
          <w:tcPr>
            <w:tcW w:w="1471"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4</w:t>
            </w:r>
          </w:p>
        </w:tc>
        <w:tc>
          <w:tcPr>
            <w:tcW w:w="159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5</w:t>
            </w:r>
          </w:p>
        </w:tc>
        <w:tc>
          <w:tcPr>
            <w:tcW w:w="137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6</w:t>
            </w:r>
          </w:p>
        </w:tc>
      </w:tr>
      <w:tr w:rsidR="00E66A0B" w:rsidRPr="00E66A0B" w:rsidTr="003B4220">
        <w:tc>
          <w:tcPr>
            <w:tcW w:w="65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sz w:val="24"/>
                <w:szCs w:val="24"/>
              </w:rPr>
            </w:pPr>
          </w:p>
        </w:tc>
        <w:tc>
          <w:tcPr>
            <w:tcW w:w="232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sz w:val="24"/>
                <w:szCs w:val="24"/>
              </w:rPr>
            </w:pPr>
          </w:p>
        </w:tc>
        <w:tc>
          <w:tcPr>
            <w:tcW w:w="1941"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sz w:val="24"/>
                <w:szCs w:val="24"/>
              </w:rPr>
            </w:pPr>
          </w:p>
        </w:tc>
        <w:tc>
          <w:tcPr>
            <w:tcW w:w="1471"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sz w:val="24"/>
                <w:szCs w:val="24"/>
              </w:rPr>
            </w:pPr>
          </w:p>
        </w:tc>
        <w:tc>
          <w:tcPr>
            <w:tcW w:w="159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sz w:val="24"/>
                <w:szCs w:val="24"/>
              </w:rPr>
            </w:pPr>
          </w:p>
        </w:tc>
        <w:tc>
          <w:tcPr>
            <w:tcW w:w="137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sz w:val="24"/>
                <w:szCs w:val="24"/>
              </w:rPr>
            </w:pPr>
          </w:p>
        </w:tc>
      </w:tr>
    </w:tbl>
    <w:p w:rsidR="00E66A0B" w:rsidRPr="00E66A0B" w:rsidRDefault="00E66A0B" w:rsidP="00E66A0B">
      <w:pPr>
        <w:spacing w:after="0" w:line="240" w:lineRule="auto"/>
        <w:ind w:firstLine="709"/>
        <w:rPr>
          <w:rFonts w:ascii="Times New Roman" w:eastAsia="Times New Roman" w:hAnsi="Times New Roman" w:cs="Calibri"/>
          <w:sz w:val="28"/>
          <w:szCs w:val="28"/>
        </w:rPr>
      </w:pPr>
    </w:p>
    <w:p w:rsidR="00E66A0B" w:rsidRPr="00E66A0B" w:rsidRDefault="00E66A0B" w:rsidP="00E66A0B">
      <w:pPr>
        <w:spacing w:after="0" w:line="240" w:lineRule="auto"/>
        <w:ind w:firstLine="709"/>
        <w:jc w:val="both"/>
        <w:rPr>
          <w:rFonts w:ascii="Times New Roman" w:eastAsia="Times New Roman" w:hAnsi="Times New Roman" w:cs="Calibri"/>
          <w:sz w:val="28"/>
          <w:szCs w:val="28"/>
        </w:rPr>
      </w:pPr>
      <w:r w:rsidRPr="00E66A0B">
        <w:rPr>
          <w:rFonts w:ascii="Times New Roman" w:eastAsia="Times New Roman" w:hAnsi="Times New Roman" w:cs="Calibri"/>
          <w:sz w:val="28"/>
        </w:rPr>
        <w:t>5</w:t>
      </w:r>
      <w:r w:rsidRPr="00E66A0B">
        <w:rPr>
          <w:rFonts w:ascii="Times New Roman" w:eastAsia="Times New Roman" w:hAnsi="Times New Roman" w:cs="Calibri"/>
          <w:sz w:val="28"/>
          <w:szCs w:val="28"/>
        </w:rPr>
        <w:t>. Потенциальные потребители продукции.</w:t>
      </w:r>
    </w:p>
    <w:p w:rsidR="00E66A0B" w:rsidRPr="00E66A0B" w:rsidRDefault="00E66A0B" w:rsidP="00E66A0B">
      <w:pPr>
        <w:spacing w:after="0" w:line="240" w:lineRule="auto"/>
        <w:ind w:firstLine="709"/>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6. Основные конкуренты (название, местонахождение). Основные конкурентные преимущества производимой продукции по сравнению с аналогичной продукцией конкурентов.</w:t>
      </w:r>
    </w:p>
    <w:p w:rsidR="00E66A0B" w:rsidRPr="00E66A0B" w:rsidRDefault="00E66A0B" w:rsidP="00E66A0B">
      <w:pPr>
        <w:spacing w:after="0" w:line="240" w:lineRule="auto"/>
        <w:ind w:firstLine="709"/>
        <w:rPr>
          <w:rFonts w:ascii="Times New Roman" w:eastAsia="Times New Roman" w:hAnsi="Times New Roman" w:cs="Calibri"/>
          <w:sz w:val="28"/>
          <w:szCs w:val="28"/>
        </w:rPr>
        <w:sectPr w:rsidR="00E66A0B" w:rsidRPr="00E66A0B" w:rsidSect="003B4220">
          <w:pgSz w:w="11906" w:h="16838"/>
          <w:pgMar w:top="1134" w:right="567" w:bottom="1134" w:left="1985" w:header="709" w:footer="709" w:gutter="0"/>
          <w:pgNumType w:start="1"/>
          <w:cols w:space="708"/>
          <w:titlePg/>
          <w:docGrid w:linePitch="381"/>
        </w:sectPr>
      </w:pPr>
      <w:r w:rsidRPr="00E66A0B">
        <w:rPr>
          <w:rFonts w:ascii="Times New Roman" w:eastAsia="Times New Roman" w:hAnsi="Times New Roman" w:cs="Calibri"/>
          <w:sz w:val="28"/>
          <w:szCs w:val="28"/>
        </w:rPr>
        <w:t>7. Вывод.</w:t>
      </w:r>
    </w:p>
    <w:p w:rsidR="00E66A0B" w:rsidRPr="00E66A0B" w:rsidRDefault="00E66A0B" w:rsidP="00E66A0B">
      <w:pPr>
        <w:spacing w:after="0" w:line="240" w:lineRule="auto"/>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lang w:val="en-US"/>
        </w:rPr>
        <w:t>III</w:t>
      </w:r>
      <w:r w:rsidRPr="00E66A0B">
        <w:rPr>
          <w:rFonts w:ascii="Times New Roman" w:eastAsia="Times New Roman" w:hAnsi="Times New Roman" w:cs="Calibri"/>
          <w:sz w:val="28"/>
          <w:szCs w:val="28"/>
        </w:rPr>
        <w:t>.Организация производства</w:t>
      </w:r>
    </w:p>
    <w:p w:rsidR="00E66A0B" w:rsidRPr="00E66A0B" w:rsidRDefault="00E66A0B" w:rsidP="00E66A0B">
      <w:pPr>
        <w:spacing w:after="0" w:line="240" w:lineRule="auto"/>
        <w:ind w:firstLine="709"/>
        <w:jc w:val="both"/>
        <w:rPr>
          <w:rFonts w:ascii="Times New Roman" w:eastAsia="Times New Roman" w:hAnsi="Times New Roman" w:cs="Calibri"/>
          <w:sz w:val="28"/>
          <w:szCs w:val="28"/>
        </w:rPr>
      </w:pPr>
    </w:p>
    <w:p w:rsidR="00E66A0B" w:rsidRPr="00E66A0B" w:rsidRDefault="00E66A0B" w:rsidP="00E66A0B">
      <w:pPr>
        <w:spacing w:after="0" w:line="240" w:lineRule="auto"/>
        <w:ind w:firstLine="709"/>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1. Степень готовности проекта (описать имеющийся вариант):</w:t>
      </w:r>
    </w:p>
    <w:p w:rsidR="00E66A0B" w:rsidRPr="00E66A0B" w:rsidRDefault="00E66A0B" w:rsidP="00E66A0B">
      <w:pPr>
        <w:tabs>
          <w:tab w:val="left" w:pos="993"/>
        </w:tabs>
        <w:spacing w:after="0" w:line="240" w:lineRule="auto"/>
        <w:ind w:firstLine="709"/>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 только идея проекта;</w:t>
      </w:r>
    </w:p>
    <w:p w:rsidR="00E66A0B" w:rsidRPr="00E66A0B" w:rsidRDefault="00E66A0B" w:rsidP="00E66A0B">
      <w:pPr>
        <w:tabs>
          <w:tab w:val="left" w:pos="993"/>
        </w:tabs>
        <w:spacing w:after="0" w:line="240" w:lineRule="auto"/>
        <w:ind w:firstLine="709"/>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 наличие проектно-сметной документации;</w:t>
      </w:r>
    </w:p>
    <w:p w:rsidR="00E66A0B" w:rsidRPr="00E66A0B" w:rsidRDefault="00E66A0B" w:rsidP="00E66A0B">
      <w:pPr>
        <w:tabs>
          <w:tab w:val="left" w:pos="993"/>
        </w:tabs>
        <w:spacing w:after="0" w:line="240" w:lineRule="auto"/>
        <w:ind w:firstLine="709"/>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 работы по строительству, реконструкции, модернизации проекта начаты;</w:t>
      </w:r>
    </w:p>
    <w:p w:rsidR="00E66A0B" w:rsidRPr="00E66A0B" w:rsidRDefault="00E66A0B" w:rsidP="00E66A0B">
      <w:pPr>
        <w:tabs>
          <w:tab w:val="left" w:pos="993"/>
        </w:tabs>
        <w:spacing w:after="0" w:line="240" w:lineRule="auto"/>
        <w:ind w:firstLine="709"/>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 ведется производство.</w:t>
      </w:r>
    </w:p>
    <w:p w:rsidR="00E66A0B" w:rsidRPr="00E66A0B" w:rsidRDefault="00E66A0B" w:rsidP="00E66A0B">
      <w:pPr>
        <w:spacing w:after="0" w:line="240" w:lineRule="auto"/>
        <w:ind w:firstLine="709"/>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2. Обеспеченность ресурсами (с указанием вида собственности):</w:t>
      </w:r>
    </w:p>
    <w:p w:rsidR="00E66A0B" w:rsidRPr="00E66A0B" w:rsidRDefault="00E66A0B" w:rsidP="00E66A0B">
      <w:pPr>
        <w:tabs>
          <w:tab w:val="left" w:pos="993"/>
        </w:tabs>
        <w:spacing w:after="0" w:line="240" w:lineRule="auto"/>
        <w:ind w:firstLine="709"/>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 наличие сельскохозяйственных животных;</w:t>
      </w:r>
    </w:p>
    <w:p w:rsidR="00E66A0B" w:rsidRPr="00E66A0B" w:rsidRDefault="00E66A0B" w:rsidP="00E66A0B">
      <w:pPr>
        <w:tabs>
          <w:tab w:val="left" w:pos="993"/>
        </w:tabs>
        <w:spacing w:after="0" w:line="240" w:lineRule="auto"/>
        <w:ind w:firstLine="709"/>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 наличие производственных площадей;</w:t>
      </w:r>
    </w:p>
    <w:p w:rsidR="00E66A0B" w:rsidRPr="00E66A0B" w:rsidRDefault="00E66A0B" w:rsidP="00E66A0B">
      <w:pPr>
        <w:tabs>
          <w:tab w:val="left" w:pos="993"/>
        </w:tabs>
        <w:spacing w:after="0" w:line="240" w:lineRule="auto"/>
        <w:ind w:firstLine="709"/>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 наличие земельных ресурсов;</w:t>
      </w:r>
    </w:p>
    <w:p w:rsidR="00E66A0B" w:rsidRPr="00E66A0B" w:rsidRDefault="00E66A0B" w:rsidP="00E66A0B">
      <w:pPr>
        <w:tabs>
          <w:tab w:val="left" w:pos="993"/>
        </w:tabs>
        <w:spacing w:after="0" w:line="240" w:lineRule="auto"/>
        <w:ind w:firstLine="709"/>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 наличие сельскохозяйственной техники, транспорта, оборудования;</w:t>
      </w:r>
    </w:p>
    <w:p w:rsidR="00E66A0B" w:rsidRPr="00E66A0B" w:rsidRDefault="00E66A0B" w:rsidP="00E66A0B">
      <w:pPr>
        <w:tabs>
          <w:tab w:val="left" w:pos="993"/>
        </w:tabs>
        <w:spacing w:after="0" w:line="240" w:lineRule="auto"/>
        <w:ind w:firstLine="709"/>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 наличие трудовых ресурсов;</w:t>
      </w:r>
    </w:p>
    <w:p w:rsidR="00E66A0B" w:rsidRPr="00E66A0B" w:rsidRDefault="00E66A0B" w:rsidP="00E66A0B">
      <w:pPr>
        <w:tabs>
          <w:tab w:val="left" w:pos="993"/>
        </w:tabs>
        <w:spacing w:after="0" w:line="240" w:lineRule="auto"/>
        <w:ind w:firstLine="709"/>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 наличие денежных средств.</w:t>
      </w:r>
    </w:p>
    <w:p w:rsidR="00E66A0B" w:rsidRPr="00E66A0B" w:rsidRDefault="00E66A0B" w:rsidP="00E66A0B">
      <w:pPr>
        <w:spacing w:after="0" w:line="240" w:lineRule="auto"/>
        <w:ind w:firstLine="709"/>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3. Технико-экономические показатели проекта:</w:t>
      </w:r>
    </w:p>
    <w:p w:rsidR="00E66A0B" w:rsidRPr="00E66A0B" w:rsidRDefault="00E66A0B" w:rsidP="00E66A0B">
      <w:pPr>
        <w:spacing w:after="0" w:line="240" w:lineRule="auto"/>
        <w:ind w:firstLine="709"/>
        <w:rPr>
          <w:rFonts w:ascii="Times New Roman" w:eastAsia="Times New Roman" w:hAnsi="Times New Roman" w:cs="Calibri"/>
          <w:sz w:val="28"/>
          <w:szCs w:val="28"/>
        </w:rPr>
      </w:pPr>
    </w:p>
    <w:tbl>
      <w:tblPr>
        <w:tblW w:w="0" w:type="auto"/>
        <w:tblInd w:w="108" w:type="dxa"/>
        <w:tblLook w:val="04A0"/>
      </w:tblPr>
      <w:tblGrid>
        <w:gridCol w:w="567"/>
        <w:gridCol w:w="4395"/>
        <w:gridCol w:w="1984"/>
        <w:gridCol w:w="2410"/>
      </w:tblGrid>
      <w:tr w:rsidR="00E66A0B" w:rsidRPr="00E66A0B" w:rsidTr="003B4220">
        <w:tc>
          <w:tcPr>
            <w:tcW w:w="567" w:type="dxa"/>
            <w:vMerge w:val="restart"/>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w:t>
            </w:r>
          </w:p>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п</w:t>
            </w:r>
            <w:r w:rsidRPr="00E66A0B">
              <w:rPr>
                <w:rFonts w:ascii="Times New Roman" w:eastAsia="Times New Roman" w:hAnsi="Times New Roman" w:cs="Calibri"/>
                <w:sz w:val="24"/>
                <w:szCs w:val="24"/>
                <w:lang w:val="en-US"/>
              </w:rPr>
              <w:t>/</w:t>
            </w:r>
            <w:r w:rsidRPr="00E66A0B">
              <w:rPr>
                <w:rFonts w:ascii="Times New Roman" w:eastAsia="Times New Roman" w:hAnsi="Times New Roman" w:cs="Calibri"/>
                <w:sz w:val="24"/>
                <w:szCs w:val="24"/>
              </w:rPr>
              <w:t>п</w:t>
            </w:r>
          </w:p>
        </w:tc>
        <w:tc>
          <w:tcPr>
            <w:tcW w:w="8789" w:type="dxa"/>
            <w:gridSpan w:val="3"/>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Наименование оборудования, техники, помещений</w:t>
            </w:r>
          </w:p>
        </w:tc>
      </w:tr>
      <w:tr w:rsidR="00E66A0B" w:rsidRPr="00E66A0B" w:rsidTr="003B4220">
        <w:tc>
          <w:tcPr>
            <w:tcW w:w="567"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4395" w:type="dxa"/>
            <w:vMerge w:val="restart"/>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имеется в наличии</w:t>
            </w:r>
          </w:p>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(с указанием права собственности)</w:t>
            </w:r>
          </w:p>
        </w:tc>
        <w:tc>
          <w:tcPr>
            <w:tcW w:w="4394" w:type="dxa"/>
            <w:gridSpan w:val="2"/>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необходимо приобрести</w:t>
            </w:r>
          </w:p>
        </w:tc>
      </w:tr>
      <w:tr w:rsidR="00E66A0B" w:rsidRPr="00E66A0B" w:rsidTr="003B4220">
        <w:tc>
          <w:tcPr>
            <w:tcW w:w="567"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4395"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1984"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наименование</w:t>
            </w:r>
          </w:p>
        </w:tc>
        <w:tc>
          <w:tcPr>
            <w:tcW w:w="2410"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затраты, тыс. руб.</w:t>
            </w:r>
          </w:p>
        </w:tc>
      </w:tr>
      <w:tr w:rsidR="00E66A0B" w:rsidRPr="00E66A0B" w:rsidTr="003B4220">
        <w:tc>
          <w:tcPr>
            <w:tcW w:w="56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1</w:t>
            </w:r>
          </w:p>
        </w:tc>
        <w:tc>
          <w:tcPr>
            <w:tcW w:w="4395"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2</w:t>
            </w:r>
          </w:p>
        </w:tc>
        <w:tc>
          <w:tcPr>
            <w:tcW w:w="198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3</w:t>
            </w:r>
          </w:p>
        </w:tc>
        <w:tc>
          <w:tcPr>
            <w:tcW w:w="241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4</w:t>
            </w:r>
          </w:p>
        </w:tc>
      </w:tr>
      <w:tr w:rsidR="00E66A0B" w:rsidRPr="00E66A0B" w:rsidTr="003B4220">
        <w:tc>
          <w:tcPr>
            <w:tcW w:w="56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4395"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198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241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p>
        </w:tc>
      </w:tr>
      <w:tr w:rsidR="00E66A0B" w:rsidRPr="00E66A0B" w:rsidTr="003B4220">
        <w:tc>
          <w:tcPr>
            <w:tcW w:w="56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4395"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Итого</w:t>
            </w:r>
          </w:p>
        </w:tc>
        <w:tc>
          <w:tcPr>
            <w:tcW w:w="1984"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241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p>
        </w:tc>
      </w:tr>
    </w:tbl>
    <w:p w:rsidR="00E66A0B" w:rsidRPr="00E66A0B" w:rsidRDefault="00E66A0B" w:rsidP="00E66A0B">
      <w:pPr>
        <w:spacing w:after="0" w:line="240" w:lineRule="auto"/>
        <w:ind w:firstLine="709"/>
        <w:contextualSpacing/>
        <w:rPr>
          <w:rFonts w:ascii="Times New Roman" w:eastAsia="Times New Roman" w:hAnsi="Times New Roman" w:cs="Calibri"/>
          <w:sz w:val="28"/>
          <w:szCs w:val="28"/>
        </w:rPr>
      </w:pPr>
    </w:p>
    <w:p w:rsidR="00E66A0B" w:rsidRPr="00E66A0B" w:rsidRDefault="00E66A0B" w:rsidP="00E66A0B">
      <w:pPr>
        <w:spacing w:after="0" w:line="240" w:lineRule="auto"/>
        <w:ind w:firstLine="709"/>
        <w:contextualSpacing/>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4. Трудовые ресурсы:</w:t>
      </w:r>
    </w:p>
    <w:p w:rsidR="00E66A0B" w:rsidRPr="00E66A0B" w:rsidRDefault="00E66A0B" w:rsidP="00E66A0B">
      <w:pPr>
        <w:spacing w:after="0" w:line="240" w:lineRule="auto"/>
        <w:ind w:left="1637"/>
        <w:contextualSpacing/>
        <w:rPr>
          <w:rFonts w:ascii="Times New Roman" w:eastAsia="Times New Roman" w:hAnsi="Times New Roman" w:cs="Calibri"/>
          <w:sz w:val="28"/>
          <w:szCs w:val="28"/>
        </w:rPr>
      </w:pPr>
    </w:p>
    <w:tbl>
      <w:tblPr>
        <w:tblW w:w="0" w:type="auto"/>
        <w:tblInd w:w="108" w:type="dxa"/>
        <w:tblLook w:val="04A0"/>
      </w:tblPr>
      <w:tblGrid>
        <w:gridCol w:w="2284"/>
        <w:gridCol w:w="2392"/>
        <w:gridCol w:w="2393"/>
        <w:gridCol w:w="2287"/>
      </w:tblGrid>
      <w:tr w:rsidR="00E66A0B" w:rsidRPr="00E66A0B" w:rsidTr="003B4220">
        <w:tc>
          <w:tcPr>
            <w:tcW w:w="2284"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Должность</w:t>
            </w:r>
          </w:p>
        </w:tc>
        <w:tc>
          <w:tcPr>
            <w:tcW w:w="2392"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Дата создания рабочего места</w:t>
            </w:r>
          </w:p>
        </w:tc>
        <w:tc>
          <w:tcPr>
            <w:tcW w:w="2393"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Количество созданных рабочих мест</w:t>
            </w:r>
          </w:p>
        </w:tc>
        <w:tc>
          <w:tcPr>
            <w:tcW w:w="2287"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Заработная плата в месяц, руб.</w:t>
            </w:r>
          </w:p>
        </w:tc>
      </w:tr>
      <w:tr w:rsidR="00E66A0B" w:rsidRPr="00E66A0B" w:rsidTr="003B4220">
        <w:tc>
          <w:tcPr>
            <w:tcW w:w="228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1</w:t>
            </w:r>
          </w:p>
        </w:tc>
        <w:tc>
          <w:tcPr>
            <w:tcW w:w="2392"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2</w:t>
            </w:r>
          </w:p>
        </w:tc>
        <w:tc>
          <w:tcPr>
            <w:tcW w:w="239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3</w:t>
            </w:r>
          </w:p>
        </w:tc>
        <w:tc>
          <w:tcPr>
            <w:tcW w:w="228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4</w:t>
            </w:r>
          </w:p>
        </w:tc>
      </w:tr>
      <w:tr w:rsidR="00E66A0B" w:rsidRPr="00E66A0B" w:rsidTr="003B4220">
        <w:tc>
          <w:tcPr>
            <w:tcW w:w="228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2392"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239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228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p>
        </w:tc>
      </w:tr>
    </w:tbl>
    <w:p w:rsidR="00E66A0B" w:rsidRPr="00E66A0B" w:rsidRDefault="00E66A0B" w:rsidP="00E66A0B">
      <w:pPr>
        <w:spacing w:after="0" w:line="240" w:lineRule="auto"/>
        <w:ind w:firstLine="709"/>
        <w:jc w:val="both"/>
        <w:rPr>
          <w:rFonts w:ascii="Times New Roman" w:eastAsia="Times New Roman" w:hAnsi="Times New Roman" w:cs="Calibri"/>
          <w:sz w:val="28"/>
        </w:rPr>
      </w:pPr>
    </w:p>
    <w:p w:rsidR="00E66A0B" w:rsidRPr="00E66A0B" w:rsidRDefault="00E66A0B" w:rsidP="00E66A0B">
      <w:pPr>
        <w:spacing w:after="0" w:line="240" w:lineRule="auto"/>
        <w:jc w:val="both"/>
        <w:rPr>
          <w:rFonts w:ascii="Times New Roman" w:eastAsia="Times New Roman" w:hAnsi="Times New Roman" w:cs="Times New Roman"/>
          <w:sz w:val="28"/>
          <w:szCs w:val="28"/>
        </w:rPr>
        <w:sectPr w:rsidR="00E66A0B" w:rsidRPr="00E66A0B" w:rsidSect="003B4220">
          <w:pgSz w:w="11906" w:h="16838"/>
          <w:pgMar w:top="1134" w:right="567" w:bottom="1134" w:left="1985" w:header="709" w:footer="709" w:gutter="0"/>
          <w:cols w:space="708"/>
          <w:docGrid w:linePitch="381"/>
        </w:sectPr>
      </w:pPr>
    </w:p>
    <w:p w:rsidR="00E66A0B" w:rsidRPr="00E66A0B" w:rsidRDefault="00E66A0B" w:rsidP="00E66A0B">
      <w:pPr>
        <w:spacing w:after="0" w:line="240" w:lineRule="auto"/>
        <w:ind w:firstLine="709"/>
        <w:contextualSpacing/>
        <w:jc w:val="both"/>
        <w:rPr>
          <w:rFonts w:ascii="Times New Roman" w:eastAsia="Times New Roman" w:hAnsi="Times New Roman" w:cs="Calibri"/>
          <w:sz w:val="28"/>
        </w:rPr>
      </w:pPr>
      <w:r w:rsidRPr="00E66A0B">
        <w:rPr>
          <w:rFonts w:ascii="Times New Roman" w:eastAsia="Times New Roman" w:hAnsi="Times New Roman" w:cs="Calibri"/>
          <w:sz w:val="28"/>
        </w:rPr>
        <w:t>5. Кормовая база (для проектов в области животноводства).</w:t>
      </w:r>
    </w:p>
    <w:p w:rsidR="00E66A0B" w:rsidRPr="00E66A0B" w:rsidRDefault="00E66A0B" w:rsidP="00E66A0B">
      <w:pPr>
        <w:spacing w:after="0" w:line="240" w:lineRule="auto"/>
        <w:ind w:firstLine="709"/>
        <w:contextualSpacing/>
        <w:jc w:val="both"/>
        <w:rPr>
          <w:rFonts w:ascii="Times New Roman" w:eastAsia="Times New Roman" w:hAnsi="Times New Roman" w:cs="Calibri"/>
          <w:sz w:val="28"/>
        </w:rPr>
      </w:pPr>
      <w:r w:rsidRPr="00E66A0B">
        <w:rPr>
          <w:rFonts w:ascii="Times New Roman" w:eastAsia="Times New Roman" w:hAnsi="Times New Roman" w:cs="Calibri"/>
          <w:sz w:val="28"/>
        </w:rPr>
        <w:t>5.1. Движение поголовья животных:</w:t>
      </w:r>
    </w:p>
    <w:p w:rsidR="00E66A0B" w:rsidRPr="00E66A0B" w:rsidRDefault="00E66A0B" w:rsidP="00E66A0B">
      <w:pPr>
        <w:spacing w:after="0" w:line="240" w:lineRule="auto"/>
        <w:contextualSpacing/>
        <w:jc w:val="both"/>
        <w:rPr>
          <w:rFonts w:ascii="Times New Roman" w:eastAsia="Times New Roman" w:hAnsi="Times New Roman" w:cs="Calibri"/>
          <w:sz w:val="28"/>
        </w:rPr>
      </w:pPr>
    </w:p>
    <w:p w:rsidR="00E66A0B" w:rsidRPr="00E66A0B" w:rsidRDefault="00E66A0B" w:rsidP="00E66A0B">
      <w:pPr>
        <w:spacing w:after="0" w:line="240" w:lineRule="auto"/>
        <w:ind w:firstLine="709"/>
        <w:jc w:val="right"/>
        <w:rPr>
          <w:rFonts w:ascii="Times New Roman" w:eastAsia="Times New Roman" w:hAnsi="Times New Roman" w:cs="Calibri"/>
          <w:sz w:val="28"/>
        </w:rPr>
      </w:pPr>
      <w:r w:rsidRPr="00E66A0B">
        <w:rPr>
          <w:rFonts w:ascii="Times New Roman" w:eastAsia="Times New Roman" w:hAnsi="Times New Roman" w:cs="Calibri"/>
          <w:sz w:val="28"/>
        </w:rPr>
        <w:t>Голов</w:t>
      </w:r>
    </w:p>
    <w:tbl>
      <w:tblPr>
        <w:tblW w:w="146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4977"/>
        <w:gridCol w:w="1606"/>
        <w:gridCol w:w="1607"/>
        <w:gridCol w:w="1606"/>
        <w:gridCol w:w="1607"/>
        <w:gridCol w:w="1795"/>
        <w:gridCol w:w="1418"/>
      </w:tblGrid>
      <w:tr w:rsidR="00E66A0B" w:rsidRPr="00E66A0B" w:rsidTr="003B4220">
        <w:trPr>
          <w:trHeight w:val="489"/>
        </w:trPr>
        <w:tc>
          <w:tcPr>
            <w:tcW w:w="4977" w:type="dxa"/>
            <w:shd w:val="clear" w:color="auto" w:fill="auto"/>
            <w:noWrap/>
            <w:tcMar>
              <w:top w:w="15" w:type="dxa"/>
              <w:left w:w="15" w:type="dxa"/>
              <w:bottom w:w="0" w:type="dxa"/>
              <w:right w:w="15" w:type="dxa"/>
            </w:tcMar>
            <w:hideMark/>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rPr>
            </w:pPr>
            <w:r w:rsidRPr="00E66A0B">
              <w:rPr>
                <w:rFonts w:ascii="Times New Roman" w:eastAsia="Times New Roman" w:hAnsi="Times New Roman" w:cs="Times New Roman"/>
                <w:color w:val="000000"/>
                <w:sz w:val="28"/>
                <w:szCs w:val="28"/>
              </w:rPr>
              <w:t>Наименование показателя</w:t>
            </w:r>
          </w:p>
        </w:tc>
        <w:tc>
          <w:tcPr>
            <w:tcW w:w="1606" w:type="dxa"/>
            <w:shd w:val="clear" w:color="auto" w:fill="auto"/>
            <w:noWrap/>
            <w:tcMar>
              <w:top w:w="15" w:type="dxa"/>
              <w:left w:w="15" w:type="dxa"/>
              <w:bottom w:w="0" w:type="dxa"/>
              <w:right w:w="15" w:type="dxa"/>
            </w:tcMar>
            <w:hideMark/>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r w:rsidRPr="00E66A0B">
              <w:rPr>
                <w:rFonts w:ascii="Times New Roman" w:eastAsia="Times New Roman" w:hAnsi="Times New Roman" w:cs="Times New Roman"/>
                <w:color w:val="000000"/>
                <w:sz w:val="28"/>
                <w:szCs w:val="28"/>
                <w:lang w:eastAsia="ru-RU"/>
              </w:rPr>
              <w:t xml:space="preserve">Текущий </w:t>
            </w:r>
          </w:p>
          <w:p w:rsidR="00E66A0B" w:rsidRPr="00E66A0B" w:rsidRDefault="00E66A0B" w:rsidP="00E66A0B">
            <w:pPr>
              <w:spacing w:after="0" w:line="240" w:lineRule="auto"/>
              <w:jc w:val="center"/>
              <w:rPr>
                <w:rFonts w:ascii="Times New Roman" w:eastAsia="Times New Roman" w:hAnsi="Times New Roman" w:cs="Times New Roman"/>
                <w:color w:val="000000"/>
                <w:sz w:val="28"/>
                <w:szCs w:val="28"/>
              </w:rPr>
            </w:pPr>
            <w:r w:rsidRPr="00E66A0B">
              <w:rPr>
                <w:rFonts w:ascii="Times New Roman" w:eastAsia="Times New Roman" w:hAnsi="Times New Roman" w:cs="Times New Roman"/>
                <w:color w:val="000000"/>
                <w:sz w:val="28"/>
                <w:szCs w:val="28"/>
                <w:lang w:eastAsia="ru-RU"/>
              </w:rPr>
              <w:t>год</w:t>
            </w:r>
          </w:p>
        </w:tc>
        <w:tc>
          <w:tcPr>
            <w:tcW w:w="1607" w:type="dxa"/>
            <w:shd w:val="clear" w:color="auto" w:fill="auto"/>
            <w:noWrap/>
            <w:tcMar>
              <w:top w:w="15" w:type="dxa"/>
              <w:left w:w="15" w:type="dxa"/>
              <w:bottom w:w="0" w:type="dxa"/>
              <w:right w:w="15" w:type="dxa"/>
            </w:tcMar>
            <w:hideMark/>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r w:rsidRPr="00E66A0B">
              <w:rPr>
                <w:rFonts w:ascii="Times New Roman" w:eastAsia="Times New Roman" w:hAnsi="Times New Roman" w:cs="Times New Roman"/>
                <w:color w:val="000000"/>
                <w:sz w:val="28"/>
                <w:szCs w:val="28"/>
                <w:lang w:eastAsia="ru-RU"/>
              </w:rPr>
              <w:t xml:space="preserve">Первый </w:t>
            </w:r>
          </w:p>
          <w:p w:rsidR="00E66A0B" w:rsidRPr="00E66A0B" w:rsidRDefault="00E66A0B" w:rsidP="00E66A0B">
            <w:pPr>
              <w:spacing w:after="0" w:line="240" w:lineRule="auto"/>
              <w:jc w:val="center"/>
              <w:rPr>
                <w:rFonts w:ascii="Times New Roman" w:eastAsia="Times New Roman" w:hAnsi="Times New Roman" w:cs="Times New Roman"/>
                <w:color w:val="000000"/>
                <w:sz w:val="28"/>
                <w:szCs w:val="28"/>
              </w:rPr>
            </w:pPr>
            <w:r w:rsidRPr="00E66A0B">
              <w:rPr>
                <w:rFonts w:ascii="Times New Roman" w:eastAsia="Times New Roman" w:hAnsi="Times New Roman" w:cs="Times New Roman"/>
                <w:color w:val="000000"/>
                <w:sz w:val="28"/>
                <w:szCs w:val="28"/>
                <w:lang w:eastAsia="ru-RU"/>
              </w:rPr>
              <w:t>год</w:t>
            </w:r>
          </w:p>
        </w:tc>
        <w:tc>
          <w:tcPr>
            <w:tcW w:w="1606" w:type="dxa"/>
            <w:shd w:val="clear" w:color="auto" w:fill="auto"/>
            <w:noWrap/>
            <w:tcMar>
              <w:top w:w="15" w:type="dxa"/>
              <w:left w:w="15" w:type="dxa"/>
              <w:bottom w:w="0" w:type="dxa"/>
              <w:right w:w="15" w:type="dxa"/>
            </w:tcMar>
            <w:hideMark/>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r w:rsidRPr="00E66A0B">
              <w:rPr>
                <w:rFonts w:ascii="Times New Roman" w:eastAsia="Times New Roman" w:hAnsi="Times New Roman" w:cs="Times New Roman"/>
                <w:color w:val="000000"/>
                <w:sz w:val="28"/>
                <w:szCs w:val="28"/>
                <w:lang w:eastAsia="ru-RU"/>
              </w:rPr>
              <w:t xml:space="preserve">Второй </w:t>
            </w:r>
          </w:p>
          <w:p w:rsidR="00E66A0B" w:rsidRPr="00E66A0B" w:rsidRDefault="00E66A0B" w:rsidP="00E66A0B">
            <w:pPr>
              <w:spacing w:after="0" w:line="240" w:lineRule="auto"/>
              <w:jc w:val="center"/>
              <w:rPr>
                <w:rFonts w:ascii="Times New Roman" w:eastAsia="Times New Roman" w:hAnsi="Times New Roman" w:cs="Times New Roman"/>
                <w:color w:val="000000"/>
                <w:sz w:val="28"/>
                <w:szCs w:val="28"/>
              </w:rPr>
            </w:pPr>
            <w:r w:rsidRPr="00E66A0B">
              <w:rPr>
                <w:rFonts w:ascii="Times New Roman" w:eastAsia="Times New Roman" w:hAnsi="Times New Roman" w:cs="Times New Roman"/>
                <w:color w:val="000000"/>
                <w:sz w:val="28"/>
                <w:szCs w:val="28"/>
                <w:lang w:eastAsia="ru-RU"/>
              </w:rPr>
              <w:t>год</w:t>
            </w:r>
          </w:p>
        </w:tc>
        <w:tc>
          <w:tcPr>
            <w:tcW w:w="1607" w:type="dxa"/>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r w:rsidRPr="00E66A0B">
              <w:rPr>
                <w:rFonts w:ascii="Times New Roman" w:eastAsia="Times New Roman" w:hAnsi="Times New Roman" w:cs="Times New Roman"/>
                <w:color w:val="000000"/>
                <w:sz w:val="28"/>
                <w:szCs w:val="28"/>
                <w:lang w:eastAsia="ru-RU"/>
              </w:rPr>
              <w:t xml:space="preserve">Третий </w:t>
            </w:r>
          </w:p>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r w:rsidRPr="00E66A0B">
              <w:rPr>
                <w:rFonts w:ascii="Times New Roman" w:eastAsia="Times New Roman" w:hAnsi="Times New Roman" w:cs="Times New Roman"/>
                <w:color w:val="000000"/>
                <w:sz w:val="28"/>
                <w:szCs w:val="28"/>
                <w:lang w:eastAsia="ru-RU"/>
              </w:rPr>
              <w:t>год</w:t>
            </w:r>
          </w:p>
        </w:tc>
        <w:tc>
          <w:tcPr>
            <w:tcW w:w="1795" w:type="dxa"/>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r w:rsidRPr="00E66A0B">
              <w:rPr>
                <w:rFonts w:ascii="Times New Roman" w:eastAsia="Times New Roman" w:hAnsi="Times New Roman" w:cs="Times New Roman"/>
                <w:color w:val="000000"/>
                <w:sz w:val="28"/>
                <w:szCs w:val="28"/>
                <w:lang w:eastAsia="ru-RU"/>
              </w:rPr>
              <w:t xml:space="preserve">Четвертый </w:t>
            </w:r>
          </w:p>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r w:rsidRPr="00E66A0B">
              <w:rPr>
                <w:rFonts w:ascii="Times New Roman" w:eastAsia="Times New Roman" w:hAnsi="Times New Roman" w:cs="Times New Roman"/>
                <w:color w:val="000000"/>
                <w:sz w:val="28"/>
                <w:szCs w:val="28"/>
                <w:lang w:eastAsia="ru-RU"/>
              </w:rPr>
              <w:t>год</w:t>
            </w:r>
          </w:p>
        </w:tc>
        <w:tc>
          <w:tcPr>
            <w:tcW w:w="1418" w:type="dxa"/>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r w:rsidRPr="00E66A0B">
              <w:rPr>
                <w:rFonts w:ascii="Times New Roman" w:eastAsia="Times New Roman" w:hAnsi="Times New Roman" w:cs="Times New Roman"/>
                <w:color w:val="000000"/>
                <w:sz w:val="28"/>
                <w:szCs w:val="28"/>
                <w:lang w:eastAsia="ru-RU"/>
              </w:rPr>
              <w:t xml:space="preserve">Пятый </w:t>
            </w:r>
          </w:p>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r w:rsidRPr="00E66A0B">
              <w:rPr>
                <w:rFonts w:ascii="Times New Roman" w:eastAsia="Times New Roman" w:hAnsi="Times New Roman" w:cs="Times New Roman"/>
                <w:color w:val="000000"/>
                <w:sz w:val="28"/>
                <w:szCs w:val="28"/>
                <w:lang w:eastAsia="ru-RU"/>
              </w:rPr>
              <w:t>год</w:t>
            </w:r>
          </w:p>
        </w:tc>
      </w:tr>
      <w:tr w:rsidR="00E66A0B" w:rsidRPr="00E66A0B" w:rsidTr="003B4220">
        <w:trPr>
          <w:trHeight w:val="55"/>
        </w:trPr>
        <w:tc>
          <w:tcPr>
            <w:tcW w:w="4977" w:type="dxa"/>
            <w:shd w:val="clear" w:color="auto" w:fill="auto"/>
            <w:noWrap/>
            <w:tcMar>
              <w:top w:w="15" w:type="dxa"/>
              <w:left w:w="15" w:type="dxa"/>
              <w:bottom w:w="0" w:type="dxa"/>
              <w:right w:w="15" w:type="dxa"/>
            </w:tcMar>
          </w:tcPr>
          <w:p w:rsidR="00E66A0B" w:rsidRPr="00E66A0B" w:rsidRDefault="00E66A0B" w:rsidP="00E66A0B">
            <w:pPr>
              <w:spacing w:after="0" w:line="240" w:lineRule="auto"/>
              <w:jc w:val="center"/>
              <w:rPr>
                <w:rFonts w:ascii="Times New Roman" w:eastAsia="Times New Roman" w:hAnsi="Times New Roman" w:cs="Times New Roman"/>
                <w:color w:val="000000"/>
                <w:spacing w:val="-10"/>
                <w:sz w:val="28"/>
                <w:szCs w:val="28"/>
              </w:rPr>
            </w:pPr>
            <w:r w:rsidRPr="00E66A0B">
              <w:rPr>
                <w:rFonts w:ascii="Times New Roman" w:eastAsia="Times New Roman" w:hAnsi="Times New Roman" w:cs="Times New Roman"/>
                <w:color w:val="000000"/>
                <w:spacing w:val="-10"/>
                <w:sz w:val="28"/>
                <w:szCs w:val="28"/>
              </w:rPr>
              <w:t>1</w:t>
            </w:r>
          </w:p>
        </w:tc>
        <w:tc>
          <w:tcPr>
            <w:tcW w:w="1606" w:type="dxa"/>
            <w:shd w:val="clear" w:color="auto" w:fill="auto"/>
            <w:noWrap/>
            <w:tcMar>
              <w:top w:w="15" w:type="dxa"/>
              <w:left w:w="15" w:type="dxa"/>
              <w:bottom w:w="0" w:type="dxa"/>
              <w:right w:w="15" w:type="dxa"/>
            </w:tcMar>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rPr>
            </w:pPr>
            <w:r w:rsidRPr="00E66A0B">
              <w:rPr>
                <w:rFonts w:ascii="Times New Roman" w:eastAsia="Times New Roman" w:hAnsi="Times New Roman" w:cs="Times New Roman"/>
                <w:color w:val="000000"/>
                <w:sz w:val="28"/>
                <w:szCs w:val="28"/>
              </w:rPr>
              <w:t>2</w:t>
            </w:r>
          </w:p>
        </w:tc>
        <w:tc>
          <w:tcPr>
            <w:tcW w:w="1607" w:type="dxa"/>
            <w:shd w:val="clear" w:color="auto" w:fill="auto"/>
            <w:noWrap/>
            <w:tcMar>
              <w:top w:w="15" w:type="dxa"/>
              <w:left w:w="15" w:type="dxa"/>
              <w:bottom w:w="0" w:type="dxa"/>
              <w:right w:w="15" w:type="dxa"/>
            </w:tcMar>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rPr>
            </w:pPr>
            <w:r w:rsidRPr="00E66A0B">
              <w:rPr>
                <w:rFonts w:ascii="Times New Roman" w:eastAsia="Times New Roman" w:hAnsi="Times New Roman" w:cs="Times New Roman"/>
                <w:color w:val="000000"/>
                <w:sz w:val="28"/>
                <w:szCs w:val="28"/>
              </w:rPr>
              <w:t>3</w:t>
            </w:r>
          </w:p>
        </w:tc>
        <w:tc>
          <w:tcPr>
            <w:tcW w:w="1606" w:type="dxa"/>
            <w:shd w:val="clear" w:color="auto" w:fill="auto"/>
            <w:noWrap/>
            <w:tcMar>
              <w:top w:w="15" w:type="dxa"/>
              <w:left w:w="15" w:type="dxa"/>
              <w:bottom w:w="0" w:type="dxa"/>
              <w:right w:w="15" w:type="dxa"/>
            </w:tcMar>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rPr>
            </w:pPr>
            <w:r w:rsidRPr="00E66A0B">
              <w:rPr>
                <w:rFonts w:ascii="Times New Roman" w:eastAsia="Times New Roman" w:hAnsi="Times New Roman" w:cs="Times New Roman"/>
                <w:color w:val="000000"/>
                <w:sz w:val="28"/>
                <w:szCs w:val="28"/>
              </w:rPr>
              <w:t>4</w:t>
            </w:r>
          </w:p>
        </w:tc>
        <w:tc>
          <w:tcPr>
            <w:tcW w:w="1607" w:type="dxa"/>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rPr>
            </w:pPr>
            <w:r w:rsidRPr="00E66A0B">
              <w:rPr>
                <w:rFonts w:ascii="Times New Roman" w:eastAsia="Times New Roman" w:hAnsi="Times New Roman" w:cs="Times New Roman"/>
                <w:color w:val="000000"/>
                <w:sz w:val="28"/>
                <w:szCs w:val="28"/>
              </w:rPr>
              <w:t>5</w:t>
            </w:r>
          </w:p>
        </w:tc>
        <w:tc>
          <w:tcPr>
            <w:tcW w:w="1795" w:type="dxa"/>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rPr>
            </w:pPr>
            <w:r w:rsidRPr="00E66A0B">
              <w:rPr>
                <w:rFonts w:ascii="Times New Roman" w:eastAsia="Times New Roman" w:hAnsi="Times New Roman" w:cs="Times New Roman"/>
                <w:color w:val="000000"/>
                <w:sz w:val="28"/>
                <w:szCs w:val="28"/>
              </w:rPr>
              <w:t>6</w:t>
            </w:r>
          </w:p>
        </w:tc>
        <w:tc>
          <w:tcPr>
            <w:tcW w:w="1418" w:type="dxa"/>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rPr>
            </w:pPr>
            <w:r w:rsidRPr="00E66A0B">
              <w:rPr>
                <w:rFonts w:ascii="Times New Roman" w:eastAsia="Times New Roman" w:hAnsi="Times New Roman" w:cs="Times New Roman"/>
                <w:color w:val="000000"/>
                <w:sz w:val="28"/>
                <w:szCs w:val="28"/>
              </w:rPr>
              <w:t>7</w:t>
            </w:r>
          </w:p>
        </w:tc>
      </w:tr>
      <w:tr w:rsidR="00E66A0B" w:rsidRPr="00E66A0B" w:rsidTr="003B4220">
        <w:trPr>
          <w:trHeight w:val="360"/>
        </w:trPr>
        <w:tc>
          <w:tcPr>
            <w:tcW w:w="4977" w:type="dxa"/>
            <w:shd w:val="clear" w:color="auto" w:fill="auto"/>
            <w:noWrap/>
            <w:tcMar>
              <w:top w:w="15" w:type="dxa"/>
              <w:left w:w="15" w:type="dxa"/>
              <w:bottom w:w="0" w:type="dxa"/>
              <w:right w:w="15" w:type="dxa"/>
            </w:tcMar>
            <w:hideMark/>
          </w:tcPr>
          <w:p w:rsidR="00E66A0B" w:rsidRPr="00E66A0B" w:rsidRDefault="00E66A0B" w:rsidP="00E66A0B">
            <w:pPr>
              <w:spacing w:after="0" w:line="240" w:lineRule="auto"/>
              <w:rPr>
                <w:rFonts w:ascii="Times New Roman" w:eastAsia="Times New Roman" w:hAnsi="Times New Roman" w:cs="Times New Roman"/>
                <w:color w:val="000000"/>
                <w:spacing w:val="-10"/>
                <w:sz w:val="28"/>
                <w:szCs w:val="28"/>
              </w:rPr>
            </w:pPr>
            <w:r w:rsidRPr="00E66A0B">
              <w:rPr>
                <w:rFonts w:ascii="Times New Roman" w:eastAsia="Times New Roman" w:hAnsi="Times New Roman" w:cs="Times New Roman"/>
                <w:color w:val="000000"/>
                <w:spacing w:val="-10"/>
                <w:sz w:val="28"/>
                <w:szCs w:val="28"/>
              </w:rPr>
              <w:t>Наличие животных на начало года – всего</w:t>
            </w:r>
          </w:p>
        </w:tc>
        <w:tc>
          <w:tcPr>
            <w:tcW w:w="1606" w:type="dxa"/>
            <w:shd w:val="clear" w:color="auto" w:fill="auto"/>
            <w:noWrap/>
            <w:tcMar>
              <w:top w:w="15" w:type="dxa"/>
              <w:left w:w="15" w:type="dxa"/>
              <w:bottom w:w="0" w:type="dxa"/>
              <w:right w:w="15" w:type="dxa"/>
            </w:tcMar>
            <w:vAlign w:val="bottom"/>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607" w:type="dxa"/>
            <w:shd w:val="clear" w:color="auto" w:fill="auto"/>
            <w:noWrap/>
            <w:tcMar>
              <w:top w:w="15" w:type="dxa"/>
              <w:left w:w="15" w:type="dxa"/>
              <w:bottom w:w="0" w:type="dxa"/>
              <w:right w:w="15" w:type="dxa"/>
            </w:tcMar>
            <w:vAlign w:val="bottom"/>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606" w:type="dxa"/>
            <w:shd w:val="clear" w:color="auto" w:fill="auto"/>
            <w:noWrap/>
            <w:tcMar>
              <w:top w:w="15" w:type="dxa"/>
              <w:left w:w="15" w:type="dxa"/>
              <w:bottom w:w="0" w:type="dxa"/>
              <w:right w:w="15" w:type="dxa"/>
            </w:tcMar>
            <w:vAlign w:val="bottom"/>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607" w:type="dxa"/>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795" w:type="dxa"/>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418" w:type="dxa"/>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r>
      <w:tr w:rsidR="00E66A0B" w:rsidRPr="00E66A0B" w:rsidTr="003B4220">
        <w:trPr>
          <w:trHeight w:val="360"/>
        </w:trPr>
        <w:tc>
          <w:tcPr>
            <w:tcW w:w="4977" w:type="dxa"/>
            <w:shd w:val="clear" w:color="auto" w:fill="auto"/>
            <w:noWrap/>
            <w:tcMar>
              <w:top w:w="15" w:type="dxa"/>
              <w:left w:w="15" w:type="dxa"/>
              <w:bottom w:w="0" w:type="dxa"/>
              <w:right w:w="15" w:type="dxa"/>
            </w:tcMar>
            <w:hideMark/>
          </w:tcPr>
          <w:p w:rsidR="00E66A0B" w:rsidRPr="00E66A0B" w:rsidRDefault="00E66A0B" w:rsidP="00E66A0B">
            <w:pPr>
              <w:spacing w:after="0" w:line="240" w:lineRule="auto"/>
              <w:rPr>
                <w:rFonts w:ascii="Times New Roman" w:eastAsia="Times New Roman" w:hAnsi="Times New Roman" w:cs="Times New Roman"/>
                <w:color w:val="000000"/>
                <w:sz w:val="28"/>
                <w:szCs w:val="28"/>
              </w:rPr>
            </w:pPr>
            <w:r w:rsidRPr="00E66A0B">
              <w:rPr>
                <w:rFonts w:ascii="Times New Roman" w:eastAsia="Times New Roman" w:hAnsi="Times New Roman" w:cs="Times New Roman"/>
                <w:color w:val="000000"/>
                <w:sz w:val="28"/>
                <w:szCs w:val="28"/>
              </w:rPr>
              <w:t>в том числе матки (коровы, овцематки и т.д.)</w:t>
            </w:r>
          </w:p>
        </w:tc>
        <w:tc>
          <w:tcPr>
            <w:tcW w:w="1606" w:type="dxa"/>
            <w:shd w:val="clear" w:color="auto" w:fill="auto"/>
            <w:noWrap/>
            <w:tcMar>
              <w:top w:w="15" w:type="dxa"/>
              <w:left w:w="15" w:type="dxa"/>
              <w:bottom w:w="0" w:type="dxa"/>
              <w:right w:w="15" w:type="dxa"/>
            </w:tcMar>
            <w:vAlign w:val="bottom"/>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607" w:type="dxa"/>
            <w:shd w:val="clear" w:color="auto" w:fill="auto"/>
            <w:noWrap/>
            <w:tcMar>
              <w:top w:w="15" w:type="dxa"/>
              <w:left w:w="15" w:type="dxa"/>
              <w:bottom w:w="0" w:type="dxa"/>
              <w:right w:w="15" w:type="dxa"/>
            </w:tcMar>
            <w:vAlign w:val="bottom"/>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606" w:type="dxa"/>
            <w:shd w:val="clear" w:color="auto" w:fill="auto"/>
            <w:noWrap/>
            <w:tcMar>
              <w:top w:w="15" w:type="dxa"/>
              <w:left w:w="15" w:type="dxa"/>
              <w:bottom w:w="0" w:type="dxa"/>
              <w:right w:w="15" w:type="dxa"/>
            </w:tcMar>
            <w:vAlign w:val="bottom"/>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607" w:type="dxa"/>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795" w:type="dxa"/>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418" w:type="dxa"/>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r>
      <w:tr w:rsidR="00E66A0B" w:rsidRPr="00E66A0B" w:rsidTr="003B4220">
        <w:trPr>
          <w:trHeight w:val="360"/>
        </w:trPr>
        <w:tc>
          <w:tcPr>
            <w:tcW w:w="4977" w:type="dxa"/>
            <w:shd w:val="clear" w:color="auto" w:fill="auto"/>
            <w:noWrap/>
            <w:tcMar>
              <w:top w:w="15" w:type="dxa"/>
              <w:left w:w="15" w:type="dxa"/>
              <w:bottom w:w="0" w:type="dxa"/>
              <w:right w:w="15" w:type="dxa"/>
            </w:tcMar>
            <w:hideMark/>
          </w:tcPr>
          <w:p w:rsidR="00E66A0B" w:rsidRPr="00E66A0B" w:rsidRDefault="00E66A0B" w:rsidP="00E66A0B">
            <w:pPr>
              <w:spacing w:after="0" w:line="240" w:lineRule="auto"/>
              <w:rPr>
                <w:rFonts w:ascii="Times New Roman" w:eastAsia="Times New Roman" w:hAnsi="Times New Roman" w:cs="Times New Roman"/>
                <w:color w:val="000000"/>
                <w:sz w:val="28"/>
                <w:szCs w:val="28"/>
              </w:rPr>
            </w:pPr>
            <w:r w:rsidRPr="00E66A0B">
              <w:rPr>
                <w:rFonts w:ascii="Times New Roman" w:eastAsia="Times New Roman" w:hAnsi="Times New Roman" w:cs="Times New Roman"/>
                <w:color w:val="000000"/>
                <w:sz w:val="28"/>
                <w:szCs w:val="28"/>
              </w:rPr>
              <w:t>Приход – всего, в том числе:</w:t>
            </w:r>
          </w:p>
        </w:tc>
        <w:tc>
          <w:tcPr>
            <w:tcW w:w="1606" w:type="dxa"/>
            <w:shd w:val="clear" w:color="auto" w:fill="auto"/>
            <w:noWrap/>
            <w:tcMar>
              <w:top w:w="15" w:type="dxa"/>
              <w:left w:w="15" w:type="dxa"/>
              <w:bottom w:w="0" w:type="dxa"/>
              <w:right w:w="15" w:type="dxa"/>
            </w:tcMar>
            <w:vAlign w:val="bottom"/>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607" w:type="dxa"/>
            <w:shd w:val="clear" w:color="auto" w:fill="auto"/>
            <w:noWrap/>
            <w:tcMar>
              <w:top w:w="15" w:type="dxa"/>
              <w:left w:w="15" w:type="dxa"/>
              <w:bottom w:w="0" w:type="dxa"/>
              <w:right w:w="15" w:type="dxa"/>
            </w:tcMar>
            <w:vAlign w:val="bottom"/>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606" w:type="dxa"/>
            <w:shd w:val="clear" w:color="auto" w:fill="auto"/>
            <w:noWrap/>
            <w:tcMar>
              <w:top w:w="15" w:type="dxa"/>
              <w:left w:w="15" w:type="dxa"/>
              <w:bottom w:w="0" w:type="dxa"/>
              <w:right w:w="15" w:type="dxa"/>
            </w:tcMar>
            <w:vAlign w:val="bottom"/>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607" w:type="dxa"/>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795" w:type="dxa"/>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418" w:type="dxa"/>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r>
      <w:tr w:rsidR="00E66A0B" w:rsidRPr="00E66A0B" w:rsidTr="003B4220">
        <w:trPr>
          <w:trHeight w:val="360"/>
        </w:trPr>
        <w:tc>
          <w:tcPr>
            <w:tcW w:w="4977" w:type="dxa"/>
            <w:shd w:val="clear" w:color="auto" w:fill="auto"/>
            <w:noWrap/>
            <w:tcMar>
              <w:top w:w="15" w:type="dxa"/>
              <w:left w:w="15" w:type="dxa"/>
              <w:bottom w:w="0" w:type="dxa"/>
              <w:right w:w="15" w:type="dxa"/>
            </w:tcMar>
          </w:tcPr>
          <w:p w:rsidR="00E66A0B" w:rsidRPr="00E66A0B" w:rsidRDefault="00E66A0B" w:rsidP="00E66A0B">
            <w:pPr>
              <w:spacing w:after="0" w:line="240" w:lineRule="auto"/>
              <w:rPr>
                <w:rFonts w:ascii="Times New Roman" w:eastAsia="Times New Roman" w:hAnsi="Times New Roman" w:cs="Times New Roman"/>
                <w:color w:val="000000"/>
                <w:sz w:val="28"/>
                <w:szCs w:val="28"/>
              </w:rPr>
            </w:pPr>
            <w:r w:rsidRPr="00E66A0B">
              <w:rPr>
                <w:rFonts w:ascii="Times New Roman" w:eastAsia="Times New Roman" w:hAnsi="Times New Roman" w:cs="Times New Roman"/>
                <w:color w:val="000000"/>
                <w:sz w:val="28"/>
                <w:szCs w:val="28"/>
              </w:rPr>
              <w:t>приплод</w:t>
            </w:r>
          </w:p>
        </w:tc>
        <w:tc>
          <w:tcPr>
            <w:tcW w:w="1606" w:type="dxa"/>
            <w:shd w:val="clear" w:color="auto" w:fill="auto"/>
            <w:noWrap/>
            <w:tcMar>
              <w:top w:w="15" w:type="dxa"/>
              <w:left w:w="15" w:type="dxa"/>
              <w:bottom w:w="0" w:type="dxa"/>
              <w:right w:w="15" w:type="dxa"/>
            </w:tcMar>
            <w:vAlign w:val="bottom"/>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607" w:type="dxa"/>
            <w:shd w:val="clear" w:color="auto" w:fill="auto"/>
            <w:noWrap/>
            <w:tcMar>
              <w:top w:w="15" w:type="dxa"/>
              <w:left w:w="15" w:type="dxa"/>
              <w:bottom w:w="0" w:type="dxa"/>
              <w:right w:w="15" w:type="dxa"/>
            </w:tcMar>
            <w:vAlign w:val="bottom"/>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606" w:type="dxa"/>
            <w:shd w:val="clear" w:color="auto" w:fill="auto"/>
            <w:noWrap/>
            <w:tcMar>
              <w:top w:w="15" w:type="dxa"/>
              <w:left w:w="15" w:type="dxa"/>
              <w:bottom w:w="0" w:type="dxa"/>
              <w:right w:w="15" w:type="dxa"/>
            </w:tcMar>
            <w:vAlign w:val="bottom"/>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607" w:type="dxa"/>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795" w:type="dxa"/>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418" w:type="dxa"/>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r>
      <w:tr w:rsidR="00E66A0B" w:rsidRPr="00E66A0B" w:rsidTr="003B4220">
        <w:trPr>
          <w:trHeight w:val="360"/>
        </w:trPr>
        <w:tc>
          <w:tcPr>
            <w:tcW w:w="4977" w:type="dxa"/>
            <w:shd w:val="clear" w:color="auto" w:fill="auto"/>
            <w:noWrap/>
            <w:tcMar>
              <w:top w:w="15" w:type="dxa"/>
              <w:left w:w="15" w:type="dxa"/>
              <w:bottom w:w="0" w:type="dxa"/>
              <w:right w:w="15" w:type="dxa"/>
            </w:tcMar>
          </w:tcPr>
          <w:p w:rsidR="00E66A0B" w:rsidRPr="00E66A0B" w:rsidRDefault="00E66A0B" w:rsidP="00E66A0B">
            <w:pPr>
              <w:spacing w:after="0" w:line="240" w:lineRule="auto"/>
              <w:rPr>
                <w:rFonts w:ascii="Times New Roman" w:eastAsia="Times New Roman" w:hAnsi="Times New Roman" w:cs="Times New Roman"/>
                <w:color w:val="000000"/>
                <w:sz w:val="28"/>
                <w:szCs w:val="28"/>
              </w:rPr>
            </w:pPr>
            <w:r w:rsidRPr="00E66A0B">
              <w:rPr>
                <w:rFonts w:ascii="Times New Roman" w:eastAsia="Times New Roman" w:hAnsi="Times New Roman" w:cs="Times New Roman"/>
                <w:color w:val="000000"/>
                <w:sz w:val="28"/>
                <w:szCs w:val="28"/>
              </w:rPr>
              <w:t>покупка маточного поголовья</w:t>
            </w:r>
          </w:p>
        </w:tc>
        <w:tc>
          <w:tcPr>
            <w:tcW w:w="1606" w:type="dxa"/>
            <w:shd w:val="clear" w:color="auto" w:fill="auto"/>
            <w:noWrap/>
            <w:tcMar>
              <w:top w:w="15" w:type="dxa"/>
              <w:left w:w="15" w:type="dxa"/>
              <w:bottom w:w="0" w:type="dxa"/>
              <w:right w:w="15" w:type="dxa"/>
            </w:tcMar>
            <w:vAlign w:val="bottom"/>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607" w:type="dxa"/>
            <w:shd w:val="clear" w:color="auto" w:fill="auto"/>
            <w:noWrap/>
            <w:tcMar>
              <w:top w:w="15" w:type="dxa"/>
              <w:left w:w="15" w:type="dxa"/>
              <w:bottom w:w="0" w:type="dxa"/>
              <w:right w:w="15" w:type="dxa"/>
            </w:tcMar>
            <w:vAlign w:val="bottom"/>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606" w:type="dxa"/>
            <w:shd w:val="clear" w:color="auto" w:fill="auto"/>
            <w:noWrap/>
            <w:tcMar>
              <w:top w:w="15" w:type="dxa"/>
              <w:left w:w="15" w:type="dxa"/>
              <w:bottom w:w="0" w:type="dxa"/>
              <w:right w:w="15" w:type="dxa"/>
            </w:tcMar>
            <w:vAlign w:val="bottom"/>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607" w:type="dxa"/>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795" w:type="dxa"/>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418" w:type="dxa"/>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r>
      <w:tr w:rsidR="00E66A0B" w:rsidRPr="00E66A0B" w:rsidTr="003B4220">
        <w:trPr>
          <w:trHeight w:val="360"/>
        </w:trPr>
        <w:tc>
          <w:tcPr>
            <w:tcW w:w="4977" w:type="dxa"/>
            <w:shd w:val="clear" w:color="auto" w:fill="auto"/>
            <w:noWrap/>
            <w:tcMar>
              <w:top w:w="15" w:type="dxa"/>
              <w:left w:w="15" w:type="dxa"/>
              <w:bottom w:w="0" w:type="dxa"/>
              <w:right w:w="15" w:type="dxa"/>
            </w:tcMar>
          </w:tcPr>
          <w:p w:rsidR="00E66A0B" w:rsidRPr="00E66A0B" w:rsidRDefault="00E66A0B" w:rsidP="00E66A0B">
            <w:pPr>
              <w:spacing w:after="0" w:line="240" w:lineRule="auto"/>
              <w:rPr>
                <w:rFonts w:ascii="Times New Roman" w:eastAsia="Times New Roman" w:hAnsi="Times New Roman" w:cs="Times New Roman"/>
                <w:color w:val="000000"/>
                <w:sz w:val="28"/>
                <w:szCs w:val="28"/>
              </w:rPr>
            </w:pPr>
            <w:r w:rsidRPr="00E66A0B">
              <w:rPr>
                <w:rFonts w:ascii="Times New Roman" w:eastAsia="Times New Roman" w:hAnsi="Times New Roman" w:cs="Times New Roman"/>
                <w:color w:val="000000"/>
                <w:sz w:val="28"/>
                <w:szCs w:val="28"/>
              </w:rPr>
              <w:t>покупка молодняка с/х животных и птицы на доращивание/откорм</w:t>
            </w:r>
          </w:p>
        </w:tc>
        <w:tc>
          <w:tcPr>
            <w:tcW w:w="1606" w:type="dxa"/>
            <w:shd w:val="clear" w:color="auto" w:fill="auto"/>
            <w:noWrap/>
            <w:tcMar>
              <w:top w:w="15" w:type="dxa"/>
              <w:left w:w="15" w:type="dxa"/>
              <w:bottom w:w="0" w:type="dxa"/>
              <w:right w:w="15" w:type="dxa"/>
            </w:tcMar>
            <w:vAlign w:val="bottom"/>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607" w:type="dxa"/>
            <w:shd w:val="clear" w:color="auto" w:fill="auto"/>
            <w:noWrap/>
            <w:tcMar>
              <w:top w:w="15" w:type="dxa"/>
              <w:left w:w="15" w:type="dxa"/>
              <w:bottom w:w="0" w:type="dxa"/>
              <w:right w:w="15" w:type="dxa"/>
            </w:tcMar>
            <w:vAlign w:val="bottom"/>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606" w:type="dxa"/>
            <w:shd w:val="clear" w:color="auto" w:fill="auto"/>
            <w:noWrap/>
            <w:tcMar>
              <w:top w:w="15" w:type="dxa"/>
              <w:left w:w="15" w:type="dxa"/>
              <w:bottom w:w="0" w:type="dxa"/>
              <w:right w:w="15" w:type="dxa"/>
            </w:tcMar>
            <w:vAlign w:val="bottom"/>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607" w:type="dxa"/>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795" w:type="dxa"/>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418" w:type="dxa"/>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r>
      <w:tr w:rsidR="00E66A0B" w:rsidRPr="00E66A0B" w:rsidTr="003B4220">
        <w:trPr>
          <w:trHeight w:val="378"/>
        </w:trPr>
        <w:tc>
          <w:tcPr>
            <w:tcW w:w="4977" w:type="dxa"/>
            <w:shd w:val="clear" w:color="auto" w:fill="auto"/>
            <w:noWrap/>
            <w:tcMar>
              <w:top w:w="15" w:type="dxa"/>
              <w:left w:w="15" w:type="dxa"/>
              <w:bottom w:w="0" w:type="dxa"/>
              <w:right w:w="15" w:type="dxa"/>
            </w:tcMar>
            <w:hideMark/>
          </w:tcPr>
          <w:p w:rsidR="00E66A0B" w:rsidRPr="00E66A0B" w:rsidRDefault="00E66A0B" w:rsidP="00E66A0B">
            <w:pPr>
              <w:spacing w:after="0" w:line="240" w:lineRule="auto"/>
              <w:rPr>
                <w:rFonts w:ascii="Times New Roman" w:eastAsia="Times New Roman" w:hAnsi="Times New Roman" w:cs="Times New Roman"/>
                <w:color w:val="000000"/>
                <w:sz w:val="28"/>
                <w:szCs w:val="28"/>
              </w:rPr>
            </w:pPr>
            <w:r w:rsidRPr="00E66A0B">
              <w:rPr>
                <w:rFonts w:ascii="Times New Roman" w:eastAsia="Times New Roman" w:hAnsi="Times New Roman" w:cs="Times New Roman"/>
                <w:color w:val="000000"/>
                <w:sz w:val="28"/>
                <w:szCs w:val="28"/>
              </w:rPr>
              <w:t>Расход – всего, в том числе:</w:t>
            </w:r>
          </w:p>
        </w:tc>
        <w:tc>
          <w:tcPr>
            <w:tcW w:w="1606" w:type="dxa"/>
            <w:shd w:val="clear" w:color="auto" w:fill="auto"/>
            <w:noWrap/>
            <w:tcMar>
              <w:top w:w="15" w:type="dxa"/>
              <w:left w:w="15" w:type="dxa"/>
              <w:bottom w:w="0" w:type="dxa"/>
              <w:right w:w="15" w:type="dxa"/>
            </w:tcMar>
            <w:vAlign w:val="bottom"/>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607" w:type="dxa"/>
            <w:shd w:val="clear" w:color="auto" w:fill="auto"/>
            <w:noWrap/>
            <w:tcMar>
              <w:top w:w="15" w:type="dxa"/>
              <w:left w:w="15" w:type="dxa"/>
              <w:bottom w:w="0" w:type="dxa"/>
              <w:right w:w="15" w:type="dxa"/>
            </w:tcMar>
            <w:vAlign w:val="bottom"/>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606" w:type="dxa"/>
            <w:shd w:val="clear" w:color="auto" w:fill="auto"/>
            <w:noWrap/>
            <w:tcMar>
              <w:top w:w="15" w:type="dxa"/>
              <w:left w:w="15" w:type="dxa"/>
              <w:bottom w:w="0" w:type="dxa"/>
              <w:right w:w="15" w:type="dxa"/>
            </w:tcMar>
            <w:vAlign w:val="bottom"/>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607" w:type="dxa"/>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795" w:type="dxa"/>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418" w:type="dxa"/>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r>
      <w:tr w:rsidR="00E66A0B" w:rsidRPr="00E66A0B" w:rsidTr="003B4220">
        <w:trPr>
          <w:trHeight w:val="132"/>
        </w:trPr>
        <w:tc>
          <w:tcPr>
            <w:tcW w:w="4977" w:type="dxa"/>
            <w:shd w:val="clear" w:color="auto" w:fill="auto"/>
            <w:noWrap/>
            <w:tcMar>
              <w:top w:w="15" w:type="dxa"/>
              <w:left w:w="15" w:type="dxa"/>
              <w:bottom w:w="0" w:type="dxa"/>
              <w:right w:w="15" w:type="dxa"/>
            </w:tcMar>
          </w:tcPr>
          <w:p w:rsidR="00E66A0B" w:rsidRPr="00E66A0B" w:rsidRDefault="00E66A0B" w:rsidP="00E66A0B">
            <w:pPr>
              <w:spacing w:after="0" w:line="240" w:lineRule="auto"/>
              <w:rPr>
                <w:rFonts w:ascii="Times New Roman" w:eastAsia="Times New Roman" w:hAnsi="Times New Roman" w:cs="Times New Roman"/>
                <w:color w:val="000000"/>
                <w:sz w:val="28"/>
                <w:szCs w:val="28"/>
              </w:rPr>
            </w:pPr>
            <w:r w:rsidRPr="00E66A0B">
              <w:rPr>
                <w:rFonts w:ascii="Times New Roman" w:eastAsia="Times New Roman" w:hAnsi="Times New Roman" w:cs="Times New Roman"/>
                <w:color w:val="000000"/>
                <w:sz w:val="28"/>
                <w:szCs w:val="28"/>
              </w:rPr>
              <w:t>реализация на убой</w:t>
            </w:r>
          </w:p>
        </w:tc>
        <w:tc>
          <w:tcPr>
            <w:tcW w:w="1606" w:type="dxa"/>
            <w:shd w:val="clear" w:color="auto" w:fill="auto"/>
            <w:noWrap/>
            <w:tcMar>
              <w:top w:w="15" w:type="dxa"/>
              <w:left w:w="15" w:type="dxa"/>
              <w:bottom w:w="0" w:type="dxa"/>
              <w:right w:w="15" w:type="dxa"/>
            </w:tcMar>
            <w:vAlign w:val="bottom"/>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607" w:type="dxa"/>
            <w:shd w:val="clear" w:color="auto" w:fill="auto"/>
            <w:noWrap/>
            <w:tcMar>
              <w:top w:w="15" w:type="dxa"/>
              <w:left w:w="15" w:type="dxa"/>
              <w:bottom w:w="0" w:type="dxa"/>
              <w:right w:w="15" w:type="dxa"/>
            </w:tcMar>
            <w:vAlign w:val="bottom"/>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606" w:type="dxa"/>
            <w:shd w:val="clear" w:color="auto" w:fill="auto"/>
            <w:noWrap/>
            <w:tcMar>
              <w:top w:w="15" w:type="dxa"/>
              <w:left w:w="15" w:type="dxa"/>
              <w:bottom w:w="0" w:type="dxa"/>
              <w:right w:w="15" w:type="dxa"/>
            </w:tcMar>
            <w:vAlign w:val="bottom"/>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607" w:type="dxa"/>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795" w:type="dxa"/>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418" w:type="dxa"/>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r>
      <w:tr w:rsidR="00E66A0B" w:rsidRPr="00E66A0B" w:rsidTr="003B4220">
        <w:trPr>
          <w:trHeight w:val="132"/>
        </w:trPr>
        <w:tc>
          <w:tcPr>
            <w:tcW w:w="4977" w:type="dxa"/>
            <w:shd w:val="clear" w:color="auto" w:fill="auto"/>
            <w:noWrap/>
            <w:tcMar>
              <w:top w:w="15" w:type="dxa"/>
              <w:left w:w="15" w:type="dxa"/>
              <w:bottom w:w="0" w:type="dxa"/>
              <w:right w:w="15" w:type="dxa"/>
            </w:tcMar>
          </w:tcPr>
          <w:p w:rsidR="00E66A0B" w:rsidRPr="00E66A0B" w:rsidRDefault="00E66A0B" w:rsidP="00E66A0B">
            <w:pPr>
              <w:spacing w:after="0" w:line="240" w:lineRule="auto"/>
              <w:rPr>
                <w:rFonts w:ascii="Times New Roman" w:eastAsia="Times New Roman" w:hAnsi="Times New Roman" w:cs="Times New Roman"/>
                <w:color w:val="000000"/>
                <w:sz w:val="28"/>
                <w:szCs w:val="28"/>
              </w:rPr>
            </w:pPr>
            <w:r w:rsidRPr="00E66A0B">
              <w:rPr>
                <w:rFonts w:ascii="Times New Roman" w:eastAsia="Times New Roman" w:hAnsi="Times New Roman" w:cs="Times New Roman"/>
                <w:color w:val="000000"/>
                <w:sz w:val="28"/>
                <w:szCs w:val="28"/>
              </w:rPr>
              <w:t>прочие продажи (указать)</w:t>
            </w:r>
          </w:p>
        </w:tc>
        <w:tc>
          <w:tcPr>
            <w:tcW w:w="1606" w:type="dxa"/>
            <w:shd w:val="clear" w:color="auto" w:fill="auto"/>
            <w:noWrap/>
            <w:tcMar>
              <w:top w:w="15" w:type="dxa"/>
              <w:left w:w="15" w:type="dxa"/>
              <w:bottom w:w="0" w:type="dxa"/>
              <w:right w:w="15" w:type="dxa"/>
            </w:tcMar>
            <w:vAlign w:val="bottom"/>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607" w:type="dxa"/>
            <w:shd w:val="clear" w:color="auto" w:fill="auto"/>
            <w:noWrap/>
            <w:tcMar>
              <w:top w:w="15" w:type="dxa"/>
              <w:left w:w="15" w:type="dxa"/>
              <w:bottom w:w="0" w:type="dxa"/>
              <w:right w:w="15" w:type="dxa"/>
            </w:tcMar>
            <w:vAlign w:val="bottom"/>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606" w:type="dxa"/>
            <w:shd w:val="clear" w:color="auto" w:fill="auto"/>
            <w:noWrap/>
            <w:tcMar>
              <w:top w:w="15" w:type="dxa"/>
              <w:left w:w="15" w:type="dxa"/>
              <w:bottom w:w="0" w:type="dxa"/>
              <w:right w:w="15" w:type="dxa"/>
            </w:tcMar>
            <w:vAlign w:val="bottom"/>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607" w:type="dxa"/>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795" w:type="dxa"/>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418" w:type="dxa"/>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r>
      <w:tr w:rsidR="00E66A0B" w:rsidRPr="00E66A0B" w:rsidTr="003B4220">
        <w:trPr>
          <w:trHeight w:val="360"/>
        </w:trPr>
        <w:tc>
          <w:tcPr>
            <w:tcW w:w="4977" w:type="dxa"/>
            <w:shd w:val="clear" w:color="auto" w:fill="auto"/>
            <w:noWrap/>
            <w:tcMar>
              <w:top w:w="15" w:type="dxa"/>
              <w:left w:w="15" w:type="dxa"/>
              <w:bottom w:w="0" w:type="dxa"/>
              <w:right w:w="15" w:type="dxa"/>
            </w:tcMar>
            <w:hideMark/>
          </w:tcPr>
          <w:p w:rsidR="00E66A0B" w:rsidRPr="00E66A0B" w:rsidRDefault="00E66A0B" w:rsidP="00E66A0B">
            <w:pPr>
              <w:spacing w:after="0" w:line="240" w:lineRule="auto"/>
              <w:rPr>
                <w:rFonts w:ascii="Times New Roman" w:eastAsia="Times New Roman" w:hAnsi="Times New Roman" w:cs="Times New Roman"/>
                <w:color w:val="000000"/>
                <w:sz w:val="28"/>
                <w:szCs w:val="28"/>
              </w:rPr>
            </w:pPr>
            <w:r w:rsidRPr="00E66A0B">
              <w:rPr>
                <w:rFonts w:ascii="Times New Roman" w:eastAsia="Times New Roman" w:hAnsi="Times New Roman" w:cs="Times New Roman"/>
                <w:color w:val="000000"/>
                <w:sz w:val="28"/>
                <w:szCs w:val="28"/>
              </w:rPr>
              <w:t>Наличие животных на конец года – всего</w:t>
            </w:r>
          </w:p>
        </w:tc>
        <w:tc>
          <w:tcPr>
            <w:tcW w:w="1606" w:type="dxa"/>
            <w:shd w:val="clear" w:color="auto" w:fill="auto"/>
            <w:noWrap/>
            <w:tcMar>
              <w:top w:w="15" w:type="dxa"/>
              <w:left w:w="15" w:type="dxa"/>
              <w:bottom w:w="0" w:type="dxa"/>
              <w:right w:w="15" w:type="dxa"/>
            </w:tcMar>
            <w:vAlign w:val="bottom"/>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607" w:type="dxa"/>
            <w:shd w:val="clear" w:color="auto" w:fill="auto"/>
            <w:noWrap/>
            <w:tcMar>
              <w:top w:w="15" w:type="dxa"/>
              <w:left w:w="15" w:type="dxa"/>
              <w:bottom w:w="0" w:type="dxa"/>
              <w:right w:w="15" w:type="dxa"/>
            </w:tcMar>
            <w:vAlign w:val="bottom"/>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606" w:type="dxa"/>
            <w:shd w:val="clear" w:color="auto" w:fill="auto"/>
            <w:noWrap/>
            <w:tcMar>
              <w:top w:w="15" w:type="dxa"/>
              <w:left w:w="15" w:type="dxa"/>
              <w:bottom w:w="0" w:type="dxa"/>
              <w:right w:w="15" w:type="dxa"/>
            </w:tcMar>
            <w:vAlign w:val="bottom"/>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607" w:type="dxa"/>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795" w:type="dxa"/>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418" w:type="dxa"/>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r>
      <w:tr w:rsidR="00E66A0B" w:rsidRPr="00E66A0B" w:rsidTr="003B4220">
        <w:trPr>
          <w:trHeight w:val="360"/>
        </w:trPr>
        <w:tc>
          <w:tcPr>
            <w:tcW w:w="4977" w:type="dxa"/>
            <w:shd w:val="clear" w:color="auto" w:fill="auto"/>
            <w:noWrap/>
            <w:tcMar>
              <w:top w:w="15" w:type="dxa"/>
              <w:left w:w="15" w:type="dxa"/>
              <w:bottom w:w="0" w:type="dxa"/>
              <w:right w:w="15" w:type="dxa"/>
            </w:tcMar>
            <w:hideMark/>
          </w:tcPr>
          <w:p w:rsidR="00E66A0B" w:rsidRPr="00E66A0B" w:rsidRDefault="00E66A0B" w:rsidP="00E66A0B">
            <w:pPr>
              <w:spacing w:after="0" w:line="240" w:lineRule="auto"/>
              <w:rPr>
                <w:rFonts w:ascii="Times New Roman" w:eastAsia="Times New Roman" w:hAnsi="Times New Roman" w:cs="Times New Roman"/>
                <w:color w:val="000000"/>
                <w:sz w:val="28"/>
                <w:szCs w:val="28"/>
              </w:rPr>
            </w:pPr>
            <w:r w:rsidRPr="00E66A0B">
              <w:rPr>
                <w:rFonts w:ascii="Times New Roman" w:eastAsia="Times New Roman" w:hAnsi="Times New Roman" w:cs="Times New Roman"/>
                <w:color w:val="000000"/>
                <w:sz w:val="28"/>
                <w:szCs w:val="28"/>
              </w:rPr>
              <w:t>в том числе матки (коровы, овцематки и т.д.)</w:t>
            </w:r>
          </w:p>
        </w:tc>
        <w:tc>
          <w:tcPr>
            <w:tcW w:w="1606" w:type="dxa"/>
            <w:shd w:val="clear" w:color="auto" w:fill="auto"/>
            <w:noWrap/>
            <w:tcMar>
              <w:top w:w="15" w:type="dxa"/>
              <w:left w:w="15" w:type="dxa"/>
              <w:bottom w:w="0" w:type="dxa"/>
              <w:right w:w="15" w:type="dxa"/>
            </w:tcMar>
            <w:vAlign w:val="bottom"/>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607" w:type="dxa"/>
            <w:shd w:val="clear" w:color="auto" w:fill="auto"/>
            <w:noWrap/>
            <w:tcMar>
              <w:top w:w="15" w:type="dxa"/>
              <w:left w:w="15" w:type="dxa"/>
              <w:bottom w:w="0" w:type="dxa"/>
              <w:right w:w="15" w:type="dxa"/>
            </w:tcMar>
            <w:vAlign w:val="bottom"/>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606" w:type="dxa"/>
            <w:shd w:val="clear" w:color="auto" w:fill="auto"/>
            <w:noWrap/>
            <w:tcMar>
              <w:top w:w="15" w:type="dxa"/>
              <w:left w:w="15" w:type="dxa"/>
              <w:bottom w:w="0" w:type="dxa"/>
              <w:right w:w="15" w:type="dxa"/>
            </w:tcMar>
            <w:vAlign w:val="bottom"/>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607" w:type="dxa"/>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795" w:type="dxa"/>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c>
          <w:tcPr>
            <w:tcW w:w="1418" w:type="dxa"/>
          </w:tcPr>
          <w:p w:rsidR="00E66A0B" w:rsidRPr="00E66A0B" w:rsidRDefault="00E66A0B" w:rsidP="00E66A0B">
            <w:pPr>
              <w:spacing w:after="0" w:line="240" w:lineRule="auto"/>
              <w:ind w:firstLine="709"/>
              <w:rPr>
                <w:rFonts w:ascii="Times New Roman" w:eastAsia="Times New Roman" w:hAnsi="Times New Roman" w:cs="Times New Roman"/>
                <w:color w:val="000000"/>
                <w:sz w:val="28"/>
                <w:szCs w:val="28"/>
              </w:rPr>
            </w:pPr>
          </w:p>
        </w:tc>
      </w:tr>
    </w:tbl>
    <w:p w:rsidR="00E66A0B" w:rsidRPr="00E66A0B" w:rsidRDefault="00E66A0B" w:rsidP="00E66A0B">
      <w:pPr>
        <w:spacing w:after="0" w:line="240" w:lineRule="auto"/>
        <w:contextualSpacing/>
        <w:jc w:val="both"/>
        <w:rPr>
          <w:rFonts w:ascii="Times New Roman" w:eastAsia="Times New Roman" w:hAnsi="Times New Roman" w:cs="Times New Roman"/>
          <w:sz w:val="28"/>
        </w:rPr>
        <w:sectPr w:rsidR="00E66A0B" w:rsidRPr="00E66A0B" w:rsidSect="003B4220">
          <w:pgSz w:w="16838" w:h="11906" w:orient="landscape"/>
          <w:pgMar w:top="1985" w:right="1134" w:bottom="567" w:left="1134" w:header="709" w:footer="709" w:gutter="0"/>
          <w:cols w:space="708"/>
          <w:docGrid w:linePitch="381"/>
        </w:sectPr>
      </w:pPr>
    </w:p>
    <w:p w:rsidR="00E66A0B" w:rsidRPr="00E66A0B" w:rsidRDefault="00E66A0B" w:rsidP="00E66A0B">
      <w:pPr>
        <w:spacing w:after="0" w:line="235" w:lineRule="auto"/>
        <w:ind w:firstLine="709"/>
        <w:contextualSpacing/>
        <w:jc w:val="both"/>
        <w:rPr>
          <w:rFonts w:ascii="Times New Roman" w:eastAsia="Times New Roman" w:hAnsi="Times New Roman" w:cs="Times New Roman"/>
          <w:sz w:val="28"/>
        </w:rPr>
      </w:pPr>
      <w:r w:rsidRPr="00E66A0B">
        <w:rPr>
          <w:rFonts w:ascii="Times New Roman" w:eastAsia="Times New Roman" w:hAnsi="Times New Roman" w:cs="Times New Roman"/>
          <w:sz w:val="28"/>
        </w:rPr>
        <w:t>5.2. Рацион кормления животных и расчет годовой потребности в кормах:</w:t>
      </w:r>
    </w:p>
    <w:p w:rsidR="00E66A0B" w:rsidRPr="00E66A0B" w:rsidRDefault="00E66A0B" w:rsidP="00E66A0B">
      <w:pPr>
        <w:spacing w:after="0" w:line="235" w:lineRule="auto"/>
        <w:ind w:firstLine="709"/>
        <w:contextualSpacing/>
        <w:jc w:val="both"/>
        <w:rPr>
          <w:rFonts w:ascii="Times New Roman" w:eastAsia="Times New Roman" w:hAnsi="Times New Roman" w:cs="Times New Roman"/>
        </w:rPr>
      </w:pPr>
    </w:p>
    <w:tbl>
      <w:tblPr>
        <w:tblStyle w:val="1960"/>
        <w:tblW w:w="15772" w:type="dxa"/>
        <w:tblInd w:w="-459" w:type="dxa"/>
        <w:tblLayout w:type="fixed"/>
        <w:tblLook w:val="04A0"/>
      </w:tblPr>
      <w:tblGrid>
        <w:gridCol w:w="1843"/>
        <w:gridCol w:w="1276"/>
        <w:gridCol w:w="992"/>
        <w:gridCol w:w="992"/>
        <w:gridCol w:w="975"/>
        <w:gridCol w:w="1128"/>
        <w:gridCol w:w="1016"/>
        <w:gridCol w:w="1276"/>
        <w:gridCol w:w="850"/>
        <w:gridCol w:w="1134"/>
        <w:gridCol w:w="992"/>
        <w:gridCol w:w="1004"/>
        <w:gridCol w:w="992"/>
        <w:gridCol w:w="1302"/>
      </w:tblGrid>
      <w:tr w:rsidR="00E66A0B" w:rsidRPr="00E66A0B" w:rsidTr="003B4220">
        <w:trPr>
          <w:trHeight w:val="288"/>
        </w:trPr>
        <w:tc>
          <w:tcPr>
            <w:tcW w:w="1843" w:type="dxa"/>
            <w:vMerge w:val="restart"/>
            <w:hideMark/>
          </w:tcPr>
          <w:p w:rsidR="00E66A0B" w:rsidRPr="00E66A0B" w:rsidRDefault="00E66A0B" w:rsidP="00E66A0B">
            <w:pPr>
              <w:spacing w:line="235" w:lineRule="auto"/>
              <w:contextualSpacing/>
              <w:jc w:val="center"/>
              <w:rPr>
                <w:rFonts w:ascii="Times New Roman" w:hAnsi="Times New Roman" w:cs="Times New Roman"/>
                <w:sz w:val="28"/>
                <w:szCs w:val="28"/>
              </w:rPr>
            </w:pPr>
            <w:r w:rsidRPr="00E66A0B">
              <w:rPr>
                <w:rFonts w:ascii="Times New Roman" w:hAnsi="Times New Roman" w:cs="Times New Roman"/>
                <w:sz w:val="28"/>
                <w:szCs w:val="28"/>
              </w:rPr>
              <w:t>Наименова-ние показателя</w:t>
            </w:r>
          </w:p>
        </w:tc>
        <w:tc>
          <w:tcPr>
            <w:tcW w:w="1276" w:type="dxa"/>
            <w:vMerge w:val="restart"/>
            <w:hideMark/>
          </w:tcPr>
          <w:p w:rsidR="00E66A0B" w:rsidRPr="00E66A0B" w:rsidRDefault="00E66A0B" w:rsidP="00E66A0B">
            <w:pPr>
              <w:spacing w:line="235" w:lineRule="auto"/>
              <w:contextualSpacing/>
              <w:jc w:val="center"/>
              <w:rPr>
                <w:rFonts w:ascii="Times New Roman" w:hAnsi="Times New Roman" w:cs="Times New Roman"/>
                <w:sz w:val="28"/>
                <w:szCs w:val="28"/>
              </w:rPr>
            </w:pPr>
            <w:r w:rsidRPr="00E66A0B">
              <w:rPr>
                <w:rFonts w:ascii="Times New Roman" w:hAnsi="Times New Roman" w:cs="Times New Roman"/>
                <w:sz w:val="28"/>
                <w:szCs w:val="28"/>
              </w:rPr>
              <w:t>Числен-ность пого-ловья, голов</w:t>
            </w:r>
          </w:p>
        </w:tc>
        <w:tc>
          <w:tcPr>
            <w:tcW w:w="12653" w:type="dxa"/>
            <w:gridSpan w:val="12"/>
            <w:noWrap/>
            <w:hideMark/>
          </w:tcPr>
          <w:p w:rsidR="00E66A0B" w:rsidRPr="00E66A0B" w:rsidRDefault="00E66A0B" w:rsidP="00E66A0B">
            <w:pPr>
              <w:spacing w:line="235" w:lineRule="auto"/>
              <w:contextualSpacing/>
              <w:jc w:val="center"/>
              <w:rPr>
                <w:rFonts w:ascii="Times New Roman" w:hAnsi="Times New Roman" w:cs="Times New Roman"/>
                <w:sz w:val="28"/>
                <w:szCs w:val="28"/>
              </w:rPr>
            </w:pPr>
            <w:r w:rsidRPr="00E66A0B">
              <w:rPr>
                <w:rFonts w:ascii="Times New Roman" w:hAnsi="Times New Roman" w:cs="Times New Roman"/>
                <w:sz w:val="28"/>
                <w:szCs w:val="28"/>
              </w:rPr>
              <w:t>Требуется, кг</w:t>
            </w:r>
          </w:p>
        </w:tc>
      </w:tr>
      <w:tr w:rsidR="00E66A0B" w:rsidRPr="00E66A0B" w:rsidTr="003B4220">
        <w:trPr>
          <w:trHeight w:val="288"/>
        </w:trPr>
        <w:tc>
          <w:tcPr>
            <w:tcW w:w="1843" w:type="dxa"/>
            <w:vMerge/>
            <w:hideMark/>
          </w:tcPr>
          <w:p w:rsidR="00E66A0B" w:rsidRPr="00E66A0B" w:rsidRDefault="00E66A0B" w:rsidP="00E66A0B">
            <w:pPr>
              <w:spacing w:line="235" w:lineRule="auto"/>
              <w:contextualSpacing/>
              <w:jc w:val="center"/>
              <w:rPr>
                <w:rFonts w:ascii="Times New Roman" w:hAnsi="Times New Roman" w:cs="Times New Roman"/>
                <w:sz w:val="28"/>
                <w:szCs w:val="28"/>
              </w:rPr>
            </w:pPr>
          </w:p>
        </w:tc>
        <w:tc>
          <w:tcPr>
            <w:tcW w:w="1276" w:type="dxa"/>
            <w:vMerge/>
            <w:hideMark/>
          </w:tcPr>
          <w:p w:rsidR="00E66A0B" w:rsidRPr="00E66A0B" w:rsidRDefault="00E66A0B" w:rsidP="00E66A0B">
            <w:pPr>
              <w:spacing w:line="235" w:lineRule="auto"/>
              <w:contextualSpacing/>
              <w:jc w:val="center"/>
              <w:rPr>
                <w:rFonts w:ascii="Times New Roman" w:hAnsi="Times New Roman" w:cs="Times New Roman"/>
                <w:sz w:val="28"/>
                <w:szCs w:val="28"/>
              </w:rPr>
            </w:pPr>
          </w:p>
        </w:tc>
        <w:tc>
          <w:tcPr>
            <w:tcW w:w="1984" w:type="dxa"/>
            <w:gridSpan w:val="2"/>
            <w:noWrap/>
            <w:hideMark/>
          </w:tcPr>
          <w:p w:rsidR="00E66A0B" w:rsidRPr="00E66A0B" w:rsidRDefault="00E66A0B" w:rsidP="00E66A0B">
            <w:pPr>
              <w:spacing w:line="235" w:lineRule="auto"/>
              <w:contextualSpacing/>
              <w:jc w:val="center"/>
              <w:rPr>
                <w:rFonts w:ascii="Times New Roman" w:hAnsi="Times New Roman" w:cs="Times New Roman"/>
                <w:sz w:val="28"/>
                <w:szCs w:val="28"/>
              </w:rPr>
            </w:pPr>
            <w:r w:rsidRPr="00E66A0B">
              <w:rPr>
                <w:rFonts w:ascii="Times New Roman" w:hAnsi="Times New Roman" w:cs="Times New Roman"/>
                <w:sz w:val="28"/>
                <w:szCs w:val="28"/>
              </w:rPr>
              <w:t>сено</w:t>
            </w:r>
          </w:p>
        </w:tc>
        <w:tc>
          <w:tcPr>
            <w:tcW w:w="2103" w:type="dxa"/>
            <w:gridSpan w:val="2"/>
            <w:noWrap/>
            <w:hideMark/>
          </w:tcPr>
          <w:p w:rsidR="00E66A0B" w:rsidRPr="00E66A0B" w:rsidRDefault="00E66A0B" w:rsidP="00E66A0B">
            <w:pPr>
              <w:spacing w:line="235" w:lineRule="auto"/>
              <w:contextualSpacing/>
              <w:jc w:val="center"/>
              <w:rPr>
                <w:rFonts w:ascii="Times New Roman" w:hAnsi="Times New Roman" w:cs="Times New Roman"/>
                <w:sz w:val="28"/>
                <w:szCs w:val="28"/>
              </w:rPr>
            </w:pPr>
            <w:r w:rsidRPr="00E66A0B">
              <w:rPr>
                <w:rFonts w:ascii="Times New Roman" w:hAnsi="Times New Roman" w:cs="Times New Roman"/>
                <w:sz w:val="28"/>
                <w:szCs w:val="28"/>
              </w:rPr>
              <w:t>силос/сенаж</w:t>
            </w:r>
          </w:p>
        </w:tc>
        <w:tc>
          <w:tcPr>
            <w:tcW w:w="2292" w:type="dxa"/>
            <w:gridSpan w:val="2"/>
            <w:noWrap/>
            <w:hideMark/>
          </w:tcPr>
          <w:p w:rsidR="00E66A0B" w:rsidRPr="00E66A0B" w:rsidRDefault="00E66A0B" w:rsidP="00E66A0B">
            <w:pPr>
              <w:spacing w:line="235" w:lineRule="auto"/>
              <w:contextualSpacing/>
              <w:jc w:val="center"/>
              <w:rPr>
                <w:rFonts w:ascii="Times New Roman" w:hAnsi="Times New Roman" w:cs="Times New Roman"/>
                <w:sz w:val="28"/>
                <w:szCs w:val="28"/>
              </w:rPr>
            </w:pPr>
            <w:r w:rsidRPr="00E66A0B">
              <w:rPr>
                <w:rFonts w:ascii="Times New Roman" w:hAnsi="Times New Roman" w:cs="Times New Roman"/>
                <w:color w:val="000000"/>
                <w:sz w:val="28"/>
                <w:szCs w:val="28"/>
                <w:lang w:eastAsia="ru-RU"/>
              </w:rPr>
              <w:t>концентри-рованные корма</w:t>
            </w:r>
            <w:r w:rsidRPr="00E66A0B">
              <w:rPr>
                <w:rFonts w:ascii="Times New Roman" w:hAnsi="Times New Roman" w:cs="Times New Roman"/>
                <w:sz w:val="28"/>
                <w:szCs w:val="28"/>
              </w:rPr>
              <w:t>/комби-корм</w:t>
            </w:r>
          </w:p>
        </w:tc>
        <w:tc>
          <w:tcPr>
            <w:tcW w:w="1984" w:type="dxa"/>
            <w:gridSpan w:val="2"/>
            <w:noWrap/>
            <w:hideMark/>
          </w:tcPr>
          <w:p w:rsidR="00E66A0B" w:rsidRPr="00E66A0B" w:rsidRDefault="00E66A0B" w:rsidP="00E66A0B">
            <w:pPr>
              <w:spacing w:line="235" w:lineRule="auto"/>
              <w:contextualSpacing/>
              <w:jc w:val="center"/>
              <w:rPr>
                <w:rFonts w:ascii="Times New Roman" w:hAnsi="Times New Roman" w:cs="Times New Roman"/>
                <w:sz w:val="28"/>
                <w:szCs w:val="28"/>
              </w:rPr>
            </w:pPr>
            <w:r w:rsidRPr="00E66A0B">
              <w:rPr>
                <w:rFonts w:ascii="Times New Roman" w:hAnsi="Times New Roman" w:cs="Times New Roman"/>
                <w:sz w:val="28"/>
                <w:szCs w:val="28"/>
              </w:rPr>
              <w:t>пастбищный корм/зел</w:t>
            </w:r>
            <w:r w:rsidRPr="00E66A0B">
              <w:rPr>
                <w:rFonts w:ascii="Times New Roman" w:hAnsi="Times New Roman" w:cs="Times New Roman"/>
                <w:color w:val="000000"/>
                <w:sz w:val="28"/>
                <w:szCs w:val="28"/>
                <w:lang w:eastAsia="ru-RU"/>
              </w:rPr>
              <w:t>еная подкормка</w:t>
            </w:r>
          </w:p>
        </w:tc>
        <w:tc>
          <w:tcPr>
            <w:tcW w:w="1996" w:type="dxa"/>
            <w:gridSpan w:val="2"/>
            <w:noWrap/>
            <w:hideMark/>
          </w:tcPr>
          <w:p w:rsidR="00E66A0B" w:rsidRPr="00E66A0B" w:rsidRDefault="00E66A0B" w:rsidP="00E66A0B">
            <w:pPr>
              <w:spacing w:line="235" w:lineRule="auto"/>
              <w:contextualSpacing/>
              <w:jc w:val="center"/>
              <w:rPr>
                <w:rFonts w:ascii="Times New Roman" w:hAnsi="Times New Roman" w:cs="Times New Roman"/>
                <w:sz w:val="28"/>
                <w:szCs w:val="28"/>
              </w:rPr>
            </w:pPr>
            <w:r w:rsidRPr="00E66A0B">
              <w:rPr>
                <w:rFonts w:ascii="Times New Roman" w:hAnsi="Times New Roman" w:cs="Times New Roman"/>
                <w:sz w:val="28"/>
                <w:szCs w:val="28"/>
              </w:rPr>
              <w:t>клубнеплоды</w:t>
            </w:r>
          </w:p>
        </w:tc>
        <w:tc>
          <w:tcPr>
            <w:tcW w:w="2294" w:type="dxa"/>
            <w:gridSpan w:val="2"/>
            <w:noWrap/>
            <w:hideMark/>
          </w:tcPr>
          <w:p w:rsidR="00E66A0B" w:rsidRPr="00E66A0B" w:rsidRDefault="00E66A0B" w:rsidP="00E66A0B">
            <w:pPr>
              <w:spacing w:line="235" w:lineRule="auto"/>
              <w:contextualSpacing/>
              <w:jc w:val="center"/>
              <w:rPr>
                <w:rFonts w:ascii="Times New Roman" w:hAnsi="Times New Roman" w:cs="Times New Roman"/>
                <w:sz w:val="28"/>
                <w:szCs w:val="28"/>
              </w:rPr>
            </w:pPr>
            <w:r w:rsidRPr="00E66A0B">
              <w:rPr>
                <w:rFonts w:ascii="Times New Roman" w:hAnsi="Times New Roman" w:cs="Times New Roman"/>
                <w:sz w:val="28"/>
                <w:szCs w:val="28"/>
              </w:rPr>
              <w:t>другое (указать)</w:t>
            </w:r>
          </w:p>
        </w:tc>
      </w:tr>
      <w:tr w:rsidR="00E66A0B" w:rsidRPr="00E66A0B" w:rsidTr="003B4220">
        <w:trPr>
          <w:trHeight w:val="288"/>
        </w:trPr>
        <w:tc>
          <w:tcPr>
            <w:tcW w:w="1843" w:type="dxa"/>
            <w:vMerge/>
            <w:hideMark/>
          </w:tcPr>
          <w:p w:rsidR="00E66A0B" w:rsidRPr="00E66A0B" w:rsidRDefault="00E66A0B" w:rsidP="00E66A0B">
            <w:pPr>
              <w:spacing w:line="235" w:lineRule="auto"/>
              <w:contextualSpacing/>
              <w:jc w:val="center"/>
              <w:rPr>
                <w:rFonts w:ascii="Times New Roman" w:hAnsi="Times New Roman" w:cs="Times New Roman"/>
                <w:sz w:val="28"/>
                <w:szCs w:val="28"/>
              </w:rPr>
            </w:pPr>
          </w:p>
        </w:tc>
        <w:tc>
          <w:tcPr>
            <w:tcW w:w="1276" w:type="dxa"/>
            <w:vMerge/>
            <w:hideMark/>
          </w:tcPr>
          <w:p w:rsidR="00E66A0B" w:rsidRPr="00E66A0B" w:rsidRDefault="00E66A0B" w:rsidP="00E66A0B">
            <w:pPr>
              <w:spacing w:line="235" w:lineRule="auto"/>
              <w:contextualSpacing/>
              <w:jc w:val="center"/>
              <w:rPr>
                <w:rFonts w:ascii="Times New Roman" w:hAnsi="Times New Roman" w:cs="Times New Roman"/>
                <w:sz w:val="28"/>
                <w:szCs w:val="28"/>
              </w:rPr>
            </w:pPr>
          </w:p>
        </w:tc>
        <w:tc>
          <w:tcPr>
            <w:tcW w:w="992" w:type="dxa"/>
            <w:noWrap/>
            <w:hideMark/>
          </w:tcPr>
          <w:p w:rsidR="00E66A0B" w:rsidRPr="00E66A0B" w:rsidRDefault="00E66A0B" w:rsidP="00E66A0B">
            <w:pPr>
              <w:spacing w:line="235" w:lineRule="auto"/>
              <w:contextualSpacing/>
              <w:jc w:val="center"/>
              <w:rPr>
                <w:rFonts w:ascii="Times New Roman" w:hAnsi="Times New Roman" w:cs="Times New Roman"/>
                <w:sz w:val="28"/>
                <w:szCs w:val="28"/>
              </w:rPr>
            </w:pPr>
            <w:r w:rsidRPr="00E66A0B">
              <w:rPr>
                <w:rFonts w:ascii="Times New Roman" w:hAnsi="Times New Roman" w:cs="Times New Roman"/>
                <w:sz w:val="28"/>
                <w:szCs w:val="28"/>
              </w:rPr>
              <w:t>на 1 голо-ву</w:t>
            </w:r>
          </w:p>
        </w:tc>
        <w:tc>
          <w:tcPr>
            <w:tcW w:w="992" w:type="dxa"/>
            <w:noWrap/>
            <w:hideMark/>
          </w:tcPr>
          <w:p w:rsidR="00E66A0B" w:rsidRPr="00E66A0B" w:rsidRDefault="00E66A0B" w:rsidP="00E66A0B">
            <w:pPr>
              <w:spacing w:line="235" w:lineRule="auto"/>
              <w:contextualSpacing/>
              <w:jc w:val="center"/>
              <w:rPr>
                <w:rFonts w:ascii="Times New Roman" w:hAnsi="Times New Roman" w:cs="Times New Roman"/>
                <w:sz w:val="28"/>
                <w:szCs w:val="28"/>
              </w:rPr>
            </w:pPr>
            <w:r w:rsidRPr="00E66A0B">
              <w:rPr>
                <w:rFonts w:ascii="Times New Roman" w:hAnsi="Times New Roman" w:cs="Times New Roman"/>
                <w:sz w:val="28"/>
                <w:szCs w:val="28"/>
              </w:rPr>
              <w:t>на все пого-ловье</w:t>
            </w:r>
          </w:p>
        </w:tc>
        <w:tc>
          <w:tcPr>
            <w:tcW w:w="975" w:type="dxa"/>
            <w:noWrap/>
            <w:hideMark/>
          </w:tcPr>
          <w:p w:rsidR="00E66A0B" w:rsidRPr="00E66A0B" w:rsidRDefault="00E66A0B" w:rsidP="00E66A0B">
            <w:pPr>
              <w:spacing w:line="235" w:lineRule="auto"/>
              <w:contextualSpacing/>
              <w:jc w:val="center"/>
              <w:rPr>
                <w:rFonts w:ascii="Times New Roman" w:hAnsi="Times New Roman" w:cs="Times New Roman"/>
                <w:sz w:val="28"/>
                <w:szCs w:val="28"/>
              </w:rPr>
            </w:pPr>
            <w:r w:rsidRPr="00E66A0B">
              <w:rPr>
                <w:rFonts w:ascii="Times New Roman" w:hAnsi="Times New Roman" w:cs="Times New Roman"/>
                <w:sz w:val="28"/>
                <w:szCs w:val="28"/>
              </w:rPr>
              <w:t>на 1 голо-ву</w:t>
            </w:r>
          </w:p>
        </w:tc>
        <w:tc>
          <w:tcPr>
            <w:tcW w:w="1128" w:type="dxa"/>
            <w:noWrap/>
            <w:hideMark/>
          </w:tcPr>
          <w:p w:rsidR="00E66A0B" w:rsidRPr="00E66A0B" w:rsidRDefault="00E66A0B" w:rsidP="00E66A0B">
            <w:pPr>
              <w:spacing w:line="235" w:lineRule="auto"/>
              <w:contextualSpacing/>
              <w:jc w:val="center"/>
              <w:rPr>
                <w:rFonts w:ascii="Times New Roman" w:hAnsi="Times New Roman" w:cs="Times New Roman"/>
                <w:sz w:val="28"/>
                <w:szCs w:val="28"/>
              </w:rPr>
            </w:pPr>
            <w:r w:rsidRPr="00E66A0B">
              <w:rPr>
                <w:rFonts w:ascii="Times New Roman" w:hAnsi="Times New Roman" w:cs="Times New Roman"/>
                <w:sz w:val="28"/>
                <w:szCs w:val="28"/>
              </w:rPr>
              <w:t>на все пого-ловье</w:t>
            </w:r>
          </w:p>
        </w:tc>
        <w:tc>
          <w:tcPr>
            <w:tcW w:w="1016" w:type="dxa"/>
            <w:noWrap/>
            <w:hideMark/>
          </w:tcPr>
          <w:p w:rsidR="00E66A0B" w:rsidRPr="00E66A0B" w:rsidRDefault="00E66A0B" w:rsidP="00E66A0B">
            <w:pPr>
              <w:spacing w:line="235" w:lineRule="auto"/>
              <w:contextualSpacing/>
              <w:jc w:val="center"/>
              <w:rPr>
                <w:rFonts w:ascii="Times New Roman" w:hAnsi="Times New Roman" w:cs="Times New Roman"/>
                <w:sz w:val="28"/>
                <w:szCs w:val="28"/>
              </w:rPr>
            </w:pPr>
            <w:r w:rsidRPr="00E66A0B">
              <w:rPr>
                <w:rFonts w:ascii="Times New Roman" w:hAnsi="Times New Roman" w:cs="Times New Roman"/>
                <w:sz w:val="28"/>
                <w:szCs w:val="28"/>
              </w:rPr>
              <w:t>на 1 голо-ву</w:t>
            </w:r>
          </w:p>
        </w:tc>
        <w:tc>
          <w:tcPr>
            <w:tcW w:w="1276" w:type="dxa"/>
            <w:noWrap/>
            <w:hideMark/>
          </w:tcPr>
          <w:p w:rsidR="00E66A0B" w:rsidRPr="00E66A0B" w:rsidRDefault="00E66A0B" w:rsidP="00E66A0B">
            <w:pPr>
              <w:spacing w:line="235" w:lineRule="auto"/>
              <w:contextualSpacing/>
              <w:jc w:val="center"/>
              <w:rPr>
                <w:rFonts w:ascii="Times New Roman" w:hAnsi="Times New Roman" w:cs="Times New Roman"/>
                <w:sz w:val="28"/>
                <w:szCs w:val="28"/>
              </w:rPr>
            </w:pPr>
            <w:r w:rsidRPr="00E66A0B">
              <w:rPr>
                <w:rFonts w:ascii="Times New Roman" w:hAnsi="Times New Roman" w:cs="Times New Roman"/>
                <w:sz w:val="28"/>
                <w:szCs w:val="28"/>
              </w:rPr>
              <w:t>на все пого-ловье</w:t>
            </w:r>
          </w:p>
        </w:tc>
        <w:tc>
          <w:tcPr>
            <w:tcW w:w="850" w:type="dxa"/>
            <w:noWrap/>
            <w:hideMark/>
          </w:tcPr>
          <w:p w:rsidR="00E66A0B" w:rsidRPr="00E66A0B" w:rsidRDefault="00E66A0B" w:rsidP="00E66A0B">
            <w:pPr>
              <w:spacing w:line="235" w:lineRule="auto"/>
              <w:contextualSpacing/>
              <w:jc w:val="center"/>
              <w:rPr>
                <w:rFonts w:ascii="Times New Roman" w:hAnsi="Times New Roman" w:cs="Times New Roman"/>
                <w:sz w:val="28"/>
                <w:szCs w:val="28"/>
              </w:rPr>
            </w:pPr>
            <w:r w:rsidRPr="00E66A0B">
              <w:rPr>
                <w:rFonts w:ascii="Times New Roman" w:hAnsi="Times New Roman" w:cs="Times New Roman"/>
                <w:sz w:val="28"/>
                <w:szCs w:val="28"/>
              </w:rPr>
              <w:t>на 1 голо-ву</w:t>
            </w:r>
          </w:p>
        </w:tc>
        <w:tc>
          <w:tcPr>
            <w:tcW w:w="1134" w:type="dxa"/>
            <w:noWrap/>
            <w:hideMark/>
          </w:tcPr>
          <w:p w:rsidR="00E66A0B" w:rsidRPr="00E66A0B" w:rsidRDefault="00E66A0B" w:rsidP="00E66A0B">
            <w:pPr>
              <w:spacing w:line="235" w:lineRule="auto"/>
              <w:contextualSpacing/>
              <w:jc w:val="center"/>
              <w:rPr>
                <w:rFonts w:ascii="Times New Roman" w:hAnsi="Times New Roman" w:cs="Times New Roman"/>
                <w:sz w:val="28"/>
                <w:szCs w:val="28"/>
              </w:rPr>
            </w:pPr>
            <w:r w:rsidRPr="00E66A0B">
              <w:rPr>
                <w:rFonts w:ascii="Times New Roman" w:hAnsi="Times New Roman" w:cs="Times New Roman"/>
                <w:sz w:val="28"/>
                <w:szCs w:val="28"/>
              </w:rPr>
              <w:t>на все пого-ловье</w:t>
            </w:r>
          </w:p>
        </w:tc>
        <w:tc>
          <w:tcPr>
            <w:tcW w:w="992" w:type="dxa"/>
            <w:noWrap/>
            <w:hideMark/>
          </w:tcPr>
          <w:p w:rsidR="00E66A0B" w:rsidRPr="00E66A0B" w:rsidRDefault="00E66A0B" w:rsidP="00E66A0B">
            <w:pPr>
              <w:spacing w:line="235" w:lineRule="auto"/>
              <w:contextualSpacing/>
              <w:jc w:val="center"/>
              <w:rPr>
                <w:rFonts w:ascii="Times New Roman" w:hAnsi="Times New Roman" w:cs="Times New Roman"/>
                <w:sz w:val="28"/>
                <w:szCs w:val="28"/>
              </w:rPr>
            </w:pPr>
            <w:r w:rsidRPr="00E66A0B">
              <w:rPr>
                <w:rFonts w:ascii="Times New Roman" w:hAnsi="Times New Roman" w:cs="Times New Roman"/>
                <w:sz w:val="28"/>
                <w:szCs w:val="28"/>
              </w:rPr>
              <w:t>на 1 голо-ву</w:t>
            </w:r>
          </w:p>
        </w:tc>
        <w:tc>
          <w:tcPr>
            <w:tcW w:w="1004" w:type="dxa"/>
            <w:noWrap/>
            <w:hideMark/>
          </w:tcPr>
          <w:p w:rsidR="00E66A0B" w:rsidRPr="00E66A0B" w:rsidRDefault="00E66A0B" w:rsidP="00E66A0B">
            <w:pPr>
              <w:spacing w:line="235" w:lineRule="auto"/>
              <w:contextualSpacing/>
              <w:jc w:val="center"/>
              <w:rPr>
                <w:rFonts w:ascii="Times New Roman" w:hAnsi="Times New Roman" w:cs="Times New Roman"/>
                <w:sz w:val="28"/>
                <w:szCs w:val="28"/>
              </w:rPr>
            </w:pPr>
            <w:r w:rsidRPr="00E66A0B">
              <w:rPr>
                <w:rFonts w:ascii="Times New Roman" w:hAnsi="Times New Roman" w:cs="Times New Roman"/>
                <w:sz w:val="28"/>
                <w:szCs w:val="28"/>
              </w:rPr>
              <w:t>на все пого-ловье</w:t>
            </w:r>
          </w:p>
        </w:tc>
        <w:tc>
          <w:tcPr>
            <w:tcW w:w="992" w:type="dxa"/>
            <w:noWrap/>
            <w:hideMark/>
          </w:tcPr>
          <w:p w:rsidR="00E66A0B" w:rsidRPr="00E66A0B" w:rsidRDefault="00E66A0B" w:rsidP="00E66A0B">
            <w:pPr>
              <w:spacing w:line="235" w:lineRule="auto"/>
              <w:contextualSpacing/>
              <w:jc w:val="center"/>
              <w:rPr>
                <w:rFonts w:ascii="Times New Roman" w:hAnsi="Times New Roman" w:cs="Times New Roman"/>
                <w:sz w:val="28"/>
                <w:szCs w:val="28"/>
              </w:rPr>
            </w:pPr>
            <w:r w:rsidRPr="00E66A0B">
              <w:rPr>
                <w:rFonts w:ascii="Times New Roman" w:hAnsi="Times New Roman" w:cs="Times New Roman"/>
                <w:sz w:val="28"/>
                <w:szCs w:val="28"/>
              </w:rPr>
              <w:t>на 1 голо-ву</w:t>
            </w:r>
          </w:p>
        </w:tc>
        <w:tc>
          <w:tcPr>
            <w:tcW w:w="1302" w:type="dxa"/>
            <w:noWrap/>
            <w:hideMark/>
          </w:tcPr>
          <w:p w:rsidR="00E66A0B" w:rsidRPr="00E66A0B" w:rsidRDefault="00E66A0B" w:rsidP="00E66A0B">
            <w:pPr>
              <w:spacing w:line="235" w:lineRule="auto"/>
              <w:contextualSpacing/>
              <w:jc w:val="center"/>
              <w:rPr>
                <w:rFonts w:ascii="Times New Roman" w:hAnsi="Times New Roman" w:cs="Times New Roman"/>
                <w:sz w:val="28"/>
                <w:szCs w:val="28"/>
              </w:rPr>
            </w:pPr>
            <w:r w:rsidRPr="00E66A0B">
              <w:rPr>
                <w:rFonts w:ascii="Times New Roman" w:hAnsi="Times New Roman" w:cs="Times New Roman"/>
                <w:sz w:val="28"/>
                <w:szCs w:val="28"/>
              </w:rPr>
              <w:t>на все пого-ловье</w:t>
            </w:r>
          </w:p>
        </w:tc>
      </w:tr>
      <w:tr w:rsidR="00E66A0B" w:rsidRPr="00E66A0B" w:rsidTr="003B4220">
        <w:trPr>
          <w:trHeight w:val="288"/>
        </w:trPr>
        <w:tc>
          <w:tcPr>
            <w:tcW w:w="1843" w:type="dxa"/>
            <w:noWrap/>
            <w:hideMark/>
          </w:tcPr>
          <w:p w:rsidR="00E66A0B" w:rsidRPr="00E66A0B" w:rsidRDefault="00E66A0B" w:rsidP="00E66A0B">
            <w:pPr>
              <w:spacing w:line="235" w:lineRule="auto"/>
              <w:contextualSpacing/>
              <w:jc w:val="center"/>
              <w:rPr>
                <w:rFonts w:ascii="Times New Roman" w:hAnsi="Times New Roman" w:cs="Times New Roman"/>
                <w:sz w:val="28"/>
                <w:szCs w:val="28"/>
              </w:rPr>
            </w:pPr>
            <w:r w:rsidRPr="00E66A0B">
              <w:rPr>
                <w:rFonts w:ascii="Times New Roman" w:hAnsi="Times New Roman" w:cs="Times New Roman"/>
                <w:sz w:val="28"/>
                <w:szCs w:val="28"/>
              </w:rPr>
              <w:t>1</w:t>
            </w:r>
          </w:p>
        </w:tc>
        <w:tc>
          <w:tcPr>
            <w:tcW w:w="1276" w:type="dxa"/>
            <w:noWrap/>
            <w:hideMark/>
          </w:tcPr>
          <w:p w:rsidR="00E66A0B" w:rsidRPr="00E66A0B" w:rsidRDefault="00E66A0B" w:rsidP="00E66A0B">
            <w:pPr>
              <w:spacing w:line="235" w:lineRule="auto"/>
              <w:contextualSpacing/>
              <w:jc w:val="center"/>
              <w:rPr>
                <w:rFonts w:ascii="Times New Roman" w:hAnsi="Times New Roman" w:cs="Times New Roman"/>
                <w:sz w:val="28"/>
                <w:szCs w:val="28"/>
              </w:rPr>
            </w:pPr>
            <w:r w:rsidRPr="00E66A0B">
              <w:rPr>
                <w:rFonts w:ascii="Times New Roman" w:hAnsi="Times New Roman" w:cs="Times New Roman"/>
                <w:sz w:val="28"/>
                <w:szCs w:val="28"/>
              </w:rPr>
              <w:t>2</w:t>
            </w:r>
          </w:p>
        </w:tc>
        <w:tc>
          <w:tcPr>
            <w:tcW w:w="992" w:type="dxa"/>
            <w:noWrap/>
            <w:hideMark/>
          </w:tcPr>
          <w:p w:rsidR="00E66A0B" w:rsidRPr="00E66A0B" w:rsidRDefault="00E66A0B" w:rsidP="00E66A0B">
            <w:pPr>
              <w:spacing w:line="235" w:lineRule="auto"/>
              <w:contextualSpacing/>
              <w:jc w:val="center"/>
              <w:rPr>
                <w:rFonts w:ascii="Times New Roman" w:hAnsi="Times New Roman" w:cs="Times New Roman"/>
                <w:sz w:val="28"/>
                <w:szCs w:val="28"/>
              </w:rPr>
            </w:pPr>
            <w:r w:rsidRPr="00E66A0B">
              <w:rPr>
                <w:rFonts w:ascii="Times New Roman" w:hAnsi="Times New Roman" w:cs="Times New Roman"/>
                <w:sz w:val="28"/>
                <w:szCs w:val="28"/>
              </w:rPr>
              <w:t>3</w:t>
            </w:r>
          </w:p>
        </w:tc>
        <w:tc>
          <w:tcPr>
            <w:tcW w:w="992" w:type="dxa"/>
            <w:noWrap/>
            <w:hideMark/>
          </w:tcPr>
          <w:p w:rsidR="00E66A0B" w:rsidRPr="00E66A0B" w:rsidRDefault="00E66A0B" w:rsidP="00E66A0B">
            <w:pPr>
              <w:spacing w:line="235" w:lineRule="auto"/>
              <w:contextualSpacing/>
              <w:jc w:val="center"/>
              <w:rPr>
                <w:rFonts w:ascii="Times New Roman" w:hAnsi="Times New Roman" w:cs="Times New Roman"/>
                <w:sz w:val="28"/>
                <w:szCs w:val="28"/>
              </w:rPr>
            </w:pPr>
            <w:r w:rsidRPr="00E66A0B">
              <w:rPr>
                <w:rFonts w:ascii="Times New Roman" w:hAnsi="Times New Roman" w:cs="Times New Roman"/>
                <w:sz w:val="28"/>
                <w:szCs w:val="28"/>
              </w:rPr>
              <w:t>4</w:t>
            </w:r>
          </w:p>
        </w:tc>
        <w:tc>
          <w:tcPr>
            <w:tcW w:w="975" w:type="dxa"/>
            <w:noWrap/>
            <w:hideMark/>
          </w:tcPr>
          <w:p w:rsidR="00E66A0B" w:rsidRPr="00E66A0B" w:rsidRDefault="00E66A0B" w:rsidP="00E66A0B">
            <w:pPr>
              <w:spacing w:line="235" w:lineRule="auto"/>
              <w:contextualSpacing/>
              <w:jc w:val="center"/>
              <w:rPr>
                <w:rFonts w:ascii="Times New Roman" w:hAnsi="Times New Roman" w:cs="Times New Roman"/>
                <w:sz w:val="28"/>
                <w:szCs w:val="28"/>
              </w:rPr>
            </w:pPr>
            <w:r w:rsidRPr="00E66A0B">
              <w:rPr>
                <w:rFonts w:ascii="Times New Roman" w:hAnsi="Times New Roman" w:cs="Times New Roman"/>
                <w:sz w:val="28"/>
                <w:szCs w:val="28"/>
              </w:rPr>
              <w:t>5</w:t>
            </w:r>
          </w:p>
        </w:tc>
        <w:tc>
          <w:tcPr>
            <w:tcW w:w="1128" w:type="dxa"/>
            <w:noWrap/>
            <w:hideMark/>
          </w:tcPr>
          <w:p w:rsidR="00E66A0B" w:rsidRPr="00E66A0B" w:rsidRDefault="00E66A0B" w:rsidP="00E66A0B">
            <w:pPr>
              <w:spacing w:line="235" w:lineRule="auto"/>
              <w:contextualSpacing/>
              <w:jc w:val="center"/>
              <w:rPr>
                <w:rFonts w:ascii="Times New Roman" w:hAnsi="Times New Roman" w:cs="Times New Roman"/>
                <w:sz w:val="28"/>
                <w:szCs w:val="28"/>
              </w:rPr>
            </w:pPr>
            <w:r w:rsidRPr="00E66A0B">
              <w:rPr>
                <w:rFonts w:ascii="Times New Roman" w:hAnsi="Times New Roman" w:cs="Times New Roman"/>
                <w:sz w:val="28"/>
                <w:szCs w:val="28"/>
              </w:rPr>
              <w:t>6</w:t>
            </w:r>
          </w:p>
        </w:tc>
        <w:tc>
          <w:tcPr>
            <w:tcW w:w="1016" w:type="dxa"/>
            <w:noWrap/>
            <w:hideMark/>
          </w:tcPr>
          <w:p w:rsidR="00E66A0B" w:rsidRPr="00E66A0B" w:rsidRDefault="00E66A0B" w:rsidP="00E66A0B">
            <w:pPr>
              <w:spacing w:line="235" w:lineRule="auto"/>
              <w:contextualSpacing/>
              <w:jc w:val="center"/>
              <w:rPr>
                <w:rFonts w:ascii="Times New Roman" w:hAnsi="Times New Roman" w:cs="Times New Roman"/>
                <w:sz w:val="28"/>
                <w:szCs w:val="28"/>
              </w:rPr>
            </w:pPr>
            <w:r w:rsidRPr="00E66A0B">
              <w:rPr>
                <w:rFonts w:ascii="Times New Roman" w:hAnsi="Times New Roman" w:cs="Times New Roman"/>
                <w:sz w:val="28"/>
                <w:szCs w:val="28"/>
              </w:rPr>
              <w:t>7</w:t>
            </w:r>
          </w:p>
        </w:tc>
        <w:tc>
          <w:tcPr>
            <w:tcW w:w="1276" w:type="dxa"/>
            <w:noWrap/>
            <w:hideMark/>
          </w:tcPr>
          <w:p w:rsidR="00E66A0B" w:rsidRPr="00E66A0B" w:rsidRDefault="00E66A0B" w:rsidP="00E66A0B">
            <w:pPr>
              <w:spacing w:line="235" w:lineRule="auto"/>
              <w:contextualSpacing/>
              <w:jc w:val="center"/>
              <w:rPr>
                <w:rFonts w:ascii="Times New Roman" w:hAnsi="Times New Roman" w:cs="Times New Roman"/>
                <w:sz w:val="28"/>
                <w:szCs w:val="28"/>
              </w:rPr>
            </w:pPr>
            <w:r w:rsidRPr="00E66A0B">
              <w:rPr>
                <w:rFonts w:ascii="Times New Roman" w:hAnsi="Times New Roman" w:cs="Times New Roman"/>
                <w:sz w:val="28"/>
                <w:szCs w:val="28"/>
              </w:rPr>
              <w:t>8</w:t>
            </w:r>
          </w:p>
        </w:tc>
        <w:tc>
          <w:tcPr>
            <w:tcW w:w="850" w:type="dxa"/>
            <w:noWrap/>
            <w:hideMark/>
          </w:tcPr>
          <w:p w:rsidR="00E66A0B" w:rsidRPr="00E66A0B" w:rsidRDefault="00E66A0B" w:rsidP="00E66A0B">
            <w:pPr>
              <w:spacing w:line="235" w:lineRule="auto"/>
              <w:contextualSpacing/>
              <w:jc w:val="center"/>
              <w:rPr>
                <w:rFonts w:ascii="Times New Roman" w:hAnsi="Times New Roman" w:cs="Times New Roman"/>
                <w:sz w:val="28"/>
                <w:szCs w:val="28"/>
              </w:rPr>
            </w:pPr>
            <w:r w:rsidRPr="00E66A0B">
              <w:rPr>
                <w:rFonts w:ascii="Times New Roman" w:hAnsi="Times New Roman" w:cs="Times New Roman"/>
                <w:sz w:val="28"/>
                <w:szCs w:val="28"/>
              </w:rPr>
              <w:t>9</w:t>
            </w:r>
          </w:p>
        </w:tc>
        <w:tc>
          <w:tcPr>
            <w:tcW w:w="1134" w:type="dxa"/>
            <w:noWrap/>
            <w:hideMark/>
          </w:tcPr>
          <w:p w:rsidR="00E66A0B" w:rsidRPr="00E66A0B" w:rsidRDefault="00E66A0B" w:rsidP="00E66A0B">
            <w:pPr>
              <w:spacing w:line="235" w:lineRule="auto"/>
              <w:contextualSpacing/>
              <w:jc w:val="center"/>
              <w:rPr>
                <w:rFonts w:ascii="Times New Roman" w:hAnsi="Times New Roman" w:cs="Times New Roman"/>
                <w:sz w:val="28"/>
                <w:szCs w:val="28"/>
              </w:rPr>
            </w:pPr>
            <w:r w:rsidRPr="00E66A0B">
              <w:rPr>
                <w:rFonts w:ascii="Times New Roman" w:hAnsi="Times New Roman" w:cs="Times New Roman"/>
                <w:sz w:val="28"/>
                <w:szCs w:val="28"/>
              </w:rPr>
              <w:t>10</w:t>
            </w:r>
          </w:p>
        </w:tc>
        <w:tc>
          <w:tcPr>
            <w:tcW w:w="992" w:type="dxa"/>
            <w:noWrap/>
            <w:hideMark/>
          </w:tcPr>
          <w:p w:rsidR="00E66A0B" w:rsidRPr="00E66A0B" w:rsidRDefault="00E66A0B" w:rsidP="00E66A0B">
            <w:pPr>
              <w:spacing w:line="235" w:lineRule="auto"/>
              <w:contextualSpacing/>
              <w:jc w:val="center"/>
              <w:rPr>
                <w:rFonts w:ascii="Times New Roman" w:hAnsi="Times New Roman" w:cs="Times New Roman"/>
                <w:sz w:val="28"/>
                <w:szCs w:val="28"/>
              </w:rPr>
            </w:pPr>
            <w:r w:rsidRPr="00E66A0B">
              <w:rPr>
                <w:rFonts w:ascii="Times New Roman" w:hAnsi="Times New Roman" w:cs="Times New Roman"/>
                <w:sz w:val="28"/>
                <w:szCs w:val="28"/>
              </w:rPr>
              <w:t>11</w:t>
            </w:r>
          </w:p>
        </w:tc>
        <w:tc>
          <w:tcPr>
            <w:tcW w:w="1004" w:type="dxa"/>
            <w:noWrap/>
            <w:hideMark/>
          </w:tcPr>
          <w:p w:rsidR="00E66A0B" w:rsidRPr="00E66A0B" w:rsidRDefault="00E66A0B" w:rsidP="00E66A0B">
            <w:pPr>
              <w:spacing w:line="235" w:lineRule="auto"/>
              <w:contextualSpacing/>
              <w:jc w:val="center"/>
              <w:rPr>
                <w:rFonts w:ascii="Times New Roman" w:hAnsi="Times New Roman" w:cs="Times New Roman"/>
                <w:sz w:val="28"/>
                <w:szCs w:val="28"/>
              </w:rPr>
            </w:pPr>
            <w:r w:rsidRPr="00E66A0B">
              <w:rPr>
                <w:rFonts w:ascii="Times New Roman" w:hAnsi="Times New Roman" w:cs="Times New Roman"/>
                <w:sz w:val="28"/>
                <w:szCs w:val="28"/>
              </w:rPr>
              <w:t>12</w:t>
            </w:r>
          </w:p>
        </w:tc>
        <w:tc>
          <w:tcPr>
            <w:tcW w:w="992" w:type="dxa"/>
            <w:noWrap/>
            <w:hideMark/>
          </w:tcPr>
          <w:p w:rsidR="00E66A0B" w:rsidRPr="00E66A0B" w:rsidRDefault="00E66A0B" w:rsidP="00E66A0B">
            <w:pPr>
              <w:spacing w:line="235" w:lineRule="auto"/>
              <w:contextualSpacing/>
              <w:jc w:val="center"/>
              <w:rPr>
                <w:rFonts w:ascii="Times New Roman" w:hAnsi="Times New Roman" w:cs="Times New Roman"/>
                <w:sz w:val="28"/>
                <w:szCs w:val="28"/>
              </w:rPr>
            </w:pPr>
            <w:r w:rsidRPr="00E66A0B">
              <w:rPr>
                <w:rFonts w:ascii="Times New Roman" w:hAnsi="Times New Roman" w:cs="Times New Roman"/>
                <w:sz w:val="28"/>
                <w:szCs w:val="28"/>
              </w:rPr>
              <w:t>13</w:t>
            </w:r>
          </w:p>
        </w:tc>
        <w:tc>
          <w:tcPr>
            <w:tcW w:w="1302" w:type="dxa"/>
            <w:noWrap/>
            <w:hideMark/>
          </w:tcPr>
          <w:p w:rsidR="00E66A0B" w:rsidRPr="00E66A0B" w:rsidRDefault="00E66A0B" w:rsidP="00E66A0B">
            <w:pPr>
              <w:spacing w:line="235" w:lineRule="auto"/>
              <w:contextualSpacing/>
              <w:jc w:val="center"/>
              <w:rPr>
                <w:rFonts w:ascii="Times New Roman" w:hAnsi="Times New Roman" w:cs="Times New Roman"/>
                <w:sz w:val="28"/>
                <w:szCs w:val="28"/>
              </w:rPr>
            </w:pPr>
            <w:r w:rsidRPr="00E66A0B">
              <w:rPr>
                <w:rFonts w:ascii="Times New Roman" w:hAnsi="Times New Roman" w:cs="Times New Roman"/>
                <w:sz w:val="28"/>
                <w:szCs w:val="28"/>
              </w:rPr>
              <w:t>14</w:t>
            </w:r>
          </w:p>
        </w:tc>
      </w:tr>
      <w:tr w:rsidR="00E66A0B" w:rsidRPr="00E66A0B" w:rsidTr="003B4220">
        <w:trPr>
          <w:trHeight w:val="288"/>
        </w:trPr>
        <w:tc>
          <w:tcPr>
            <w:tcW w:w="15772" w:type="dxa"/>
            <w:gridSpan w:val="14"/>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Зимний период 215 дней </w:t>
            </w:r>
          </w:p>
        </w:tc>
      </w:tr>
      <w:tr w:rsidR="00E66A0B" w:rsidRPr="00E66A0B" w:rsidTr="003B4220">
        <w:trPr>
          <w:trHeight w:val="288"/>
        </w:trPr>
        <w:tc>
          <w:tcPr>
            <w:tcW w:w="1843" w:type="dxa"/>
            <w:noWrap/>
            <w:hideMark/>
          </w:tcPr>
          <w:p w:rsidR="00E66A0B" w:rsidRPr="00E66A0B" w:rsidRDefault="00E66A0B" w:rsidP="00E66A0B">
            <w:pPr>
              <w:spacing w:line="235" w:lineRule="auto"/>
              <w:contextualSpacing/>
              <w:rPr>
                <w:rFonts w:ascii="Times New Roman" w:hAnsi="Times New Roman" w:cs="Times New Roman"/>
                <w:sz w:val="28"/>
                <w:szCs w:val="28"/>
              </w:rPr>
            </w:pPr>
            <w:r w:rsidRPr="00E66A0B">
              <w:rPr>
                <w:rFonts w:ascii="Times New Roman" w:hAnsi="Times New Roman" w:cs="Times New Roman"/>
                <w:sz w:val="28"/>
                <w:szCs w:val="28"/>
              </w:rPr>
              <w:t>Маточное поголовье</w:t>
            </w:r>
          </w:p>
        </w:tc>
        <w:tc>
          <w:tcPr>
            <w:tcW w:w="1276"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992"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992"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975"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128"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016"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276"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850"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134"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992"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004"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992"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302"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r>
      <w:tr w:rsidR="00E66A0B" w:rsidRPr="00E66A0B" w:rsidTr="003B4220">
        <w:trPr>
          <w:trHeight w:val="288"/>
        </w:trPr>
        <w:tc>
          <w:tcPr>
            <w:tcW w:w="1843" w:type="dxa"/>
            <w:noWrap/>
            <w:hideMark/>
          </w:tcPr>
          <w:p w:rsidR="00E66A0B" w:rsidRPr="00E66A0B" w:rsidRDefault="00E66A0B" w:rsidP="00E66A0B">
            <w:pPr>
              <w:spacing w:line="235" w:lineRule="auto"/>
              <w:contextualSpacing/>
              <w:rPr>
                <w:rFonts w:ascii="Times New Roman" w:hAnsi="Times New Roman" w:cs="Times New Roman"/>
                <w:sz w:val="28"/>
                <w:szCs w:val="28"/>
              </w:rPr>
            </w:pPr>
            <w:r w:rsidRPr="00E66A0B">
              <w:rPr>
                <w:rFonts w:ascii="Times New Roman" w:hAnsi="Times New Roman" w:cs="Times New Roman"/>
                <w:sz w:val="28"/>
                <w:szCs w:val="28"/>
              </w:rPr>
              <w:t xml:space="preserve">Молодняк </w:t>
            </w:r>
          </w:p>
        </w:tc>
        <w:tc>
          <w:tcPr>
            <w:tcW w:w="1276"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992"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992"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975"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128"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016"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276"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850"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134"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992"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004"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992"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302"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r>
      <w:tr w:rsidR="00E66A0B" w:rsidRPr="00E66A0B" w:rsidTr="003B4220">
        <w:trPr>
          <w:trHeight w:val="288"/>
        </w:trPr>
        <w:tc>
          <w:tcPr>
            <w:tcW w:w="1843" w:type="dxa"/>
            <w:noWrap/>
            <w:hideMark/>
          </w:tcPr>
          <w:p w:rsidR="00E66A0B" w:rsidRPr="00E66A0B" w:rsidRDefault="00E66A0B" w:rsidP="00E66A0B">
            <w:pPr>
              <w:spacing w:line="235" w:lineRule="auto"/>
              <w:ind w:right="-106"/>
              <w:contextualSpacing/>
              <w:rPr>
                <w:rFonts w:ascii="Times New Roman" w:hAnsi="Times New Roman" w:cs="Times New Roman"/>
                <w:sz w:val="28"/>
                <w:szCs w:val="28"/>
              </w:rPr>
            </w:pPr>
            <w:r w:rsidRPr="00E66A0B">
              <w:rPr>
                <w:rFonts w:ascii="Times New Roman" w:hAnsi="Times New Roman" w:cs="Times New Roman"/>
                <w:sz w:val="28"/>
                <w:szCs w:val="28"/>
              </w:rPr>
              <w:t>Всего в сутки</w:t>
            </w:r>
          </w:p>
        </w:tc>
        <w:tc>
          <w:tcPr>
            <w:tcW w:w="1276"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992"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992"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975"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128"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016"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276"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850"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134"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992"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004"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992"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302"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r>
      <w:tr w:rsidR="00E66A0B" w:rsidRPr="00E66A0B" w:rsidTr="003B4220">
        <w:trPr>
          <w:trHeight w:val="288"/>
        </w:trPr>
        <w:tc>
          <w:tcPr>
            <w:tcW w:w="1843" w:type="dxa"/>
            <w:noWrap/>
            <w:hideMark/>
          </w:tcPr>
          <w:p w:rsidR="00E66A0B" w:rsidRPr="00E66A0B" w:rsidRDefault="00E66A0B" w:rsidP="00E66A0B">
            <w:pPr>
              <w:spacing w:line="235" w:lineRule="auto"/>
              <w:contextualSpacing/>
              <w:rPr>
                <w:rFonts w:ascii="Times New Roman" w:hAnsi="Times New Roman" w:cs="Times New Roman"/>
                <w:sz w:val="28"/>
                <w:szCs w:val="28"/>
              </w:rPr>
            </w:pPr>
            <w:r w:rsidRPr="00E66A0B">
              <w:rPr>
                <w:rFonts w:ascii="Times New Roman" w:hAnsi="Times New Roman" w:cs="Times New Roman"/>
                <w:sz w:val="28"/>
                <w:szCs w:val="28"/>
              </w:rPr>
              <w:t>Всего за зимовку</w:t>
            </w:r>
          </w:p>
        </w:tc>
        <w:tc>
          <w:tcPr>
            <w:tcW w:w="1276"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992"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992"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975"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128"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016"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276"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850"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134"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992"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004"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992"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302"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r>
      <w:tr w:rsidR="00E66A0B" w:rsidRPr="00E66A0B" w:rsidTr="003B4220">
        <w:trPr>
          <w:trHeight w:val="288"/>
        </w:trPr>
        <w:tc>
          <w:tcPr>
            <w:tcW w:w="15772" w:type="dxa"/>
            <w:gridSpan w:val="14"/>
            <w:noWrap/>
            <w:hideMark/>
          </w:tcPr>
          <w:p w:rsidR="00E66A0B" w:rsidRPr="00E66A0B" w:rsidRDefault="00E66A0B" w:rsidP="00E66A0B">
            <w:pPr>
              <w:spacing w:line="235" w:lineRule="auto"/>
              <w:contextualSpacing/>
              <w:rPr>
                <w:rFonts w:ascii="Times New Roman" w:hAnsi="Times New Roman" w:cs="Times New Roman"/>
                <w:sz w:val="28"/>
                <w:szCs w:val="28"/>
              </w:rPr>
            </w:pPr>
            <w:r w:rsidRPr="00E66A0B">
              <w:rPr>
                <w:rFonts w:ascii="Times New Roman" w:hAnsi="Times New Roman" w:cs="Times New Roman"/>
                <w:sz w:val="28"/>
                <w:szCs w:val="28"/>
              </w:rPr>
              <w:t>Летний период 151 день </w:t>
            </w:r>
          </w:p>
        </w:tc>
      </w:tr>
      <w:tr w:rsidR="00E66A0B" w:rsidRPr="00E66A0B" w:rsidTr="003B4220">
        <w:trPr>
          <w:trHeight w:val="288"/>
        </w:trPr>
        <w:tc>
          <w:tcPr>
            <w:tcW w:w="1843" w:type="dxa"/>
            <w:noWrap/>
            <w:hideMark/>
          </w:tcPr>
          <w:p w:rsidR="00E66A0B" w:rsidRPr="00E66A0B" w:rsidRDefault="00E66A0B" w:rsidP="00E66A0B">
            <w:pPr>
              <w:spacing w:line="235" w:lineRule="auto"/>
              <w:contextualSpacing/>
              <w:rPr>
                <w:rFonts w:ascii="Times New Roman" w:hAnsi="Times New Roman" w:cs="Times New Roman"/>
                <w:sz w:val="28"/>
                <w:szCs w:val="28"/>
              </w:rPr>
            </w:pPr>
            <w:r w:rsidRPr="00E66A0B">
              <w:rPr>
                <w:rFonts w:ascii="Times New Roman" w:hAnsi="Times New Roman" w:cs="Times New Roman"/>
                <w:sz w:val="28"/>
                <w:szCs w:val="28"/>
              </w:rPr>
              <w:t>Маточное поголовье</w:t>
            </w:r>
          </w:p>
        </w:tc>
        <w:tc>
          <w:tcPr>
            <w:tcW w:w="1276"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992"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992"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975"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128"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016"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276"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850"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134"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992"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004"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992"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302"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r>
      <w:tr w:rsidR="00E66A0B" w:rsidRPr="00E66A0B" w:rsidTr="003B4220">
        <w:trPr>
          <w:trHeight w:val="288"/>
        </w:trPr>
        <w:tc>
          <w:tcPr>
            <w:tcW w:w="1843" w:type="dxa"/>
            <w:noWrap/>
            <w:hideMark/>
          </w:tcPr>
          <w:p w:rsidR="00E66A0B" w:rsidRPr="00E66A0B" w:rsidRDefault="00E66A0B" w:rsidP="00E66A0B">
            <w:pPr>
              <w:spacing w:line="235" w:lineRule="auto"/>
              <w:contextualSpacing/>
              <w:rPr>
                <w:rFonts w:ascii="Times New Roman" w:hAnsi="Times New Roman" w:cs="Times New Roman"/>
                <w:sz w:val="28"/>
                <w:szCs w:val="28"/>
              </w:rPr>
            </w:pPr>
            <w:r w:rsidRPr="00E66A0B">
              <w:rPr>
                <w:rFonts w:ascii="Times New Roman" w:hAnsi="Times New Roman" w:cs="Times New Roman"/>
                <w:sz w:val="28"/>
                <w:szCs w:val="28"/>
              </w:rPr>
              <w:t xml:space="preserve">Молодняк </w:t>
            </w:r>
          </w:p>
        </w:tc>
        <w:tc>
          <w:tcPr>
            <w:tcW w:w="1276"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992"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992"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975"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128"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016"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276"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850"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134"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992"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004"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992"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302"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r>
      <w:tr w:rsidR="00E66A0B" w:rsidRPr="00E66A0B" w:rsidTr="003B4220">
        <w:trPr>
          <w:trHeight w:val="288"/>
        </w:trPr>
        <w:tc>
          <w:tcPr>
            <w:tcW w:w="1843" w:type="dxa"/>
            <w:noWrap/>
            <w:hideMark/>
          </w:tcPr>
          <w:p w:rsidR="00E66A0B" w:rsidRPr="00E66A0B" w:rsidRDefault="00E66A0B" w:rsidP="00E66A0B">
            <w:pPr>
              <w:spacing w:line="235" w:lineRule="auto"/>
              <w:ind w:right="-106"/>
              <w:contextualSpacing/>
              <w:rPr>
                <w:rFonts w:ascii="Times New Roman" w:hAnsi="Times New Roman" w:cs="Times New Roman"/>
                <w:sz w:val="28"/>
                <w:szCs w:val="28"/>
              </w:rPr>
            </w:pPr>
            <w:r w:rsidRPr="00E66A0B">
              <w:rPr>
                <w:rFonts w:ascii="Times New Roman" w:hAnsi="Times New Roman" w:cs="Times New Roman"/>
                <w:sz w:val="28"/>
                <w:szCs w:val="28"/>
              </w:rPr>
              <w:t>Всего в сутки</w:t>
            </w:r>
          </w:p>
        </w:tc>
        <w:tc>
          <w:tcPr>
            <w:tcW w:w="1276"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992"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992"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975"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128"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016"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276"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850"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134"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992"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004"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992"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302"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r>
      <w:tr w:rsidR="00E66A0B" w:rsidRPr="00E66A0B" w:rsidTr="003B4220">
        <w:trPr>
          <w:trHeight w:val="288"/>
        </w:trPr>
        <w:tc>
          <w:tcPr>
            <w:tcW w:w="1843" w:type="dxa"/>
            <w:noWrap/>
            <w:hideMark/>
          </w:tcPr>
          <w:p w:rsidR="00E66A0B" w:rsidRPr="00E66A0B" w:rsidRDefault="00E66A0B" w:rsidP="00E66A0B">
            <w:pPr>
              <w:spacing w:line="235" w:lineRule="auto"/>
              <w:contextualSpacing/>
              <w:rPr>
                <w:rFonts w:ascii="Times New Roman" w:hAnsi="Times New Roman" w:cs="Times New Roman"/>
                <w:sz w:val="28"/>
                <w:szCs w:val="28"/>
              </w:rPr>
            </w:pPr>
            <w:r w:rsidRPr="00E66A0B">
              <w:rPr>
                <w:rFonts w:ascii="Times New Roman" w:hAnsi="Times New Roman" w:cs="Times New Roman"/>
                <w:sz w:val="28"/>
                <w:szCs w:val="28"/>
              </w:rPr>
              <w:t>Всего за летний период</w:t>
            </w:r>
          </w:p>
        </w:tc>
        <w:tc>
          <w:tcPr>
            <w:tcW w:w="1276"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992"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992"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975"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128"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016"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276"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850"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134"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992"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004"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992"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302"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r>
      <w:tr w:rsidR="00E66A0B" w:rsidRPr="00E66A0B" w:rsidTr="003B4220">
        <w:trPr>
          <w:trHeight w:val="288"/>
        </w:trPr>
        <w:tc>
          <w:tcPr>
            <w:tcW w:w="1843"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Итого в год</w:t>
            </w:r>
          </w:p>
        </w:tc>
        <w:tc>
          <w:tcPr>
            <w:tcW w:w="1276"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992"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992"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975"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128"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016"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276"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850"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134"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992"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004"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992"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c>
          <w:tcPr>
            <w:tcW w:w="1302" w:type="dxa"/>
            <w:noWrap/>
            <w:hideMark/>
          </w:tcPr>
          <w:p w:rsidR="00E66A0B" w:rsidRPr="00E66A0B" w:rsidRDefault="00E66A0B" w:rsidP="00E66A0B">
            <w:pPr>
              <w:spacing w:line="235" w:lineRule="auto"/>
              <w:contextualSpacing/>
              <w:jc w:val="both"/>
              <w:rPr>
                <w:rFonts w:ascii="Times New Roman" w:hAnsi="Times New Roman" w:cs="Times New Roman"/>
                <w:sz w:val="28"/>
                <w:szCs w:val="28"/>
              </w:rPr>
            </w:pPr>
            <w:r w:rsidRPr="00E66A0B">
              <w:rPr>
                <w:rFonts w:ascii="Times New Roman" w:hAnsi="Times New Roman" w:cs="Times New Roman"/>
                <w:sz w:val="28"/>
                <w:szCs w:val="28"/>
              </w:rPr>
              <w:t> </w:t>
            </w:r>
          </w:p>
        </w:tc>
      </w:tr>
    </w:tbl>
    <w:p w:rsidR="00E66A0B" w:rsidRPr="00E66A0B" w:rsidRDefault="00E66A0B" w:rsidP="00E66A0B">
      <w:pPr>
        <w:spacing w:after="0" w:line="240" w:lineRule="auto"/>
        <w:rPr>
          <w:rFonts w:ascii="Times New Roman" w:eastAsia="Times New Roman" w:hAnsi="Times New Roman" w:cs="Times New Roman"/>
          <w:color w:val="000000"/>
          <w:sz w:val="24"/>
          <w:szCs w:val="24"/>
          <w:lang w:eastAsia="ru-RU"/>
        </w:rPr>
        <w:sectPr w:rsidR="00E66A0B" w:rsidRPr="00E66A0B" w:rsidSect="003B4220">
          <w:pgSz w:w="16838" w:h="11906" w:orient="landscape"/>
          <w:pgMar w:top="1985" w:right="1134" w:bottom="567" w:left="1134" w:header="709" w:footer="709" w:gutter="0"/>
          <w:cols w:space="708"/>
          <w:docGrid w:linePitch="381"/>
        </w:sectPr>
      </w:pPr>
    </w:p>
    <w:p w:rsidR="00E66A0B" w:rsidRPr="00E66A0B" w:rsidRDefault="00E66A0B" w:rsidP="00E66A0B">
      <w:pPr>
        <w:spacing w:after="0" w:line="240" w:lineRule="auto"/>
        <w:ind w:firstLine="709"/>
        <w:contextualSpacing/>
        <w:jc w:val="both"/>
        <w:rPr>
          <w:rFonts w:ascii="Times New Roman" w:eastAsia="Times New Roman" w:hAnsi="Times New Roman" w:cs="Times New Roman"/>
          <w:color w:val="000000"/>
          <w:sz w:val="28"/>
          <w:szCs w:val="28"/>
          <w:lang w:eastAsia="ru-RU"/>
        </w:rPr>
      </w:pPr>
      <w:r w:rsidRPr="00E66A0B">
        <w:rPr>
          <w:rFonts w:ascii="Times New Roman" w:eastAsia="Times New Roman" w:hAnsi="Times New Roman" w:cs="Times New Roman"/>
          <w:color w:val="000000"/>
          <w:sz w:val="28"/>
          <w:szCs w:val="28"/>
          <w:lang w:eastAsia="ru-RU"/>
        </w:rPr>
        <w:t>5.3. Использование посевных площадей:</w:t>
      </w:r>
    </w:p>
    <w:p w:rsidR="00E66A0B" w:rsidRPr="00E66A0B" w:rsidRDefault="00E66A0B" w:rsidP="00E66A0B">
      <w:pPr>
        <w:spacing w:after="0" w:line="240" w:lineRule="auto"/>
        <w:contextualSpacing/>
        <w:jc w:val="both"/>
        <w:rPr>
          <w:rFonts w:ascii="Times New Roman" w:eastAsia="Times New Roman" w:hAnsi="Times New Roman" w:cs="Times New Roman"/>
          <w:sz w:val="28"/>
        </w:rPr>
      </w:pPr>
    </w:p>
    <w:tbl>
      <w:tblPr>
        <w:tblW w:w="14743"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2115"/>
        <w:gridCol w:w="693"/>
        <w:gridCol w:w="694"/>
        <w:gridCol w:w="694"/>
        <w:gridCol w:w="693"/>
        <w:gridCol w:w="694"/>
        <w:gridCol w:w="694"/>
        <w:gridCol w:w="693"/>
        <w:gridCol w:w="694"/>
        <w:gridCol w:w="694"/>
        <w:gridCol w:w="693"/>
        <w:gridCol w:w="694"/>
        <w:gridCol w:w="694"/>
        <w:gridCol w:w="693"/>
        <w:gridCol w:w="694"/>
        <w:gridCol w:w="694"/>
        <w:gridCol w:w="693"/>
        <w:gridCol w:w="694"/>
        <w:gridCol w:w="836"/>
      </w:tblGrid>
      <w:tr w:rsidR="00E66A0B" w:rsidRPr="00E66A0B" w:rsidTr="003B4220">
        <w:trPr>
          <w:trHeight w:val="372"/>
        </w:trPr>
        <w:tc>
          <w:tcPr>
            <w:tcW w:w="2115" w:type="dxa"/>
            <w:vMerge w:val="restart"/>
            <w:shd w:val="clear" w:color="auto" w:fill="auto"/>
            <w:hideMark/>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r w:rsidRPr="00E66A0B">
              <w:rPr>
                <w:rFonts w:ascii="Times New Roman" w:eastAsia="Times New Roman" w:hAnsi="Times New Roman" w:cs="Times New Roman"/>
                <w:color w:val="000000"/>
                <w:sz w:val="28"/>
                <w:szCs w:val="28"/>
                <w:lang w:eastAsia="ru-RU"/>
              </w:rPr>
              <w:t>Виды кормов, используемых в КФХ</w:t>
            </w:r>
          </w:p>
        </w:tc>
        <w:tc>
          <w:tcPr>
            <w:tcW w:w="2081" w:type="dxa"/>
            <w:gridSpan w:val="3"/>
            <w:shd w:val="clear" w:color="auto" w:fill="auto"/>
            <w:vAlign w:val="center"/>
            <w:hideMark/>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r w:rsidRPr="00E66A0B">
              <w:rPr>
                <w:rFonts w:ascii="Times New Roman" w:eastAsia="Times New Roman" w:hAnsi="Times New Roman" w:cs="Times New Roman"/>
                <w:color w:val="000000"/>
                <w:sz w:val="28"/>
                <w:szCs w:val="28"/>
                <w:lang w:eastAsia="ru-RU"/>
              </w:rPr>
              <w:t>Текущий год</w:t>
            </w:r>
          </w:p>
        </w:tc>
        <w:tc>
          <w:tcPr>
            <w:tcW w:w="2081" w:type="dxa"/>
            <w:gridSpan w:val="3"/>
            <w:shd w:val="clear" w:color="auto" w:fill="auto"/>
            <w:vAlign w:val="center"/>
            <w:hideMark/>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r w:rsidRPr="00E66A0B">
              <w:rPr>
                <w:rFonts w:ascii="Times New Roman" w:eastAsia="Times New Roman" w:hAnsi="Times New Roman" w:cs="Times New Roman"/>
                <w:color w:val="000000"/>
                <w:sz w:val="28"/>
                <w:szCs w:val="28"/>
                <w:lang w:eastAsia="ru-RU"/>
              </w:rPr>
              <w:t>1-й год</w:t>
            </w:r>
          </w:p>
        </w:tc>
        <w:tc>
          <w:tcPr>
            <w:tcW w:w="2081" w:type="dxa"/>
            <w:gridSpan w:val="3"/>
            <w:shd w:val="clear" w:color="auto" w:fill="auto"/>
            <w:vAlign w:val="center"/>
            <w:hideMark/>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r w:rsidRPr="00E66A0B">
              <w:rPr>
                <w:rFonts w:ascii="Times New Roman" w:eastAsia="Times New Roman" w:hAnsi="Times New Roman" w:cs="Times New Roman"/>
                <w:color w:val="000000"/>
                <w:sz w:val="28"/>
                <w:szCs w:val="28"/>
                <w:lang w:eastAsia="ru-RU"/>
              </w:rPr>
              <w:t>2-й год</w:t>
            </w:r>
          </w:p>
        </w:tc>
        <w:tc>
          <w:tcPr>
            <w:tcW w:w="2081" w:type="dxa"/>
            <w:gridSpan w:val="3"/>
            <w:vAlign w:val="center"/>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r w:rsidRPr="00E66A0B">
              <w:rPr>
                <w:rFonts w:ascii="Times New Roman" w:eastAsia="Times New Roman" w:hAnsi="Times New Roman" w:cs="Times New Roman"/>
                <w:color w:val="000000"/>
                <w:sz w:val="28"/>
                <w:szCs w:val="28"/>
                <w:lang w:eastAsia="ru-RU"/>
              </w:rPr>
              <w:t>3-й год</w:t>
            </w:r>
          </w:p>
        </w:tc>
        <w:tc>
          <w:tcPr>
            <w:tcW w:w="2081" w:type="dxa"/>
            <w:gridSpan w:val="3"/>
            <w:vAlign w:val="center"/>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r w:rsidRPr="00E66A0B">
              <w:rPr>
                <w:rFonts w:ascii="Times New Roman" w:eastAsia="Times New Roman" w:hAnsi="Times New Roman" w:cs="Times New Roman"/>
                <w:color w:val="000000"/>
                <w:sz w:val="28"/>
                <w:szCs w:val="28"/>
                <w:lang w:eastAsia="ru-RU"/>
              </w:rPr>
              <w:t>4-й год</w:t>
            </w:r>
          </w:p>
        </w:tc>
        <w:tc>
          <w:tcPr>
            <w:tcW w:w="2223" w:type="dxa"/>
            <w:gridSpan w:val="3"/>
            <w:shd w:val="clear" w:color="auto" w:fill="auto"/>
            <w:vAlign w:val="center"/>
            <w:hideMark/>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r w:rsidRPr="00E66A0B">
              <w:rPr>
                <w:rFonts w:ascii="Times New Roman" w:eastAsia="Times New Roman" w:hAnsi="Times New Roman" w:cs="Times New Roman"/>
                <w:color w:val="000000"/>
                <w:sz w:val="28"/>
                <w:szCs w:val="28"/>
                <w:lang w:eastAsia="ru-RU"/>
              </w:rPr>
              <w:t>5-й год</w:t>
            </w:r>
          </w:p>
        </w:tc>
      </w:tr>
      <w:tr w:rsidR="00E66A0B" w:rsidRPr="00E66A0B" w:rsidTr="003B4220">
        <w:trPr>
          <w:trHeight w:val="2402"/>
        </w:trPr>
        <w:tc>
          <w:tcPr>
            <w:tcW w:w="2115" w:type="dxa"/>
            <w:vMerge/>
            <w:vAlign w:val="center"/>
            <w:hideMark/>
          </w:tcPr>
          <w:p w:rsidR="00E66A0B" w:rsidRPr="00E66A0B" w:rsidRDefault="00E66A0B" w:rsidP="00E66A0B">
            <w:pPr>
              <w:spacing w:after="0" w:line="240" w:lineRule="auto"/>
              <w:rPr>
                <w:rFonts w:ascii="Times New Roman" w:eastAsia="Times New Roman" w:hAnsi="Times New Roman" w:cs="Times New Roman"/>
                <w:color w:val="000000"/>
                <w:sz w:val="28"/>
                <w:szCs w:val="28"/>
                <w:lang w:eastAsia="ru-RU"/>
              </w:rPr>
            </w:pPr>
          </w:p>
        </w:tc>
        <w:tc>
          <w:tcPr>
            <w:tcW w:w="693" w:type="dxa"/>
            <w:shd w:val="clear" w:color="auto" w:fill="auto"/>
            <w:textDirection w:val="btLr"/>
            <w:hideMark/>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r w:rsidRPr="00E66A0B">
              <w:rPr>
                <w:rFonts w:ascii="Times New Roman" w:eastAsia="Times New Roman" w:hAnsi="Times New Roman" w:cs="Times New Roman"/>
                <w:color w:val="000000"/>
                <w:sz w:val="28"/>
                <w:szCs w:val="28"/>
                <w:lang w:eastAsia="ru-RU"/>
              </w:rPr>
              <w:t>площадь, га</w:t>
            </w:r>
          </w:p>
        </w:tc>
        <w:tc>
          <w:tcPr>
            <w:tcW w:w="694" w:type="dxa"/>
            <w:shd w:val="clear" w:color="auto" w:fill="auto"/>
            <w:textDirection w:val="btLr"/>
            <w:hideMark/>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r w:rsidRPr="00E66A0B">
              <w:rPr>
                <w:rFonts w:ascii="Times New Roman" w:eastAsia="Times New Roman" w:hAnsi="Times New Roman" w:cs="Times New Roman"/>
                <w:color w:val="000000"/>
                <w:sz w:val="28"/>
                <w:szCs w:val="28"/>
                <w:lang w:eastAsia="ru-RU"/>
              </w:rPr>
              <w:t>урожайность, ц/га</w:t>
            </w:r>
          </w:p>
        </w:tc>
        <w:tc>
          <w:tcPr>
            <w:tcW w:w="694" w:type="dxa"/>
            <w:shd w:val="clear" w:color="auto" w:fill="auto"/>
            <w:textDirection w:val="btLr"/>
            <w:hideMark/>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r w:rsidRPr="00E66A0B">
              <w:rPr>
                <w:rFonts w:ascii="Times New Roman" w:eastAsia="Times New Roman" w:hAnsi="Times New Roman" w:cs="Times New Roman"/>
                <w:color w:val="000000"/>
                <w:sz w:val="28"/>
                <w:szCs w:val="28"/>
                <w:lang w:eastAsia="ru-RU"/>
              </w:rPr>
              <w:t>валовой сбор, т</w:t>
            </w:r>
          </w:p>
        </w:tc>
        <w:tc>
          <w:tcPr>
            <w:tcW w:w="693" w:type="dxa"/>
            <w:shd w:val="clear" w:color="auto" w:fill="auto"/>
            <w:textDirection w:val="btLr"/>
            <w:hideMark/>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r w:rsidRPr="00E66A0B">
              <w:rPr>
                <w:rFonts w:ascii="Times New Roman" w:eastAsia="Times New Roman" w:hAnsi="Times New Roman" w:cs="Times New Roman"/>
                <w:color w:val="000000"/>
                <w:sz w:val="28"/>
                <w:szCs w:val="28"/>
                <w:lang w:eastAsia="ru-RU"/>
              </w:rPr>
              <w:t>площадь, га</w:t>
            </w:r>
          </w:p>
        </w:tc>
        <w:tc>
          <w:tcPr>
            <w:tcW w:w="694" w:type="dxa"/>
            <w:shd w:val="clear" w:color="auto" w:fill="auto"/>
            <w:textDirection w:val="btLr"/>
            <w:hideMark/>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r w:rsidRPr="00E66A0B">
              <w:rPr>
                <w:rFonts w:ascii="Times New Roman" w:eastAsia="Times New Roman" w:hAnsi="Times New Roman" w:cs="Times New Roman"/>
                <w:color w:val="000000"/>
                <w:sz w:val="28"/>
                <w:szCs w:val="28"/>
                <w:lang w:eastAsia="ru-RU"/>
              </w:rPr>
              <w:t>урожайность, ц/га</w:t>
            </w:r>
          </w:p>
        </w:tc>
        <w:tc>
          <w:tcPr>
            <w:tcW w:w="694" w:type="dxa"/>
            <w:shd w:val="clear" w:color="auto" w:fill="auto"/>
            <w:textDirection w:val="btLr"/>
            <w:hideMark/>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r w:rsidRPr="00E66A0B">
              <w:rPr>
                <w:rFonts w:ascii="Times New Roman" w:eastAsia="Times New Roman" w:hAnsi="Times New Roman" w:cs="Times New Roman"/>
                <w:color w:val="000000"/>
                <w:sz w:val="28"/>
                <w:szCs w:val="28"/>
                <w:lang w:eastAsia="ru-RU"/>
              </w:rPr>
              <w:t>валовой сбор, т</w:t>
            </w:r>
          </w:p>
        </w:tc>
        <w:tc>
          <w:tcPr>
            <w:tcW w:w="693" w:type="dxa"/>
            <w:shd w:val="clear" w:color="auto" w:fill="auto"/>
            <w:textDirection w:val="btLr"/>
            <w:hideMark/>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r w:rsidRPr="00E66A0B">
              <w:rPr>
                <w:rFonts w:ascii="Times New Roman" w:eastAsia="Times New Roman" w:hAnsi="Times New Roman" w:cs="Times New Roman"/>
                <w:color w:val="000000"/>
                <w:sz w:val="28"/>
                <w:szCs w:val="28"/>
                <w:lang w:eastAsia="ru-RU"/>
              </w:rPr>
              <w:t>площадь, га</w:t>
            </w:r>
          </w:p>
        </w:tc>
        <w:tc>
          <w:tcPr>
            <w:tcW w:w="694" w:type="dxa"/>
            <w:shd w:val="clear" w:color="auto" w:fill="auto"/>
            <w:textDirection w:val="btLr"/>
            <w:hideMark/>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r w:rsidRPr="00E66A0B">
              <w:rPr>
                <w:rFonts w:ascii="Times New Roman" w:eastAsia="Times New Roman" w:hAnsi="Times New Roman" w:cs="Times New Roman"/>
                <w:color w:val="000000"/>
                <w:sz w:val="28"/>
                <w:szCs w:val="28"/>
                <w:lang w:eastAsia="ru-RU"/>
              </w:rPr>
              <w:t>урожайность, ц/га</w:t>
            </w:r>
          </w:p>
        </w:tc>
        <w:tc>
          <w:tcPr>
            <w:tcW w:w="694" w:type="dxa"/>
            <w:shd w:val="clear" w:color="auto" w:fill="auto"/>
            <w:textDirection w:val="btLr"/>
            <w:hideMark/>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r w:rsidRPr="00E66A0B">
              <w:rPr>
                <w:rFonts w:ascii="Times New Roman" w:eastAsia="Times New Roman" w:hAnsi="Times New Roman" w:cs="Times New Roman"/>
                <w:color w:val="000000"/>
                <w:sz w:val="28"/>
                <w:szCs w:val="28"/>
                <w:lang w:eastAsia="ru-RU"/>
              </w:rPr>
              <w:t>валовой сбор, т</w:t>
            </w:r>
          </w:p>
        </w:tc>
        <w:tc>
          <w:tcPr>
            <w:tcW w:w="693" w:type="dxa"/>
            <w:textDirection w:val="btLr"/>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r w:rsidRPr="00E66A0B">
              <w:rPr>
                <w:rFonts w:ascii="Times New Roman" w:eastAsia="Times New Roman" w:hAnsi="Times New Roman" w:cs="Times New Roman"/>
                <w:color w:val="000000"/>
                <w:sz w:val="28"/>
                <w:szCs w:val="28"/>
                <w:lang w:eastAsia="ru-RU"/>
              </w:rPr>
              <w:t>площадь, га</w:t>
            </w:r>
          </w:p>
        </w:tc>
        <w:tc>
          <w:tcPr>
            <w:tcW w:w="694" w:type="dxa"/>
            <w:textDirection w:val="btLr"/>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r w:rsidRPr="00E66A0B">
              <w:rPr>
                <w:rFonts w:ascii="Times New Roman" w:eastAsia="Times New Roman" w:hAnsi="Times New Roman" w:cs="Times New Roman"/>
                <w:color w:val="000000"/>
                <w:sz w:val="28"/>
                <w:szCs w:val="28"/>
                <w:lang w:eastAsia="ru-RU"/>
              </w:rPr>
              <w:t>урожайность, ц/га</w:t>
            </w:r>
          </w:p>
        </w:tc>
        <w:tc>
          <w:tcPr>
            <w:tcW w:w="694" w:type="dxa"/>
            <w:textDirection w:val="btLr"/>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r w:rsidRPr="00E66A0B">
              <w:rPr>
                <w:rFonts w:ascii="Times New Roman" w:eastAsia="Times New Roman" w:hAnsi="Times New Roman" w:cs="Times New Roman"/>
                <w:color w:val="000000"/>
                <w:sz w:val="28"/>
                <w:szCs w:val="28"/>
                <w:lang w:eastAsia="ru-RU"/>
              </w:rPr>
              <w:t>валовой сбор, т</w:t>
            </w:r>
          </w:p>
        </w:tc>
        <w:tc>
          <w:tcPr>
            <w:tcW w:w="693" w:type="dxa"/>
            <w:textDirection w:val="btLr"/>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r w:rsidRPr="00E66A0B">
              <w:rPr>
                <w:rFonts w:ascii="Times New Roman" w:eastAsia="Times New Roman" w:hAnsi="Times New Roman" w:cs="Times New Roman"/>
                <w:color w:val="000000"/>
                <w:sz w:val="28"/>
                <w:szCs w:val="28"/>
                <w:lang w:eastAsia="ru-RU"/>
              </w:rPr>
              <w:t>площадь, га</w:t>
            </w:r>
          </w:p>
        </w:tc>
        <w:tc>
          <w:tcPr>
            <w:tcW w:w="694" w:type="dxa"/>
            <w:textDirection w:val="btLr"/>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r w:rsidRPr="00E66A0B">
              <w:rPr>
                <w:rFonts w:ascii="Times New Roman" w:eastAsia="Times New Roman" w:hAnsi="Times New Roman" w:cs="Times New Roman"/>
                <w:color w:val="000000"/>
                <w:sz w:val="28"/>
                <w:szCs w:val="28"/>
                <w:lang w:eastAsia="ru-RU"/>
              </w:rPr>
              <w:t>урожайность, ц/га</w:t>
            </w:r>
          </w:p>
        </w:tc>
        <w:tc>
          <w:tcPr>
            <w:tcW w:w="694" w:type="dxa"/>
            <w:textDirection w:val="btLr"/>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r w:rsidRPr="00E66A0B">
              <w:rPr>
                <w:rFonts w:ascii="Times New Roman" w:eastAsia="Times New Roman" w:hAnsi="Times New Roman" w:cs="Times New Roman"/>
                <w:color w:val="000000"/>
                <w:sz w:val="28"/>
                <w:szCs w:val="28"/>
                <w:lang w:eastAsia="ru-RU"/>
              </w:rPr>
              <w:t>валовой сбор, т</w:t>
            </w:r>
          </w:p>
        </w:tc>
        <w:tc>
          <w:tcPr>
            <w:tcW w:w="693" w:type="dxa"/>
            <w:shd w:val="clear" w:color="auto" w:fill="auto"/>
            <w:textDirection w:val="btLr"/>
            <w:hideMark/>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r w:rsidRPr="00E66A0B">
              <w:rPr>
                <w:rFonts w:ascii="Times New Roman" w:eastAsia="Times New Roman" w:hAnsi="Times New Roman" w:cs="Times New Roman"/>
                <w:color w:val="000000"/>
                <w:sz w:val="28"/>
                <w:szCs w:val="28"/>
                <w:lang w:eastAsia="ru-RU"/>
              </w:rPr>
              <w:t>площадь, га</w:t>
            </w:r>
          </w:p>
        </w:tc>
        <w:tc>
          <w:tcPr>
            <w:tcW w:w="694" w:type="dxa"/>
            <w:shd w:val="clear" w:color="auto" w:fill="auto"/>
            <w:textDirection w:val="btLr"/>
            <w:hideMark/>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r w:rsidRPr="00E66A0B">
              <w:rPr>
                <w:rFonts w:ascii="Times New Roman" w:eastAsia="Times New Roman" w:hAnsi="Times New Roman" w:cs="Times New Roman"/>
                <w:color w:val="000000"/>
                <w:sz w:val="28"/>
                <w:szCs w:val="28"/>
                <w:lang w:eastAsia="ru-RU"/>
              </w:rPr>
              <w:t>урожайность, ц/га</w:t>
            </w:r>
          </w:p>
        </w:tc>
        <w:tc>
          <w:tcPr>
            <w:tcW w:w="836" w:type="dxa"/>
            <w:shd w:val="clear" w:color="auto" w:fill="auto"/>
            <w:textDirection w:val="btLr"/>
            <w:hideMark/>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r w:rsidRPr="00E66A0B">
              <w:rPr>
                <w:rFonts w:ascii="Times New Roman" w:eastAsia="Times New Roman" w:hAnsi="Times New Roman" w:cs="Times New Roman"/>
                <w:color w:val="000000"/>
                <w:sz w:val="28"/>
                <w:szCs w:val="28"/>
                <w:lang w:eastAsia="ru-RU"/>
              </w:rPr>
              <w:t>валовой сбор, т</w:t>
            </w:r>
          </w:p>
        </w:tc>
      </w:tr>
      <w:tr w:rsidR="00E66A0B" w:rsidRPr="00E66A0B" w:rsidTr="003B4220">
        <w:trPr>
          <w:trHeight w:val="95"/>
        </w:trPr>
        <w:tc>
          <w:tcPr>
            <w:tcW w:w="2115" w:type="dxa"/>
            <w:shd w:val="clear" w:color="auto" w:fill="auto"/>
            <w:hideMark/>
          </w:tcPr>
          <w:p w:rsidR="00E66A0B" w:rsidRPr="00E66A0B" w:rsidRDefault="00E66A0B" w:rsidP="00E66A0B">
            <w:pPr>
              <w:spacing w:after="0" w:line="240" w:lineRule="auto"/>
              <w:rPr>
                <w:rFonts w:ascii="Times New Roman" w:eastAsia="Times New Roman" w:hAnsi="Times New Roman" w:cs="Times New Roman"/>
                <w:color w:val="000000"/>
                <w:sz w:val="28"/>
                <w:szCs w:val="28"/>
                <w:lang w:eastAsia="ru-RU"/>
              </w:rPr>
            </w:pPr>
            <w:r w:rsidRPr="00E66A0B">
              <w:rPr>
                <w:rFonts w:ascii="Times New Roman" w:eastAsia="Times New Roman" w:hAnsi="Times New Roman" w:cs="Times New Roman"/>
                <w:color w:val="000000"/>
                <w:sz w:val="28"/>
                <w:szCs w:val="28"/>
                <w:lang w:eastAsia="ru-RU"/>
              </w:rPr>
              <w:t>Сено</w:t>
            </w:r>
          </w:p>
        </w:tc>
        <w:tc>
          <w:tcPr>
            <w:tcW w:w="693"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3"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3"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3" w:type="dxa"/>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3" w:type="dxa"/>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3"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836"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r>
      <w:tr w:rsidR="00E66A0B" w:rsidRPr="00E66A0B" w:rsidTr="003B4220">
        <w:trPr>
          <w:trHeight w:val="186"/>
        </w:trPr>
        <w:tc>
          <w:tcPr>
            <w:tcW w:w="2115" w:type="dxa"/>
            <w:shd w:val="clear" w:color="auto" w:fill="auto"/>
            <w:hideMark/>
          </w:tcPr>
          <w:p w:rsidR="00E66A0B" w:rsidRPr="00E66A0B" w:rsidRDefault="00E66A0B" w:rsidP="00E66A0B">
            <w:pPr>
              <w:spacing w:after="0" w:line="240" w:lineRule="auto"/>
              <w:rPr>
                <w:rFonts w:ascii="Times New Roman" w:eastAsia="Times New Roman" w:hAnsi="Times New Roman" w:cs="Times New Roman"/>
                <w:color w:val="000000"/>
                <w:sz w:val="28"/>
                <w:szCs w:val="28"/>
                <w:lang w:eastAsia="ru-RU"/>
              </w:rPr>
            </w:pPr>
            <w:r w:rsidRPr="00E66A0B">
              <w:rPr>
                <w:rFonts w:ascii="Times New Roman" w:eastAsia="Times New Roman" w:hAnsi="Times New Roman" w:cs="Times New Roman"/>
                <w:color w:val="000000"/>
                <w:sz w:val="28"/>
                <w:szCs w:val="28"/>
                <w:lang w:eastAsia="ru-RU"/>
              </w:rPr>
              <w:t>Силос</w:t>
            </w:r>
          </w:p>
        </w:tc>
        <w:tc>
          <w:tcPr>
            <w:tcW w:w="693"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3"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3"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3" w:type="dxa"/>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3" w:type="dxa"/>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3"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836"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r>
      <w:tr w:rsidR="00E66A0B" w:rsidRPr="00E66A0B" w:rsidTr="003B4220">
        <w:trPr>
          <w:trHeight w:val="147"/>
        </w:trPr>
        <w:tc>
          <w:tcPr>
            <w:tcW w:w="2115" w:type="dxa"/>
            <w:shd w:val="clear" w:color="auto" w:fill="auto"/>
            <w:hideMark/>
          </w:tcPr>
          <w:p w:rsidR="00E66A0B" w:rsidRPr="00E66A0B" w:rsidRDefault="00E66A0B" w:rsidP="00E66A0B">
            <w:pPr>
              <w:spacing w:after="0" w:line="240" w:lineRule="auto"/>
              <w:rPr>
                <w:rFonts w:ascii="Times New Roman" w:eastAsia="Times New Roman" w:hAnsi="Times New Roman" w:cs="Times New Roman"/>
                <w:color w:val="000000"/>
                <w:sz w:val="28"/>
                <w:szCs w:val="28"/>
                <w:lang w:eastAsia="ru-RU"/>
              </w:rPr>
            </w:pPr>
            <w:r w:rsidRPr="00E66A0B">
              <w:rPr>
                <w:rFonts w:ascii="Times New Roman" w:eastAsia="Times New Roman" w:hAnsi="Times New Roman" w:cs="Times New Roman"/>
                <w:color w:val="000000"/>
                <w:sz w:val="28"/>
                <w:szCs w:val="28"/>
                <w:lang w:eastAsia="ru-RU"/>
              </w:rPr>
              <w:t>Пастбища</w:t>
            </w:r>
          </w:p>
        </w:tc>
        <w:tc>
          <w:tcPr>
            <w:tcW w:w="693"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3"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3"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3" w:type="dxa"/>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3" w:type="dxa"/>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3"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836"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r>
      <w:tr w:rsidR="00E66A0B" w:rsidRPr="00E66A0B" w:rsidTr="003B4220">
        <w:trPr>
          <w:trHeight w:val="131"/>
        </w:trPr>
        <w:tc>
          <w:tcPr>
            <w:tcW w:w="2115" w:type="dxa"/>
            <w:shd w:val="clear" w:color="auto" w:fill="auto"/>
            <w:hideMark/>
          </w:tcPr>
          <w:p w:rsidR="00E66A0B" w:rsidRPr="00E66A0B" w:rsidRDefault="00E66A0B" w:rsidP="00E66A0B">
            <w:pPr>
              <w:spacing w:after="0" w:line="240" w:lineRule="auto"/>
              <w:rPr>
                <w:rFonts w:ascii="Times New Roman" w:eastAsia="Times New Roman" w:hAnsi="Times New Roman" w:cs="Times New Roman"/>
                <w:color w:val="000000"/>
                <w:sz w:val="28"/>
                <w:szCs w:val="28"/>
                <w:lang w:eastAsia="ru-RU"/>
              </w:rPr>
            </w:pPr>
            <w:r w:rsidRPr="00E66A0B">
              <w:rPr>
                <w:rFonts w:ascii="Times New Roman" w:eastAsia="Times New Roman" w:hAnsi="Times New Roman" w:cs="Times New Roman"/>
                <w:color w:val="000000"/>
                <w:sz w:val="28"/>
                <w:szCs w:val="28"/>
                <w:lang w:eastAsia="ru-RU"/>
              </w:rPr>
              <w:t>Зерно</w:t>
            </w:r>
          </w:p>
        </w:tc>
        <w:tc>
          <w:tcPr>
            <w:tcW w:w="693"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3"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3"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3" w:type="dxa"/>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3" w:type="dxa"/>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3"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836"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r>
      <w:tr w:rsidR="00E66A0B" w:rsidRPr="00E66A0B" w:rsidTr="003B4220">
        <w:trPr>
          <w:trHeight w:val="505"/>
        </w:trPr>
        <w:tc>
          <w:tcPr>
            <w:tcW w:w="2115" w:type="dxa"/>
            <w:shd w:val="clear" w:color="auto" w:fill="auto"/>
          </w:tcPr>
          <w:p w:rsidR="00E66A0B" w:rsidRPr="00E66A0B" w:rsidRDefault="00E66A0B" w:rsidP="00E66A0B">
            <w:pPr>
              <w:spacing w:after="0" w:line="240" w:lineRule="auto"/>
              <w:rPr>
                <w:rFonts w:ascii="Times New Roman" w:eastAsia="Times New Roman" w:hAnsi="Times New Roman" w:cs="Times New Roman"/>
                <w:color w:val="000000"/>
                <w:sz w:val="28"/>
                <w:szCs w:val="28"/>
                <w:lang w:eastAsia="ru-RU"/>
              </w:rPr>
            </w:pPr>
            <w:r w:rsidRPr="00E66A0B">
              <w:rPr>
                <w:rFonts w:ascii="Times New Roman" w:eastAsia="Times New Roman" w:hAnsi="Times New Roman" w:cs="Times New Roman"/>
                <w:color w:val="000000"/>
                <w:sz w:val="28"/>
                <w:szCs w:val="28"/>
                <w:lang w:eastAsia="ru-RU"/>
              </w:rPr>
              <w:t>Другое (указать)</w:t>
            </w:r>
          </w:p>
        </w:tc>
        <w:tc>
          <w:tcPr>
            <w:tcW w:w="693"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3"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3"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3" w:type="dxa"/>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3" w:type="dxa"/>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3"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694"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c>
          <w:tcPr>
            <w:tcW w:w="836" w:type="dxa"/>
            <w:shd w:val="clear" w:color="auto" w:fill="auto"/>
          </w:tcPr>
          <w:p w:rsidR="00E66A0B" w:rsidRPr="00E66A0B" w:rsidRDefault="00E66A0B" w:rsidP="00E66A0B">
            <w:pPr>
              <w:spacing w:after="0" w:line="240" w:lineRule="auto"/>
              <w:jc w:val="center"/>
              <w:rPr>
                <w:rFonts w:ascii="Times New Roman" w:eastAsia="Times New Roman" w:hAnsi="Times New Roman" w:cs="Times New Roman"/>
                <w:color w:val="000000"/>
                <w:sz w:val="28"/>
                <w:szCs w:val="28"/>
                <w:lang w:eastAsia="ru-RU"/>
              </w:rPr>
            </w:pPr>
          </w:p>
        </w:tc>
      </w:tr>
    </w:tbl>
    <w:p w:rsidR="00E66A0B" w:rsidRPr="00E66A0B" w:rsidRDefault="00E66A0B" w:rsidP="00E66A0B">
      <w:pPr>
        <w:spacing w:after="0" w:line="240" w:lineRule="auto"/>
        <w:ind w:left="709"/>
        <w:contextualSpacing/>
        <w:jc w:val="both"/>
        <w:rPr>
          <w:rFonts w:ascii="Times New Roman" w:eastAsia="Times New Roman" w:hAnsi="Times New Roman" w:cs="Calibri"/>
          <w:sz w:val="28"/>
        </w:rPr>
        <w:sectPr w:rsidR="00E66A0B" w:rsidRPr="00E66A0B" w:rsidSect="003B4220">
          <w:pgSz w:w="16838" w:h="11906" w:orient="landscape"/>
          <w:pgMar w:top="1985" w:right="1134" w:bottom="567" w:left="1134" w:header="709" w:footer="709" w:gutter="0"/>
          <w:cols w:space="708"/>
          <w:docGrid w:linePitch="381"/>
        </w:sectPr>
      </w:pP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Calibri"/>
          <w:sz w:val="28"/>
          <w:szCs w:val="28"/>
        </w:rPr>
        <w:t>6.Финансовое обеспечение проекта:</w:t>
      </w:r>
    </w:p>
    <w:p w:rsidR="00E66A0B" w:rsidRPr="00E66A0B" w:rsidRDefault="00E66A0B" w:rsidP="00E66A0B">
      <w:pPr>
        <w:spacing w:after="0" w:line="240" w:lineRule="auto"/>
        <w:rPr>
          <w:rFonts w:ascii="Times New Roman" w:eastAsia="Times New Roman" w:hAnsi="Times New Roman" w:cs="Calibri"/>
          <w:sz w:val="28"/>
          <w:szCs w:val="28"/>
        </w:rPr>
      </w:pPr>
    </w:p>
    <w:tbl>
      <w:tblPr>
        <w:tblW w:w="9356" w:type="dxa"/>
        <w:tblInd w:w="108" w:type="dxa"/>
        <w:tblLook w:val="04A0"/>
      </w:tblPr>
      <w:tblGrid>
        <w:gridCol w:w="540"/>
        <w:gridCol w:w="6123"/>
        <w:gridCol w:w="2693"/>
      </w:tblGrid>
      <w:tr w:rsidR="00E66A0B" w:rsidRPr="00E66A0B" w:rsidTr="003B4220">
        <w:tc>
          <w:tcPr>
            <w:tcW w:w="540"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 xml:space="preserve">№ </w:t>
            </w:r>
          </w:p>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п/п</w:t>
            </w:r>
          </w:p>
        </w:tc>
        <w:tc>
          <w:tcPr>
            <w:tcW w:w="6123"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Источники финансирования</w:t>
            </w:r>
          </w:p>
        </w:tc>
        <w:tc>
          <w:tcPr>
            <w:tcW w:w="2693"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Сумма, тыс. руб.</w:t>
            </w:r>
          </w:p>
        </w:tc>
      </w:tr>
    </w:tbl>
    <w:p w:rsidR="00E66A0B" w:rsidRPr="00E66A0B" w:rsidRDefault="00E66A0B" w:rsidP="00E66A0B">
      <w:pPr>
        <w:spacing w:after="0" w:line="240" w:lineRule="auto"/>
        <w:ind w:firstLine="709"/>
        <w:rPr>
          <w:rFonts w:ascii="Times New Roman" w:eastAsia="Times New Roman" w:hAnsi="Times New Roman" w:cs="Calibri"/>
          <w:sz w:val="2"/>
          <w:szCs w:val="2"/>
        </w:rPr>
      </w:pPr>
    </w:p>
    <w:tbl>
      <w:tblPr>
        <w:tblW w:w="9356" w:type="dxa"/>
        <w:tblInd w:w="108" w:type="dxa"/>
        <w:tblLook w:val="04A0"/>
      </w:tblPr>
      <w:tblGrid>
        <w:gridCol w:w="567"/>
        <w:gridCol w:w="6096"/>
        <w:gridCol w:w="2693"/>
      </w:tblGrid>
      <w:tr w:rsidR="00E66A0B" w:rsidRPr="00E66A0B" w:rsidTr="003B4220">
        <w:trPr>
          <w:tblHeader/>
        </w:trPr>
        <w:tc>
          <w:tcPr>
            <w:tcW w:w="56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1</w:t>
            </w:r>
          </w:p>
        </w:tc>
        <w:tc>
          <w:tcPr>
            <w:tcW w:w="609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2</w:t>
            </w:r>
          </w:p>
        </w:tc>
        <w:tc>
          <w:tcPr>
            <w:tcW w:w="269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3</w:t>
            </w:r>
          </w:p>
        </w:tc>
      </w:tr>
      <w:tr w:rsidR="00E66A0B" w:rsidRPr="00E66A0B" w:rsidTr="003B4220">
        <w:tc>
          <w:tcPr>
            <w:tcW w:w="56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609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269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c>
          <w:tcPr>
            <w:tcW w:w="56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sz w:val="24"/>
                <w:szCs w:val="24"/>
              </w:rPr>
            </w:pPr>
          </w:p>
        </w:tc>
        <w:tc>
          <w:tcPr>
            <w:tcW w:w="6096"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Итого</w:t>
            </w:r>
          </w:p>
        </w:tc>
        <w:tc>
          <w:tcPr>
            <w:tcW w:w="269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sz w:val="24"/>
                <w:szCs w:val="24"/>
              </w:rPr>
            </w:pPr>
          </w:p>
        </w:tc>
      </w:tr>
    </w:tbl>
    <w:p w:rsidR="00E66A0B" w:rsidRPr="00E66A0B" w:rsidRDefault="00E66A0B" w:rsidP="00E66A0B">
      <w:pPr>
        <w:spacing w:after="0" w:line="240" w:lineRule="auto"/>
        <w:ind w:firstLine="709"/>
        <w:rPr>
          <w:rFonts w:ascii="Times New Roman" w:eastAsia="Times New Roman" w:hAnsi="Times New Roman" w:cs="Calibri"/>
          <w:sz w:val="28"/>
          <w:szCs w:val="28"/>
        </w:rPr>
      </w:pPr>
    </w:p>
    <w:p w:rsidR="00E66A0B" w:rsidRPr="00E66A0B" w:rsidRDefault="00E66A0B" w:rsidP="00E66A0B">
      <w:pPr>
        <w:spacing w:after="0" w:line="240" w:lineRule="auto"/>
        <w:ind w:firstLine="709"/>
        <w:contextualSpacing/>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7. Показатели проекта.</w:t>
      </w:r>
    </w:p>
    <w:p w:rsidR="00E66A0B" w:rsidRPr="00E66A0B" w:rsidRDefault="00E66A0B" w:rsidP="00E66A0B">
      <w:pPr>
        <w:spacing w:after="0" w:line="240" w:lineRule="auto"/>
        <w:ind w:firstLine="709"/>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 xml:space="preserve">7.1. Инвестиции в проект: </w:t>
      </w:r>
    </w:p>
    <w:p w:rsidR="00E66A0B" w:rsidRPr="00E66A0B" w:rsidRDefault="00E66A0B" w:rsidP="00E66A0B">
      <w:pPr>
        <w:widowControl w:val="0"/>
        <w:spacing w:after="0" w:line="240" w:lineRule="auto"/>
        <w:ind w:firstLine="709"/>
        <w:jc w:val="right"/>
        <w:rPr>
          <w:rFonts w:ascii="Times New Roman" w:eastAsia="Times New Roman" w:hAnsi="Times New Roman" w:cs="Calibri"/>
          <w:sz w:val="28"/>
          <w:szCs w:val="28"/>
        </w:rPr>
      </w:pPr>
      <w:r w:rsidRPr="00E66A0B">
        <w:rPr>
          <w:rFonts w:ascii="Times New Roman" w:eastAsia="Times New Roman" w:hAnsi="Times New Roman" w:cs="Calibri"/>
          <w:sz w:val="28"/>
          <w:szCs w:val="28"/>
        </w:rPr>
        <w:t>тыс. руб.</w:t>
      </w:r>
    </w:p>
    <w:tbl>
      <w:tblPr>
        <w:tblW w:w="9356" w:type="dxa"/>
        <w:tblInd w:w="108" w:type="dxa"/>
        <w:tblLayout w:type="fixed"/>
        <w:tblLook w:val="04A0"/>
      </w:tblPr>
      <w:tblGrid>
        <w:gridCol w:w="633"/>
        <w:gridCol w:w="2769"/>
        <w:gridCol w:w="993"/>
        <w:gridCol w:w="944"/>
        <w:gridCol w:w="803"/>
        <w:gridCol w:w="804"/>
        <w:gridCol w:w="803"/>
        <w:gridCol w:w="803"/>
        <w:gridCol w:w="804"/>
      </w:tblGrid>
      <w:tr w:rsidR="00E66A0B" w:rsidRPr="00E66A0B" w:rsidTr="003B4220">
        <w:tc>
          <w:tcPr>
            <w:tcW w:w="633" w:type="dxa"/>
            <w:vMerge w:val="restart"/>
            <w:tcBorders>
              <w:top w:val="single" w:sz="4" w:space="0" w:color="auto"/>
              <w:left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8"/>
              </w:rPr>
            </w:pPr>
            <w:r w:rsidRPr="00E66A0B">
              <w:rPr>
                <w:rFonts w:ascii="Times New Roman" w:eastAsia="Times New Roman" w:hAnsi="Times New Roman" w:cs="Calibri"/>
                <w:sz w:val="28"/>
              </w:rPr>
              <w:t>№ п/п</w:t>
            </w:r>
          </w:p>
        </w:tc>
        <w:tc>
          <w:tcPr>
            <w:tcW w:w="2769" w:type="dxa"/>
            <w:vMerge w:val="restart"/>
            <w:tcBorders>
              <w:top w:val="single" w:sz="4" w:space="0" w:color="auto"/>
              <w:left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8"/>
              </w:rPr>
            </w:pPr>
            <w:r w:rsidRPr="00E66A0B">
              <w:rPr>
                <w:rFonts w:ascii="Times New Roman" w:eastAsia="Times New Roman" w:hAnsi="Times New Roman" w:cs="Calibri"/>
                <w:sz w:val="28"/>
              </w:rPr>
              <w:t>Наименование</w:t>
            </w:r>
          </w:p>
          <w:p w:rsidR="00E66A0B" w:rsidRPr="00E66A0B" w:rsidRDefault="00E66A0B" w:rsidP="00E66A0B">
            <w:pPr>
              <w:spacing w:after="0" w:line="240" w:lineRule="auto"/>
              <w:ind w:hanging="32"/>
              <w:jc w:val="center"/>
              <w:rPr>
                <w:rFonts w:ascii="Times New Roman" w:eastAsia="Times New Roman" w:hAnsi="Times New Roman" w:cs="Calibri"/>
                <w:sz w:val="28"/>
              </w:rPr>
            </w:pPr>
            <w:r w:rsidRPr="00E66A0B">
              <w:rPr>
                <w:rFonts w:ascii="Times New Roman" w:eastAsia="Times New Roman" w:hAnsi="Times New Roman" w:cs="Calibri"/>
                <w:sz w:val="28"/>
              </w:rPr>
              <w:t>статьи затрат</w:t>
            </w:r>
          </w:p>
        </w:tc>
        <w:tc>
          <w:tcPr>
            <w:tcW w:w="993" w:type="dxa"/>
            <w:vMerge w:val="restart"/>
            <w:tcBorders>
              <w:top w:val="single" w:sz="4" w:space="0" w:color="auto"/>
              <w:left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8"/>
              </w:rPr>
            </w:pPr>
            <w:r w:rsidRPr="00E66A0B">
              <w:rPr>
                <w:rFonts w:ascii="Times New Roman" w:eastAsia="Times New Roman" w:hAnsi="Times New Roman" w:cs="Calibri"/>
                <w:sz w:val="28"/>
              </w:rPr>
              <w:t>Все-го</w:t>
            </w:r>
          </w:p>
        </w:tc>
        <w:tc>
          <w:tcPr>
            <w:tcW w:w="4961" w:type="dxa"/>
            <w:gridSpan w:val="6"/>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8"/>
              </w:rPr>
            </w:pPr>
            <w:r w:rsidRPr="00E66A0B">
              <w:rPr>
                <w:rFonts w:ascii="Times New Roman" w:eastAsia="Times New Roman" w:hAnsi="Times New Roman" w:cs="Calibri"/>
                <w:sz w:val="28"/>
              </w:rPr>
              <w:t>В том числе по периодам реализации проекта</w:t>
            </w:r>
          </w:p>
        </w:tc>
      </w:tr>
      <w:tr w:rsidR="00E66A0B" w:rsidRPr="00E66A0B" w:rsidTr="003B4220">
        <w:tc>
          <w:tcPr>
            <w:tcW w:w="633" w:type="dxa"/>
            <w:vMerge/>
            <w:tcBorders>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8"/>
              </w:rPr>
            </w:pPr>
          </w:p>
        </w:tc>
        <w:tc>
          <w:tcPr>
            <w:tcW w:w="2769" w:type="dxa"/>
            <w:vMerge/>
            <w:tcBorders>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993" w:type="dxa"/>
            <w:vMerge/>
            <w:tcBorders>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94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8"/>
              </w:rPr>
            </w:pPr>
            <w:r w:rsidRPr="00E66A0B">
              <w:rPr>
                <w:rFonts w:ascii="Times New Roman" w:eastAsia="Times New Roman" w:hAnsi="Times New Roman" w:cs="Calibri"/>
                <w:sz w:val="28"/>
              </w:rPr>
              <w:t>теку-щий год</w:t>
            </w:r>
          </w:p>
        </w:tc>
        <w:tc>
          <w:tcPr>
            <w:tcW w:w="80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8"/>
              </w:rPr>
            </w:pPr>
            <w:r w:rsidRPr="00E66A0B">
              <w:rPr>
                <w:rFonts w:ascii="Times New Roman" w:eastAsia="Times New Roman" w:hAnsi="Times New Roman" w:cs="Calibri"/>
                <w:sz w:val="28"/>
              </w:rPr>
              <w:t>1-й год</w:t>
            </w:r>
          </w:p>
        </w:tc>
        <w:tc>
          <w:tcPr>
            <w:tcW w:w="80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8"/>
              </w:rPr>
            </w:pPr>
            <w:r w:rsidRPr="00E66A0B">
              <w:rPr>
                <w:rFonts w:ascii="Times New Roman" w:eastAsia="Times New Roman" w:hAnsi="Times New Roman" w:cs="Calibri"/>
                <w:sz w:val="28"/>
              </w:rPr>
              <w:t>2-й год</w:t>
            </w:r>
          </w:p>
        </w:tc>
        <w:tc>
          <w:tcPr>
            <w:tcW w:w="80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8"/>
              </w:rPr>
            </w:pPr>
            <w:r w:rsidRPr="00E66A0B">
              <w:rPr>
                <w:rFonts w:ascii="Times New Roman" w:eastAsia="Times New Roman" w:hAnsi="Times New Roman" w:cs="Calibri"/>
                <w:sz w:val="28"/>
              </w:rPr>
              <w:t>3-й год</w:t>
            </w:r>
          </w:p>
        </w:tc>
        <w:tc>
          <w:tcPr>
            <w:tcW w:w="80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8"/>
              </w:rPr>
            </w:pPr>
            <w:r w:rsidRPr="00E66A0B">
              <w:rPr>
                <w:rFonts w:ascii="Times New Roman" w:eastAsia="Times New Roman" w:hAnsi="Times New Roman" w:cs="Calibri"/>
                <w:sz w:val="28"/>
              </w:rPr>
              <w:t>4-й год</w:t>
            </w:r>
          </w:p>
        </w:tc>
        <w:tc>
          <w:tcPr>
            <w:tcW w:w="80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8"/>
              </w:rPr>
            </w:pPr>
            <w:r w:rsidRPr="00E66A0B">
              <w:rPr>
                <w:rFonts w:ascii="Times New Roman" w:eastAsia="Times New Roman" w:hAnsi="Times New Roman" w:cs="Calibri"/>
                <w:sz w:val="28"/>
              </w:rPr>
              <w:t>5-й год</w:t>
            </w:r>
          </w:p>
        </w:tc>
      </w:tr>
    </w:tbl>
    <w:p w:rsidR="00E66A0B" w:rsidRPr="00E66A0B" w:rsidRDefault="00E66A0B" w:rsidP="00E66A0B">
      <w:pPr>
        <w:spacing w:after="0" w:line="240" w:lineRule="auto"/>
        <w:ind w:firstLine="709"/>
        <w:rPr>
          <w:rFonts w:ascii="Times New Roman" w:eastAsia="Times New Roman" w:hAnsi="Times New Roman" w:cs="Calibri"/>
          <w:sz w:val="2"/>
          <w:szCs w:val="2"/>
        </w:rPr>
      </w:pPr>
    </w:p>
    <w:tbl>
      <w:tblPr>
        <w:tblW w:w="9356" w:type="dxa"/>
        <w:tblInd w:w="108" w:type="dxa"/>
        <w:tblLayout w:type="fixed"/>
        <w:tblLook w:val="04A0"/>
      </w:tblPr>
      <w:tblGrid>
        <w:gridCol w:w="633"/>
        <w:gridCol w:w="2769"/>
        <w:gridCol w:w="993"/>
        <w:gridCol w:w="944"/>
        <w:gridCol w:w="803"/>
        <w:gridCol w:w="804"/>
        <w:gridCol w:w="803"/>
        <w:gridCol w:w="803"/>
        <w:gridCol w:w="804"/>
      </w:tblGrid>
      <w:tr w:rsidR="00E66A0B" w:rsidRPr="00E66A0B" w:rsidTr="003B4220">
        <w:trPr>
          <w:tblHeader/>
        </w:trPr>
        <w:tc>
          <w:tcPr>
            <w:tcW w:w="63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8"/>
              </w:rPr>
            </w:pPr>
            <w:r w:rsidRPr="00E66A0B">
              <w:rPr>
                <w:rFonts w:ascii="Times New Roman" w:eastAsia="Times New Roman" w:hAnsi="Times New Roman" w:cs="Calibri"/>
                <w:sz w:val="28"/>
              </w:rPr>
              <w:t>1</w:t>
            </w:r>
          </w:p>
        </w:tc>
        <w:tc>
          <w:tcPr>
            <w:tcW w:w="276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8"/>
              </w:rPr>
            </w:pPr>
            <w:r w:rsidRPr="00E66A0B">
              <w:rPr>
                <w:rFonts w:ascii="Times New Roman" w:eastAsia="Times New Roman" w:hAnsi="Times New Roman" w:cs="Calibri"/>
                <w:sz w:val="28"/>
              </w:rPr>
              <w:t>2</w:t>
            </w:r>
          </w:p>
        </w:tc>
        <w:tc>
          <w:tcPr>
            <w:tcW w:w="99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8"/>
              </w:rPr>
            </w:pPr>
            <w:r w:rsidRPr="00E66A0B">
              <w:rPr>
                <w:rFonts w:ascii="Times New Roman" w:eastAsia="Times New Roman" w:hAnsi="Times New Roman" w:cs="Calibri"/>
                <w:sz w:val="28"/>
              </w:rPr>
              <w:t>3</w:t>
            </w:r>
          </w:p>
        </w:tc>
        <w:tc>
          <w:tcPr>
            <w:tcW w:w="94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8"/>
              </w:rPr>
            </w:pPr>
            <w:r w:rsidRPr="00E66A0B">
              <w:rPr>
                <w:rFonts w:ascii="Times New Roman" w:eastAsia="Times New Roman" w:hAnsi="Times New Roman" w:cs="Calibri"/>
                <w:sz w:val="28"/>
              </w:rPr>
              <w:t>4</w:t>
            </w:r>
          </w:p>
        </w:tc>
        <w:tc>
          <w:tcPr>
            <w:tcW w:w="80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8"/>
              </w:rPr>
            </w:pPr>
            <w:r w:rsidRPr="00E66A0B">
              <w:rPr>
                <w:rFonts w:ascii="Times New Roman" w:eastAsia="Times New Roman" w:hAnsi="Times New Roman" w:cs="Calibri"/>
                <w:sz w:val="28"/>
              </w:rPr>
              <w:t>5</w:t>
            </w:r>
          </w:p>
        </w:tc>
        <w:tc>
          <w:tcPr>
            <w:tcW w:w="80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8"/>
              </w:rPr>
            </w:pPr>
            <w:r w:rsidRPr="00E66A0B">
              <w:rPr>
                <w:rFonts w:ascii="Times New Roman" w:eastAsia="Times New Roman" w:hAnsi="Times New Roman" w:cs="Calibri"/>
                <w:sz w:val="28"/>
              </w:rPr>
              <w:t>6</w:t>
            </w:r>
          </w:p>
        </w:tc>
        <w:tc>
          <w:tcPr>
            <w:tcW w:w="80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8"/>
              </w:rPr>
            </w:pPr>
            <w:r w:rsidRPr="00E66A0B">
              <w:rPr>
                <w:rFonts w:ascii="Times New Roman" w:eastAsia="Times New Roman" w:hAnsi="Times New Roman" w:cs="Calibri"/>
                <w:sz w:val="28"/>
              </w:rPr>
              <w:t>7</w:t>
            </w:r>
          </w:p>
        </w:tc>
        <w:tc>
          <w:tcPr>
            <w:tcW w:w="80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8"/>
              </w:rPr>
            </w:pPr>
            <w:r w:rsidRPr="00E66A0B">
              <w:rPr>
                <w:rFonts w:ascii="Times New Roman" w:eastAsia="Times New Roman" w:hAnsi="Times New Roman" w:cs="Calibri"/>
                <w:sz w:val="28"/>
              </w:rPr>
              <w:t>8</w:t>
            </w:r>
          </w:p>
        </w:tc>
        <w:tc>
          <w:tcPr>
            <w:tcW w:w="80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8"/>
              </w:rPr>
            </w:pPr>
            <w:r w:rsidRPr="00E66A0B">
              <w:rPr>
                <w:rFonts w:ascii="Times New Roman" w:eastAsia="Times New Roman" w:hAnsi="Times New Roman" w:cs="Calibri"/>
                <w:sz w:val="28"/>
              </w:rPr>
              <w:t>9</w:t>
            </w:r>
          </w:p>
        </w:tc>
      </w:tr>
      <w:tr w:rsidR="00E66A0B" w:rsidRPr="00E66A0B" w:rsidTr="003B4220">
        <w:tc>
          <w:tcPr>
            <w:tcW w:w="633" w:type="dxa"/>
            <w:vMerge w:val="restart"/>
            <w:tcBorders>
              <w:top w:val="single" w:sz="4" w:space="0" w:color="auto"/>
              <w:left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8"/>
              </w:rPr>
            </w:pPr>
            <w:r w:rsidRPr="00E66A0B">
              <w:rPr>
                <w:rFonts w:ascii="Times New Roman" w:eastAsia="Times New Roman" w:hAnsi="Times New Roman" w:cs="Calibri"/>
                <w:sz w:val="28"/>
              </w:rPr>
              <w:t>1.</w:t>
            </w:r>
          </w:p>
        </w:tc>
        <w:tc>
          <w:tcPr>
            <w:tcW w:w="2769"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8"/>
              </w:rPr>
            </w:pPr>
            <w:r w:rsidRPr="00E66A0B">
              <w:rPr>
                <w:rFonts w:ascii="Times New Roman" w:eastAsia="Times New Roman" w:hAnsi="Times New Roman" w:cs="Calibri"/>
                <w:sz w:val="28"/>
              </w:rPr>
              <w:t xml:space="preserve">Капитальные вложения в проект – всего </w:t>
            </w:r>
          </w:p>
          <w:p w:rsidR="00E66A0B" w:rsidRPr="00E66A0B" w:rsidRDefault="00E66A0B" w:rsidP="00E66A0B">
            <w:pPr>
              <w:spacing w:after="0" w:line="240" w:lineRule="auto"/>
              <w:rPr>
                <w:rFonts w:ascii="Times New Roman" w:eastAsia="Times New Roman" w:hAnsi="Times New Roman" w:cs="Calibri"/>
                <w:sz w:val="28"/>
              </w:rPr>
            </w:pPr>
            <w:r w:rsidRPr="00E66A0B">
              <w:rPr>
                <w:rFonts w:ascii="Times New Roman" w:eastAsia="Times New Roman" w:hAnsi="Times New Roman" w:cs="Calibri"/>
                <w:sz w:val="28"/>
              </w:rPr>
              <w:t>в том числе:</w:t>
            </w:r>
          </w:p>
        </w:tc>
        <w:tc>
          <w:tcPr>
            <w:tcW w:w="99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94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r>
      <w:tr w:rsidR="00E66A0B" w:rsidRPr="00E66A0B" w:rsidTr="003B4220">
        <w:tc>
          <w:tcPr>
            <w:tcW w:w="633" w:type="dxa"/>
            <w:vMerge/>
            <w:tcBorders>
              <w:left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8"/>
              </w:rPr>
            </w:pPr>
          </w:p>
        </w:tc>
        <w:tc>
          <w:tcPr>
            <w:tcW w:w="2769"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8"/>
              </w:rPr>
            </w:pPr>
            <w:r w:rsidRPr="00E66A0B">
              <w:rPr>
                <w:rFonts w:ascii="Times New Roman" w:eastAsia="Times New Roman" w:hAnsi="Times New Roman" w:cs="Calibri"/>
                <w:sz w:val="28"/>
              </w:rPr>
              <w:t>строительно-монтажные работы</w:t>
            </w:r>
          </w:p>
        </w:tc>
        <w:tc>
          <w:tcPr>
            <w:tcW w:w="99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94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r>
      <w:tr w:rsidR="00E66A0B" w:rsidRPr="00E66A0B" w:rsidTr="003B4220">
        <w:tc>
          <w:tcPr>
            <w:tcW w:w="633" w:type="dxa"/>
            <w:vMerge/>
            <w:tcBorders>
              <w:left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8"/>
              </w:rPr>
            </w:pPr>
          </w:p>
        </w:tc>
        <w:tc>
          <w:tcPr>
            <w:tcW w:w="2769"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8"/>
              </w:rPr>
            </w:pPr>
            <w:r w:rsidRPr="00E66A0B">
              <w:rPr>
                <w:rFonts w:ascii="Times New Roman" w:eastAsia="Times New Roman" w:hAnsi="Times New Roman" w:cs="Calibri"/>
                <w:sz w:val="28"/>
              </w:rPr>
              <w:t>оборудование</w:t>
            </w:r>
          </w:p>
        </w:tc>
        <w:tc>
          <w:tcPr>
            <w:tcW w:w="99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94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r>
      <w:tr w:rsidR="00E66A0B" w:rsidRPr="00E66A0B" w:rsidTr="003B4220">
        <w:tc>
          <w:tcPr>
            <w:tcW w:w="633" w:type="dxa"/>
            <w:vMerge/>
            <w:tcBorders>
              <w:left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8"/>
              </w:rPr>
            </w:pPr>
          </w:p>
        </w:tc>
        <w:tc>
          <w:tcPr>
            <w:tcW w:w="2769"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8"/>
              </w:rPr>
            </w:pPr>
            <w:r w:rsidRPr="00E66A0B">
              <w:rPr>
                <w:rFonts w:ascii="Times New Roman" w:eastAsia="Times New Roman" w:hAnsi="Times New Roman" w:cs="Calibri"/>
                <w:sz w:val="28"/>
              </w:rPr>
              <w:t>техника</w:t>
            </w:r>
          </w:p>
        </w:tc>
        <w:tc>
          <w:tcPr>
            <w:tcW w:w="99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94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r>
      <w:tr w:rsidR="00E66A0B" w:rsidRPr="00E66A0B" w:rsidTr="003B4220">
        <w:tc>
          <w:tcPr>
            <w:tcW w:w="633" w:type="dxa"/>
            <w:vMerge/>
            <w:tcBorders>
              <w:left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8"/>
              </w:rPr>
            </w:pPr>
          </w:p>
        </w:tc>
        <w:tc>
          <w:tcPr>
            <w:tcW w:w="2769"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8"/>
              </w:rPr>
            </w:pPr>
            <w:r w:rsidRPr="00E66A0B">
              <w:rPr>
                <w:rFonts w:ascii="Times New Roman" w:eastAsia="Times New Roman" w:hAnsi="Times New Roman" w:cs="Calibri"/>
                <w:sz w:val="28"/>
              </w:rPr>
              <w:t>сельскохозяйст-венные животные</w:t>
            </w:r>
          </w:p>
        </w:tc>
        <w:tc>
          <w:tcPr>
            <w:tcW w:w="99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94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r>
      <w:tr w:rsidR="00E66A0B" w:rsidRPr="00E66A0B" w:rsidTr="003B4220">
        <w:tc>
          <w:tcPr>
            <w:tcW w:w="633" w:type="dxa"/>
            <w:vMerge/>
            <w:tcBorders>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8"/>
              </w:rPr>
            </w:pPr>
          </w:p>
        </w:tc>
        <w:tc>
          <w:tcPr>
            <w:tcW w:w="2769"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8"/>
              </w:rPr>
            </w:pPr>
            <w:r w:rsidRPr="00E66A0B">
              <w:rPr>
                <w:rFonts w:ascii="Times New Roman" w:eastAsia="Times New Roman" w:hAnsi="Times New Roman" w:cs="Calibri"/>
                <w:sz w:val="28"/>
              </w:rPr>
              <w:t>прочие затраты</w:t>
            </w:r>
          </w:p>
        </w:tc>
        <w:tc>
          <w:tcPr>
            <w:tcW w:w="99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94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r>
      <w:tr w:rsidR="00E66A0B" w:rsidRPr="00E66A0B" w:rsidTr="003B4220">
        <w:tc>
          <w:tcPr>
            <w:tcW w:w="633" w:type="dxa"/>
            <w:vMerge w:val="restart"/>
            <w:tcBorders>
              <w:top w:val="single" w:sz="4" w:space="0" w:color="auto"/>
              <w:left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8"/>
              </w:rPr>
            </w:pPr>
            <w:r w:rsidRPr="00E66A0B">
              <w:rPr>
                <w:rFonts w:ascii="Times New Roman" w:eastAsia="Times New Roman" w:hAnsi="Times New Roman" w:cs="Calibri"/>
                <w:sz w:val="28"/>
              </w:rPr>
              <w:t>2.</w:t>
            </w:r>
          </w:p>
        </w:tc>
        <w:tc>
          <w:tcPr>
            <w:tcW w:w="2769"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8"/>
              </w:rPr>
            </w:pPr>
            <w:r w:rsidRPr="00E66A0B">
              <w:rPr>
                <w:rFonts w:ascii="Times New Roman" w:eastAsia="Times New Roman" w:hAnsi="Times New Roman" w:cs="Calibri"/>
                <w:sz w:val="28"/>
              </w:rPr>
              <w:t xml:space="preserve">Приобретение оборотных средств – всего </w:t>
            </w:r>
          </w:p>
          <w:p w:rsidR="00E66A0B" w:rsidRPr="00E66A0B" w:rsidRDefault="00E66A0B" w:rsidP="00E66A0B">
            <w:pPr>
              <w:spacing w:after="0" w:line="240" w:lineRule="auto"/>
              <w:rPr>
                <w:rFonts w:ascii="Times New Roman" w:eastAsia="Times New Roman" w:hAnsi="Times New Roman" w:cs="Calibri"/>
                <w:sz w:val="28"/>
              </w:rPr>
            </w:pPr>
            <w:r w:rsidRPr="00E66A0B">
              <w:rPr>
                <w:rFonts w:ascii="Times New Roman" w:eastAsia="Times New Roman" w:hAnsi="Times New Roman" w:cs="Calibri"/>
                <w:sz w:val="28"/>
              </w:rPr>
              <w:t>в том числе:</w:t>
            </w:r>
          </w:p>
        </w:tc>
        <w:tc>
          <w:tcPr>
            <w:tcW w:w="99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94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r>
      <w:tr w:rsidR="00E66A0B" w:rsidRPr="00E66A0B" w:rsidTr="003B4220">
        <w:tc>
          <w:tcPr>
            <w:tcW w:w="633" w:type="dxa"/>
            <w:vMerge/>
            <w:tcBorders>
              <w:left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8"/>
              </w:rPr>
            </w:pPr>
          </w:p>
        </w:tc>
        <w:tc>
          <w:tcPr>
            <w:tcW w:w="2769"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8"/>
              </w:rPr>
            </w:pPr>
            <w:r w:rsidRPr="00E66A0B">
              <w:rPr>
                <w:rFonts w:ascii="Times New Roman" w:eastAsia="Times New Roman" w:hAnsi="Times New Roman" w:cs="Calibri"/>
                <w:sz w:val="28"/>
              </w:rPr>
              <w:t>корма</w:t>
            </w:r>
          </w:p>
        </w:tc>
        <w:tc>
          <w:tcPr>
            <w:tcW w:w="99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94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r>
      <w:tr w:rsidR="00E66A0B" w:rsidRPr="00E66A0B" w:rsidTr="003B4220">
        <w:tc>
          <w:tcPr>
            <w:tcW w:w="633" w:type="dxa"/>
            <w:vMerge/>
            <w:tcBorders>
              <w:left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8"/>
              </w:rPr>
            </w:pPr>
          </w:p>
        </w:tc>
        <w:tc>
          <w:tcPr>
            <w:tcW w:w="2769"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8"/>
              </w:rPr>
            </w:pPr>
            <w:r w:rsidRPr="00E66A0B">
              <w:rPr>
                <w:rFonts w:ascii="Times New Roman" w:eastAsia="Times New Roman" w:hAnsi="Times New Roman" w:cs="Calibri"/>
                <w:sz w:val="28"/>
              </w:rPr>
              <w:t>семена</w:t>
            </w:r>
          </w:p>
        </w:tc>
        <w:tc>
          <w:tcPr>
            <w:tcW w:w="99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94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r>
      <w:tr w:rsidR="00E66A0B" w:rsidRPr="00E66A0B" w:rsidTr="003B4220">
        <w:tc>
          <w:tcPr>
            <w:tcW w:w="633" w:type="dxa"/>
            <w:vMerge/>
            <w:tcBorders>
              <w:left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8"/>
              </w:rPr>
            </w:pPr>
          </w:p>
        </w:tc>
        <w:tc>
          <w:tcPr>
            <w:tcW w:w="2769"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8"/>
              </w:rPr>
            </w:pPr>
            <w:r w:rsidRPr="00E66A0B">
              <w:rPr>
                <w:rFonts w:ascii="Times New Roman" w:eastAsia="Times New Roman" w:hAnsi="Times New Roman" w:cs="Calibri"/>
                <w:sz w:val="28"/>
              </w:rPr>
              <w:t>удобрения</w:t>
            </w:r>
          </w:p>
        </w:tc>
        <w:tc>
          <w:tcPr>
            <w:tcW w:w="99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94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r>
      <w:tr w:rsidR="00E66A0B" w:rsidRPr="00E66A0B" w:rsidTr="003B4220">
        <w:tc>
          <w:tcPr>
            <w:tcW w:w="633" w:type="dxa"/>
            <w:vMerge/>
            <w:tcBorders>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8"/>
              </w:rPr>
            </w:pPr>
          </w:p>
        </w:tc>
        <w:tc>
          <w:tcPr>
            <w:tcW w:w="2769"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8"/>
              </w:rPr>
            </w:pPr>
            <w:r w:rsidRPr="00E66A0B">
              <w:rPr>
                <w:rFonts w:ascii="Times New Roman" w:eastAsia="Times New Roman" w:hAnsi="Times New Roman" w:cs="Calibri"/>
                <w:sz w:val="28"/>
              </w:rPr>
              <w:t>прочие затраты</w:t>
            </w:r>
          </w:p>
        </w:tc>
        <w:tc>
          <w:tcPr>
            <w:tcW w:w="99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94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r>
      <w:tr w:rsidR="00E66A0B" w:rsidRPr="00E66A0B" w:rsidTr="003B4220">
        <w:tc>
          <w:tcPr>
            <w:tcW w:w="633"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8"/>
              </w:rPr>
            </w:pPr>
            <w:r w:rsidRPr="00E66A0B">
              <w:rPr>
                <w:rFonts w:ascii="Times New Roman" w:eastAsia="Times New Roman" w:hAnsi="Times New Roman" w:cs="Calibri"/>
                <w:sz w:val="28"/>
              </w:rPr>
              <w:t>3.</w:t>
            </w:r>
          </w:p>
        </w:tc>
        <w:tc>
          <w:tcPr>
            <w:tcW w:w="2769"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8"/>
              </w:rPr>
            </w:pPr>
            <w:r w:rsidRPr="00E66A0B">
              <w:rPr>
                <w:rFonts w:ascii="Times New Roman" w:eastAsia="Times New Roman" w:hAnsi="Times New Roman" w:cs="Calibri"/>
                <w:sz w:val="28"/>
              </w:rPr>
              <w:t>Прочие инвестиции в период освоения производственных мощностей и эксплуатации</w:t>
            </w:r>
          </w:p>
        </w:tc>
        <w:tc>
          <w:tcPr>
            <w:tcW w:w="99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94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r>
      <w:tr w:rsidR="00E66A0B" w:rsidRPr="00E66A0B" w:rsidTr="003B4220">
        <w:tc>
          <w:tcPr>
            <w:tcW w:w="63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2769"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both"/>
              <w:rPr>
                <w:rFonts w:ascii="Times New Roman" w:eastAsia="Times New Roman" w:hAnsi="Times New Roman" w:cs="Calibri"/>
                <w:sz w:val="28"/>
              </w:rPr>
            </w:pPr>
            <w:r w:rsidRPr="00E66A0B">
              <w:rPr>
                <w:rFonts w:ascii="Times New Roman" w:eastAsia="Times New Roman" w:hAnsi="Times New Roman" w:cs="Calibri"/>
                <w:sz w:val="28"/>
              </w:rPr>
              <w:t>Итого</w:t>
            </w:r>
          </w:p>
        </w:tc>
        <w:tc>
          <w:tcPr>
            <w:tcW w:w="99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94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c>
          <w:tcPr>
            <w:tcW w:w="80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both"/>
              <w:rPr>
                <w:rFonts w:ascii="Times New Roman" w:eastAsia="Times New Roman" w:hAnsi="Times New Roman" w:cs="Calibri"/>
                <w:sz w:val="28"/>
              </w:rPr>
            </w:pPr>
          </w:p>
        </w:tc>
      </w:tr>
    </w:tbl>
    <w:p w:rsidR="00E66A0B" w:rsidRPr="00E66A0B" w:rsidRDefault="00E66A0B" w:rsidP="00E66A0B">
      <w:pPr>
        <w:spacing w:after="0" w:line="240" w:lineRule="auto"/>
        <w:ind w:firstLine="709"/>
        <w:rPr>
          <w:rFonts w:ascii="Times New Roman" w:eastAsia="Times New Roman" w:hAnsi="Times New Roman" w:cs="Calibri"/>
          <w:sz w:val="28"/>
          <w:szCs w:val="28"/>
        </w:rPr>
      </w:pPr>
    </w:p>
    <w:p w:rsidR="00E66A0B" w:rsidRPr="00E66A0B" w:rsidRDefault="00E66A0B" w:rsidP="00E66A0B">
      <w:pPr>
        <w:spacing w:after="0" w:line="240" w:lineRule="auto"/>
        <w:ind w:firstLine="709"/>
        <w:contextualSpacing/>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7.2. Инвестиционный план проекта (расшифровка затрат на мероприятия по реализации проекта):</w:t>
      </w:r>
    </w:p>
    <w:p w:rsidR="00E66A0B" w:rsidRPr="00E66A0B" w:rsidRDefault="00E66A0B" w:rsidP="00E66A0B">
      <w:pPr>
        <w:spacing w:after="0" w:line="240" w:lineRule="auto"/>
        <w:ind w:left="709"/>
        <w:rPr>
          <w:rFonts w:ascii="Times New Roman" w:eastAsia="Times New Roman" w:hAnsi="Times New Roman" w:cs="Calibri"/>
          <w:sz w:val="28"/>
          <w:szCs w:val="28"/>
        </w:rPr>
      </w:pPr>
    </w:p>
    <w:tbl>
      <w:tblPr>
        <w:tblW w:w="0" w:type="auto"/>
        <w:tblInd w:w="108" w:type="dxa"/>
        <w:tblLayout w:type="fixed"/>
        <w:tblLook w:val="04A0"/>
      </w:tblPr>
      <w:tblGrid>
        <w:gridCol w:w="709"/>
        <w:gridCol w:w="3686"/>
        <w:gridCol w:w="1559"/>
        <w:gridCol w:w="1559"/>
        <w:gridCol w:w="1843"/>
      </w:tblGrid>
      <w:tr w:rsidR="00E66A0B" w:rsidRPr="00E66A0B" w:rsidTr="003B4220">
        <w:tc>
          <w:tcPr>
            <w:tcW w:w="709" w:type="dxa"/>
            <w:vMerge w:val="restart"/>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 xml:space="preserve">№ </w:t>
            </w:r>
          </w:p>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п/п</w:t>
            </w:r>
          </w:p>
        </w:tc>
        <w:tc>
          <w:tcPr>
            <w:tcW w:w="3686" w:type="dxa"/>
            <w:vMerge w:val="restart"/>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Наименование мероприятия</w:t>
            </w:r>
          </w:p>
        </w:tc>
        <w:tc>
          <w:tcPr>
            <w:tcW w:w="1559" w:type="dxa"/>
            <w:vMerge w:val="restart"/>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Стоимость, тыс. руб.</w:t>
            </w:r>
          </w:p>
        </w:tc>
        <w:tc>
          <w:tcPr>
            <w:tcW w:w="3402" w:type="dxa"/>
            <w:gridSpan w:val="2"/>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Срок проведения</w:t>
            </w:r>
          </w:p>
        </w:tc>
      </w:tr>
      <w:tr w:rsidR="00E66A0B" w:rsidRPr="00E66A0B" w:rsidTr="003B4220">
        <w:tc>
          <w:tcPr>
            <w:tcW w:w="709"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ind w:firstLine="709"/>
              <w:rPr>
                <w:rFonts w:ascii="Times New Roman" w:eastAsia="Times New Roman" w:hAnsi="Times New Roman" w:cs="Calibri"/>
                <w:sz w:val="24"/>
                <w:szCs w:val="24"/>
              </w:rPr>
            </w:pPr>
          </w:p>
        </w:tc>
        <w:tc>
          <w:tcPr>
            <w:tcW w:w="3686"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ind w:firstLine="709"/>
              <w:rPr>
                <w:rFonts w:ascii="Times New Roman" w:eastAsia="Times New Roman" w:hAnsi="Times New Roman" w:cs="Calibri"/>
                <w:sz w:val="24"/>
                <w:szCs w:val="24"/>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ind w:firstLine="709"/>
              <w:rPr>
                <w:rFonts w:ascii="Times New Roman" w:eastAsia="Times New Roman" w:hAnsi="Times New Roman" w:cs="Calibri"/>
                <w:sz w:val="24"/>
                <w:szCs w:val="24"/>
              </w:rPr>
            </w:pPr>
          </w:p>
        </w:tc>
        <w:tc>
          <w:tcPr>
            <w:tcW w:w="1559"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дата начала</w:t>
            </w:r>
          </w:p>
        </w:tc>
        <w:tc>
          <w:tcPr>
            <w:tcW w:w="1843"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дата окончания</w:t>
            </w:r>
          </w:p>
        </w:tc>
      </w:tr>
    </w:tbl>
    <w:p w:rsidR="00E66A0B" w:rsidRPr="00E66A0B" w:rsidRDefault="00E66A0B" w:rsidP="00E66A0B">
      <w:pPr>
        <w:spacing w:after="0" w:line="240" w:lineRule="auto"/>
        <w:ind w:firstLine="709"/>
        <w:rPr>
          <w:rFonts w:ascii="Times New Roman" w:eastAsia="Times New Roman" w:hAnsi="Times New Roman" w:cs="Calibri"/>
          <w:sz w:val="2"/>
          <w:szCs w:val="2"/>
        </w:rPr>
      </w:pPr>
    </w:p>
    <w:tbl>
      <w:tblPr>
        <w:tblW w:w="0" w:type="auto"/>
        <w:tblInd w:w="108" w:type="dxa"/>
        <w:tblLayout w:type="fixed"/>
        <w:tblLook w:val="04A0"/>
      </w:tblPr>
      <w:tblGrid>
        <w:gridCol w:w="705"/>
        <w:gridCol w:w="3690"/>
        <w:gridCol w:w="1559"/>
        <w:gridCol w:w="1559"/>
        <w:gridCol w:w="1843"/>
      </w:tblGrid>
      <w:tr w:rsidR="00E66A0B" w:rsidRPr="00E66A0B" w:rsidTr="003B4220">
        <w:trPr>
          <w:tblHeader/>
        </w:trPr>
        <w:tc>
          <w:tcPr>
            <w:tcW w:w="705"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1</w:t>
            </w:r>
          </w:p>
        </w:tc>
        <w:tc>
          <w:tcPr>
            <w:tcW w:w="369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2</w:t>
            </w:r>
          </w:p>
        </w:tc>
        <w:tc>
          <w:tcPr>
            <w:tcW w:w="155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3</w:t>
            </w:r>
          </w:p>
        </w:tc>
        <w:tc>
          <w:tcPr>
            <w:tcW w:w="155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4</w:t>
            </w:r>
          </w:p>
        </w:tc>
        <w:tc>
          <w:tcPr>
            <w:tcW w:w="184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5</w:t>
            </w:r>
          </w:p>
        </w:tc>
      </w:tr>
      <w:tr w:rsidR="00E66A0B" w:rsidRPr="00E66A0B" w:rsidTr="003B4220">
        <w:tc>
          <w:tcPr>
            <w:tcW w:w="705"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sz w:val="24"/>
                <w:szCs w:val="24"/>
              </w:rPr>
            </w:pPr>
          </w:p>
        </w:tc>
        <w:tc>
          <w:tcPr>
            <w:tcW w:w="369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sz w:val="24"/>
                <w:szCs w:val="24"/>
              </w:rPr>
            </w:pPr>
          </w:p>
        </w:tc>
        <w:tc>
          <w:tcPr>
            <w:tcW w:w="155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sz w:val="24"/>
                <w:szCs w:val="24"/>
              </w:rPr>
            </w:pPr>
          </w:p>
        </w:tc>
        <w:tc>
          <w:tcPr>
            <w:tcW w:w="155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sz w:val="24"/>
                <w:szCs w:val="24"/>
              </w:rPr>
            </w:pPr>
          </w:p>
        </w:tc>
        <w:tc>
          <w:tcPr>
            <w:tcW w:w="184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sz w:val="24"/>
                <w:szCs w:val="24"/>
              </w:rPr>
            </w:pPr>
          </w:p>
        </w:tc>
      </w:tr>
      <w:tr w:rsidR="00E66A0B" w:rsidRPr="00E66A0B" w:rsidTr="003B4220">
        <w:tc>
          <w:tcPr>
            <w:tcW w:w="705"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sz w:val="24"/>
                <w:szCs w:val="24"/>
              </w:rPr>
            </w:pPr>
          </w:p>
        </w:tc>
        <w:tc>
          <w:tcPr>
            <w:tcW w:w="3690"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Итого</w:t>
            </w:r>
          </w:p>
        </w:tc>
        <w:tc>
          <w:tcPr>
            <w:tcW w:w="155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sz w:val="24"/>
                <w:szCs w:val="24"/>
              </w:rPr>
            </w:pPr>
          </w:p>
        </w:tc>
        <w:tc>
          <w:tcPr>
            <w:tcW w:w="155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sz w:val="24"/>
                <w:szCs w:val="24"/>
              </w:rPr>
            </w:pPr>
          </w:p>
        </w:tc>
        <w:tc>
          <w:tcPr>
            <w:tcW w:w="184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sz w:val="24"/>
                <w:szCs w:val="24"/>
              </w:rPr>
            </w:pPr>
          </w:p>
        </w:tc>
      </w:tr>
    </w:tbl>
    <w:p w:rsidR="00E66A0B" w:rsidRPr="00E66A0B" w:rsidRDefault="00E66A0B" w:rsidP="00E66A0B">
      <w:pPr>
        <w:spacing w:after="0" w:line="240" w:lineRule="auto"/>
        <w:ind w:firstLine="709"/>
        <w:rPr>
          <w:rFonts w:ascii="Times New Roman" w:eastAsia="Times New Roman" w:hAnsi="Times New Roman" w:cs="Calibri"/>
          <w:sz w:val="28"/>
          <w:szCs w:val="28"/>
        </w:rPr>
      </w:pPr>
    </w:p>
    <w:p w:rsidR="00E66A0B" w:rsidRPr="00E66A0B" w:rsidRDefault="00E66A0B" w:rsidP="00E66A0B">
      <w:pPr>
        <w:spacing w:line="240" w:lineRule="auto"/>
        <w:ind w:firstLine="709"/>
        <w:contextualSpacing/>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7.3. План производства и реализации продукции по проекту (на каждый год проекта).</w:t>
      </w:r>
    </w:p>
    <w:p w:rsidR="00E66A0B" w:rsidRPr="00E66A0B" w:rsidRDefault="00E66A0B" w:rsidP="00E66A0B">
      <w:pPr>
        <w:spacing w:line="240" w:lineRule="auto"/>
        <w:ind w:firstLine="709"/>
        <w:contextualSpacing/>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7.3.1. Растениеводство:</w:t>
      </w:r>
    </w:p>
    <w:p w:rsidR="00E66A0B" w:rsidRPr="00E66A0B" w:rsidRDefault="00E66A0B" w:rsidP="00E66A0B">
      <w:pPr>
        <w:spacing w:after="0" w:line="240" w:lineRule="auto"/>
        <w:ind w:left="2498"/>
        <w:contextualSpacing/>
        <w:rPr>
          <w:rFonts w:ascii="Times New Roman" w:eastAsia="Times New Roman" w:hAnsi="Times New Roman" w:cs="Calibri"/>
          <w:sz w:val="28"/>
          <w:szCs w:val="28"/>
        </w:rPr>
      </w:pPr>
    </w:p>
    <w:tbl>
      <w:tblPr>
        <w:tblW w:w="9356" w:type="dxa"/>
        <w:tblInd w:w="108" w:type="dxa"/>
        <w:tblLayout w:type="fixed"/>
        <w:tblLook w:val="04A0"/>
      </w:tblPr>
      <w:tblGrid>
        <w:gridCol w:w="567"/>
        <w:gridCol w:w="2127"/>
        <w:gridCol w:w="2409"/>
        <w:gridCol w:w="708"/>
        <w:gridCol w:w="709"/>
        <w:gridCol w:w="709"/>
        <w:gridCol w:w="709"/>
        <w:gridCol w:w="709"/>
        <w:gridCol w:w="709"/>
      </w:tblGrid>
      <w:tr w:rsidR="00E66A0B" w:rsidRPr="00E66A0B" w:rsidTr="003B4220">
        <w:tc>
          <w:tcPr>
            <w:tcW w:w="567"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w:t>
            </w:r>
          </w:p>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pacing w:val="-12"/>
                <w:sz w:val="24"/>
                <w:szCs w:val="24"/>
              </w:rPr>
              <w:t>п/</w:t>
            </w:r>
            <w:r w:rsidRPr="00E66A0B">
              <w:rPr>
                <w:rFonts w:ascii="Times New Roman" w:eastAsia="Times New Roman" w:hAnsi="Times New Roman" w:cs="Calibri"/>
                <w:sz w:val="24"/>
                <w:szCs w:val="24"/>
              </w:rPr>
              <w:t>п</w:t>
            </w:r>
          </w:p>
        </w:tc>
        <w:tc>
          <w:tcPr>
            <w:tcW w:w="2127"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Наименование продукции</w:t>
            </w:r>
          </w:p>
        </w:tc>
        <w:tc>
          <w:tcPr>
            <w:tcW w:w="2409"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Наименование показателя</w:t>
            </w:r>
          </w:p>
        </w:tc>
        <w:tc>
          <w:tcPr>
            <w:tcW w:w="70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Те-ку-щий год</w:t>
            </w:r>
          </w:p>
        </w:tc>
        <w:tc>
          <w:tcPr>
            <w:tcW w:w="709"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1-й год</w:t>
            </w:r>
          </w:p>
        </w:tc>
        <w:tc>
          <w:tcPr>
            <w:tcW w:w="709"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2-й год</w:t>
            </w:r>
          </w:p>
        </w:tc>
        <w:tc>
          <w:tcPr>
            <w:tcW w:w="709"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3-й год</w:t>
            </w:r>
          </w:p>
        </w:tc>
        <w:tc>
          <w:tcPr>
            <w:tcW w:w="709"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4-й год</w:t>
            </w:r>
          </w:p>
        </w:tc>
        <w:tc>
          <w:tcPr>
            <w:tcW w:w="709"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5-й год</w:t>
            </w:r>
          </w:p>
        </w:tc>
      </w:tr>
    </w:tbl>
    <w:p w:rsidR="00E66A0B" w:rsidRPr="00E66A0B" w:rsidRDefault="00E66A0B" w:rsidP="00E66A0B">
      <w:pPr>
        <w:spacing w:after="0" w:line="240" w:lineRule="auto"/>
        <w:rPr>
          <w:rFonts w:ascii="Times New Roman" w:eastAsia="Times New Roman" w:hAnsi="Times New Roman" w:cs="Calibri"/>
          <w:sz w:val="2"/>
          <w:szCs w:val="2"/>
        </w:rPr>
      </w:pPr>
    </w:p>
    <w:tbl>
      <w:tblPr>
        <w:tblW w:w="9356" w:type="dxa"/>
        <w:tblInd w:w="108" w:type="dxa"/>
        <w:tblLayout w:type="fixed"/>
        <w:tblLook w:val="04A0"/>
      </w:tblPr>
      <w:tblGrid>
        <w:gridCol w:w="567"/>
        <w:gridCol w:w="2127"/>
        <w:gridCol w:w="2409"/>
        <w:gridCol w:w="709"/>
        <w:gridCol w:w="709"/>
        <w:gridCol w:w="709"/>
        <w:gridCol w:w="708"/>
        <w:gridCol w:w="709"/>
        <w:gridCol w:w="709"/>
      </w:tblGrid>
      <w:tr w:rsidR="00E66A0B" w:rsidRPr="00E66A0B" w:rsidTr="003B4220">
        <w:trPr>
          <w:trHeight w:val="20"/>
          <w:tblHeader/>
        </w:trPr>
        <w:tc>
          <w:tcPr>
            <w:tcW w:w="56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1</w:t>
            </w:r>
          </w:p>
        </w:tc>
        <w:tc>
          <w:tcPr>
            <w:tcW w:w="21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2</w:t>
            </w:r>
          </w:p>
        </w:tc>
        <w:tc>
          <w:tcPr>
            <w:tcW w:w="24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3</w:t>
            </w: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4</w:t>
            </w: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5</w:t>
            </w: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6</w:t>
            </w:r>
          </w:p>
        </w:tc>
        <w:tc>
          <w:tcPr>
            <w:tcW w:w="70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7</w:t>
            </w: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8</w:t>
            </w: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9</w:t>
            </w:r>
          </w:p>
        </w:tc>
      </w:tr>
      <w:tr w:rsidR="00E66A0B" w:rsidRPr="00E66A0B" w:rsidTr="003B422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1.</w:t>
            </w:r>
          </w:p>
        </w:tc>
        <w:tc>
          <w:tcPr>
            <w:tcW w:w="2127" w:type="dxa"/>
            <w:vMerge w:val="restart"/>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Овощи</w:t>
            </w:r>
          </w:p>
        </w:tc>
        <w:tc>
          <w:tcPr>
            <w:tcW w:w="2409"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площадь, га</w:t>
            </w: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rPr>
                <w:rFonts w:ascii="Times New Roman" w:eastAsia="Times New Roman" w:hAnsi="Times New Roman" w:cs="Calibri"/>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урожайность, ц/га</w:t>
            </w: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rPr>
                <w:rFonts w:ascii="Times New Roman" w:eastAsia="Times New Roman" w:hAnsi="Times New Roman" w:cs="Calibri"/>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валовой сбор, т</w:t>
            </w: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rPr>
                <w:rFonts w:ascii="Times New Roman" w:eastAsia="Times New Roman" w:hAnsi="Times New Roman" w:cs="Calibri"/>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объем товарной продукции, т</w:t>
            </w: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rPr>
                <w:rFonts w:ascii="Times New Roman" w:eastAsia="Times New Roman" w:hAnsi="Times New Roman" w:cs="Calibri"/>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цена, руб./т</w:t>
            </w: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rPr>
                <w:rFonts w:ascii="Times New Roman" w:eastAsia="Times New Roman" w:hAnsi="Times New Roman" w:cs="Calibri"/>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выручка от реализации, тыс. руб.</w:t>
            </w: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2.</w:t>
            </w:r>
          </w:p>
        </w:tc>
        <w:tc>
          <w:tcPr>
            <w:tcW w:w="2127" w:type="dxa"/>
            <w:vMerge w:val="restart"/>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Картофель</w:t>
            </w:r>
          </w:p>
        </w:tc>
        <w:tc>
          <w:tcPr>
            <w:tcW w:w="2409"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площадь, га</w:t>
            </w: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rPr>
                <w:rFonts w:ascii="Times New Roman" w:eastAsia="Times New Roman" w:hAnsi="Times New Roman" w:cs="Calibri"/>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урожайность, ц/га</w:t>
            </w: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rPr>
                <w:rFonts w:ascii="Times New Roman" w:eastAsia="Times New Roman" w:hAnsi="Times New Roman" w:cs="Calibri"/>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валовой сбор, т</w:t>
            </w: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rPr>
                <w:rFonts w:ascii="Times New Roman" w:eastAsia="Times New Roman" w:hAnsi="Times New Roman" w:cs="Calibri"/>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объем товарной продукции, т</w:t>
            </w: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rPr>
                <w:rFonts w:ascii="Times New Roman" w:eastAsia="Times New Roman" w:hAnsi="Times New Roman" w:cs="Calibri"/>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цена, руб./т</w:t>
            </w: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rPr>
                <w:rFonts w:ascii="Times New Roman" w:eastAsia="Times New Roman" w:hAnsi="Times New Roman" w:cs="Calibri"/>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выручка от реализации, тыс. руб.</w:t>
            </w: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3.</w:t>
            </w:r>
          </w:p>
        </w:tc>
        <w:tc>
          <w:tcPr>
            <w:tcW w:w="2127" w:type="dxa"/>
            <w:vMerge w:val="restart"/>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Прочая продукция растениеводства</w:t>
            </w:r>
          </w:p>
        </w:tc>
        <w:tc>
          <w:tcPr>
            <w:tcW w:w="2409"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площадь, га</w:t>
            </w: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rPr>
                <w:rFonts w:ascii="Times New Roman" w:eastAsia="Times New Roman" w:hAnsi="Times New Roman" w:cs="Calibri"/>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rPr>
                <w:rFonts w:ascii="Times New Roman" w:eastAsia="Times New Roman" w:hAnsi="Times New Roman" w:cs="Calibri"/>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урожайность, ц/га</w:t>
            </w: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rPr>
                <w:rFonts w:ascii="Times New Roman" w:eastAsia="Times New Roman" w:hAnsi="Times New Roman" w:cs="Calibri"/>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rPr>
                <w:rFonts w:ascii="Times New Roman" w:eastAsia="Times New Roman" w:hAnsi="Times New Roman" w:cs="Calibri"/>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валовой сбор, т</w:t>
            </w: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rPr>
                <w:rFonts w:ascii="Times New Roman" w:eastAsia="Times New Roman" w:hAnsi="Times New Roman" w:cs="Calibri"/>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rPr>
                <w:rFonts w:ascii="Times New Roman" w:eastAsia="Times New Roman" w:hAnsi="Times New Roman" w:cs="Calibri"/>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объем товарной продукции, т</w:t>
            </w: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rPr>
                <w:rFonts w:ascii="Times New Roman" w:eastAsia="Times New Roman" w:hAnsi="Times New Roman" w:cs="Calibri"/>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rPr>
                <w:rFonts w:ascii="Times New Roman" w:eastAsia="Times New Roman" w:hAnsi="Times New Roman" w:cs="Calibri"/>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цена, руб./т</w:t>
            </w: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rPr>
                <w:rFonts w:ascii="Times New Roman" w:eastAsia="Times New Roman" w:hAnsi="Times New Roman" w:cs="Calibri"/>
                <w:sz w:val="24"/>
                <w:szCs w:val="24"/>
              </w:rPr>
            </w:pPr>
          </w:p>
        </w:tc>
        <w:tc>
          <w:tcPr>
            <w:tcW w:w="2127"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rPr>
                <w:rFonts w:ascii="Times New Roman" w:eastAsia="Times New Roman" w:hAnsi="Times New Roman" w:cs="Calibri"/>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выручка от реализации, тыс. руб.</w:t>
            </w: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rPr>
          <w:trHeight w:val="20"/>
        </w:trPr>
        <w:tc>
          <w:tcPr>
            <w:tcW w:w="56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2127"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 xml:space="preserve">Итого </w:t>
            </w:r>
          </w:p>
        </w:tc>
        <w:tc>
          <w:tcPr>
            <w:tcW w:w="24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bl>
    <w:p w:rsidR="00E66A0B" w:rsidRPr="00E66A0B" w:rsidRDefault="00E66A0B" w:rsidP="00E66A0B">
      <w:pPr>
        <w:tabs>
          <w:tab w:val="left" w:pos="1418"/>
        </w:tabs>
        <w:spacing w:line="240" w:lineRule="auto"/>
        <w:contextualSpacing/>
        <w:jc w:val="both"/>
        <w:rPr>
          <w:rFonts w:ascii="Times New Roman" w:eastAsia="Times New Roman" w:hAnsi="Times New Roman" w:cs="Calibri"/>
          <w:sz w:val="28"/>
          <w:szCs w:val="28"/>
        </w:rPr>
        <w:sectPr w:rsidR="00E66A0B" w:rsidRPr="00E66A0B" w:rsidSect="003B4220">
          <w:pgSz w:w="11906" w:h="16838"/>
          <w:pgMar w:top="1134" w:right="567" w:bottom="1134" w:left="1985" w:header="709" w:footer="709" w:gutter="0"/>
          <w:cols w:space="708"/>
          <w:docGrid w:linePitch="381"/>
        </w:sectPr>
      </w:pPr>
    </w:p>
    <w:p w:rsidR="00E66A0B" w:rsidRPr="00E66A0B" w:rsidRDefault="00E66A0B" w:rsidP="00E66A0B">
      <w:pPr>
        <w:tabs>
          <w:tab w:val="left" w:pos="1418"/>
        </w:tabs>
        <w:spacing w:line="240" w:lineRule="auto"/>
        <w:ind w:firstLine="709"/>
        <w:contextualSpacing/>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7.3.2. Животноводство:</w:t>
      </w:r>
    </w:p>
    <w:p w:rsidR="00E66A0B" w:rsidRPr="00E66A0B" w:rsidRDefault="00E66A0B" w:rsidP="00E66A0B">
      <w:pPr>
        <w:tabs>
          <w:tab w:val="left" w:pos="1418"/>
        </w:tabs>
        <w:spacing w:line="240" w:lineRule="auto"/>
        <w:ind w:firstLine="709"/>
        <w:contextualSpacing/>
        <w:jc w:val="both"/>
        <w:rPr>
          <w:rFonts w:ascii="Times New Roman" w:eastAsia="Times New Roman" w:hAnsi="Times New Roman" w:cs="Calibri"/>
          <w:sz w:val="28"/>
          <w:szCs w:val="28"/>
        </w:rPr>
      </w:pPr>
    </w:p>
    <w:p w:rsidR="00E66A0B" w:rsidRPr="00E66A0B" w:rsidRDefault="00E66A0B" w:rsidP="00E66A0B">
      <w:pPr>
        <w:tabs>
          <w:tab w:val="left" w:pos="1418"/>
        </w:tabs>
        <w:spacing w:line="240" w:lineRule="auto"/>
        <w:ind w:left="1060"/>
        <w:contextualSpacing/>
        <w:jc w:val="both"/>
        <w:rPr>
          <w:rFonts w:ascii="Times New Roman" w:eastAsia="Times New Roman" w:hAnsi="Times New Roman" w:cs="Calibri"/>
          <w:sz w:val="2"/>
          <w:szCs w:val="2"/>
        </w:rPr>
      </w:pPr>
    </w:p>
    <w:tbl>
      <w:tblPr>
        <w:tblW w:w="9356" w:type="dxa"/>
        <w:tblInd w:w="108" w:type="dxa"/>
        <w:tblLayout w:type="fixed"/>
        <w:tblLook w:val="04A0"/>
      </w:tblPr>
      <w:tblGrid>
        <w:gridCol w:w="567"/>
        <w:gridCol w:w="1843"/>
        <w:gridCol w:w="2126"/>
        <w:gridCol w:w="1276"/>
        <w:gridCol w:w="709"/>
        <w:gridCol w:w="709"/>
        <w:gridCol w:w="708"/>
        <w:gridCol w:w="709"/>
        <w:gridCol w:w="709"/>
      </w:tblGrid>
      <w:tr w:rsidR="00E66A0B" w:rsidRPr="00E66A0B" w:rsidTr="003B4220">
        <w:tc>
          <w:tcPr>
            <w:tcW w:w="56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w:t>
            </w:r>
          </w:p>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п/п</w:t>
            </w:r>
          </w:p>
        </w:tc>
        <w:tc>
          <w:tcPr>
            <w:tcW w:w="184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Наименование продукции</w:t>
            </w:r>
          </w:p>
        </w:tc>
        <w:tc>
          <w:tcPr>
            <w:tcW w:w="212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Наименование показателя</w:t>
            </w:r>
          </w:p>
        </w:tc>
        <w:tc>
          <w:tcPr>
            <w:tcW w:w="127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Текущий год</w:t>
            </w: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1-й год</w:t>
            </w: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2-й год</w:t>
            </w:r>
          </w:p>
        </w:tc>
        <w:tc>
          <w:tcPr>
            <w:tcW w:w="70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3-й год</w:t>
            </w: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 xml:space="preserve">4-й год </w:t>
            </w: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 xml:space="preserve">5-й год </w:t>
            </w:r>
          </w:p>
        </w:tc>
      </w:tr>
    </w:tbl>
    <w:p w:rsidR="00E66A0B" w:rsidRPr="00E66A0B" w:rsidRDefault="00E66A0B" w:rsidP="00E66A0B">
      <w:pPr>
        <w:spacing w:after="0" w:line="240" w:lineRule="auto"/>
        <w:ind w:firstLine="709"/>
        <w:rPr>
          <w:rFonts w:ascii="Times New Roman" w:eastAsia="Times New Roman" w:hAnsi="Times New Roman" w:cs="Calibri"/>
          <w:sz w:val="2"/>
          <w:szCs w:val="2"/>
        </w:rPr>
      </w:pPr>
    </w:p>
    <w:tbl>
      <w:tblPr>
        <w:tblW w:w="9356" w:type="dxa"/>
        <w:tblInd w:w="108" w:type="dxa"/>
        <w:tblLayout w:type="fixed"/>
        <w:tblLook w:val="04A0"/>
      </w:tblPr>
      <w:tblGrid>
        <w:gridCol w:w="567"/>
        <w:gridCol w:w="1843"/>
        <w:gridCol w:w="2126"/>
        <w:gridCol w:w="1276"/>
        <w:gridCol w:w="709"/>
        <w:gridCol w:w="709"/>
        <w:gridCol w:w="708"/>
        <w:gridCol w:w="709"/>
        <w:gridCol w:w="709"/>
      </w:tblGrid>
      <w:tr w:rsidR="00E66A0B" w:rsidRPr="00E66A0B" w:rsidTr="003B4220">
        <w:trPr>
          <w:trHeight w:val="20"/>
          <w:tblHeader/>
        </w:trPr>
        <w:tc>
          <w:tcPr>
            <w:tcW w:w="56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1</w:t>
            </w:r>
          </w:p>
        </w:tc>
        <w:tc>
          <w:tcPr>
            <w:tcW w:w="184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2</w:t>
            </w:r>
          </w:p>
        </w:tc>
        <w:tc>
          <w:tcPr>
            <w:tcW w:w="212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3</w:t>
            </w:r>
          </w:p>
        </w:tc>
        <w:tc>
          <w:tcPr>
            <w:tcW w:w="127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4</w:t>
            </w: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5</w:t>
            </w: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6</w:t>
            </w:r>
          </w:p>
        </w:tc>
        <w:tc>
          <w:tcPr>
            <w:tcW w:w="70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7</w:t>
            </w: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8</w:t>
            </w: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9</w:t>
            </w:r>
          </w:p>
        </w:tc>
      </w:tr>
      <w:tr w:rsidR="00E66A0B" w:rsidRPr="00E66A0B" w:rsidTr="003B422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1.</w:t>
            </w:r>
          </w:p>
        </w:tc>
        <w:tc>
          <w:tcPr>
            <w:tcW w:w="1843" w:type="dxa"/>
            <w:vMerge w:val="restart"/>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Молоко</w:t>
            </w:r>
          </w:p>
        </w:tc>
        <w:tc>
          <w:tcPr>
            <w:tcW w:w="2126"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поголовье, гол.</w:t>
            </w:r>
          </w:p>
        </w:tc>
        <w:tc>
          <w:tcPr>
            <w:tcW w:w="127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rPr>
                <w:rFonts w:ascii="Times New Roman" w:eastAsia="Times New Roman" w:hAnsi="Times New Roman" w:cs="Calibri"/>
                <w:sz w:val="24"/>
                <w:szCs w:val="24"/>
              </w:rPr>
            </w:pPr>
          </w:p>
        </w:tc>
        <w:tc>
          <w:tcPr>
            <w:tcW w:w="2126"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надой, кг/гол.</w:t>
            </w:r>
          </w:p>
        </w:tc>
        <w:tc>
          <w:tcPr>
            <w:tcW w:w="127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rPr>
                <w:rFonts w:ascii="Times New Roman" w:eastAsia="Times New Roman" w:hAnsi="Times New Roman" w:cs="Calibri"/>
                <w:sz w:val="24"/>
                <w:szCs w:val="24"/>
              </w:rPr>
            </w:pPr>
          </w:p>
        </w:tc>
        <w:tc>
          <w:tcPr>
            <w:tcW w:w="2126"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объем валовой продукции, т</w:t>
            </w:r>
          </w:p>
        </w:tc>
        <w:tc>
          <w:tcPr>
            <w:tcW w:w="127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rPr>
                <w:rFonts w:ascii="Times New Roman" w:eastAsia="Times New Roman" w:hAnsi="Times New Roman" w:cs="Calibri"/>
                <w:sz w:val="24"/>
                <w:szCs w:val="24"/>
              </w:rPr>
            </w:pPr>
          </w:p>
        </w:tc>
        <w:tc>
          <w:tcPr>
            <w:tcW w:w="2126"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объем товарной продукции, т</w:t>
            </w:r>
          </w:p>
        </w:tc>
        <w:tc>
          <w:tcPr>
            <w:tcW w:w="127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rPr>
                <w:rFonts w:ascii="Times New Roman" w:eastAsia="Times New Roman" w:hAnsi="Times New Roman" w:cs="Calibri"/>
                <w:sz w:val="24"/>
                <w:szCs w:val="24"/>
              </w:rPr>
            </w:pPr>
          </w:p>
        </w:tc>
        <w:tc>
          <w:tcPr>
            <w:tcW w:w="2126"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цена, руб./т</w:t>
            </w:r>
          </w:p>
        </w:tc>
        <w:tc>
          <w:tcPr>
            <w:tcW w:w="127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rPr>
                <w:rFonts w:ascii="Times New Roman" w:eastAsia="Times New Roman" w:hAnsi="Times New Roman" w:cs="Calibri"/>
                <w:sz w:val="24"/>
                <w:szCs w:val="24"/>
              </w:rPr>
            </w:pPr>
          </w:p>
        </w:tc>
        <w:tc>
          <w:tcPr>
            <w:tcW w:w="2126"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выручка от реализации, тыс. руб.</w:t>
            </w:r>
          </w:p>
        </w:tc>
        <w:tc>
          <w:tcPr>
            <w:tcW w:w="127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2.</w:t>
            </w:r>
          </w:p>
        </w:tc>
        <w:tc>
          <w:tcPr>
            <w:tcW w:w="1843" w:type="dxa"/>
            <w:vMerge w:val="restart"/>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 xml:space="preserve">Мясо </w:t>
            </w:r>
          </w:p>
        </w:tc>
        <w:tc>
          <w:tcPr>
            <w:tcW w:w="2126"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поголовье, гол.</w:t>
            </w:r>
          </w:p>
        </w:tc>
        <w:tc>
          <w:tcPr>
            <w:tcW w:w="127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rPr>
                <w:rFonts w:ascii="Times New Roman" w:eastAsia="Times New Roman" w:hAnsi="Times New Roman" w:cs="Calibri"/>
                <w:sz w:val="24"/>
                <w:szCs w:val="24"/>
              </w:rPr>
            </w:pPr>
          </w:p>
        </w:tc>
        <w:tc>
          <w:tcPr>
            <w:tcW w:w="2126"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привес, кг/гол.</w:t>
            </w:r>
          </w:p>
        </w:tc>
        <w:tc>
          <w:tcPr>
            <w:tcW w:w="127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rPr>
                <w:rFonts w:ascii="Times New Roman" w:eastAsia="Times New Roman" w:hAnsi="Times New Roman" w:cs="Calibri"/>
                <w:sz w:val="24"/>
                <w:szCs w:val="24"/>
              </w:rPr>
            </w:pPr>
          </w:p>
        </w:tc>
        <w:tc>
          <w:tcPr>
            <w:tcW w:w="2126"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объем валовой продукции, т</w:t>
            </w:r>
          </w:p>
        </w:tc>
        <w:tc>
          <w:tcPr>
            <w:tcW w:w="127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rPr>
                <w:rFonts w:ascii="Times New Roman" w:eastAsia="Times New Roman" w:hAnsi="Times New Roman" w:cs="Calibri"/>
                <w:sz w:val="24"/>
                <w:szCs w:val="24"/>
              </w:rPr>
            </w:pPr>
          </w:p>
        </w:tc>
        <w:tc>
          <w:tcPr>
            <w:tcW w:w="2126"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объем товарной продукции, т</w:t>
            </w:r>
          </w:p>
        </w:tc>
        <w:tc>
          <w:tcPr>
            <w:tcW w:w="127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rPr>
                <w:rFonts w:ascii="Times New Roman" w:eastAsia="Times New Roman" w:hAnsi="Times New Roman" w:cs="Calibri"/>
                <w:sz w:val="24"/>
                <w:szCs w:val="24"/>
              </w:rPr>
            </w:pPr>
          </w:p>
        </w:tc>
        <w:tc>
          <w:tcPr>
            <w:tcW w:w="2126"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цена, руб./т</w:t>
            </w:r>
          </w:p>
        </w:tc>
        <w:tc>
          <w:tcPr>
            <w:tcW w:w="127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rPr>
                <w:rFonts w:ascii="Times New Roman" w:eastAsia="Times New Roman" w:hAnsi="Times New Roman" w:cs="Calibri"/>
                <w:sz w:val="24"/>
                <w:szCs w:val="24"/>
              </w:rPr>
            </w:pPr>
          </w:p>
        </w:tc>
        <w:tc>
          <w:tcPr>
            <w:tcW w:w="2126"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 xml:space="preserve">выручка от реализации, </w:t>
            </w:r>
          </w:p>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тыс. руб.</w:t>
            </w:r>
          </w:p>
        </w:tc>
        <w:tc>
          <w:tcPr>
            <w:tcW w:w="127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rPr>
          <w:trHeight w:val="20"/>
        </w:trPr>
        <w:tc>
          <w:tcPr>
            <w:tcW w:w="567" w:type="dxa"/>
            <w:vMerge w:val="restart"/>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3.</w:t>
            </w:r>
          </w:p>
        </w:tc>
        <w:tc>
          <w:tcPr>
            <w:tcW w:w="1843" w:type="dxa"/>
            <w:vMerge w:val="restart"/>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Другая продукция животно-водства</w:t>
            </w:r>
          </w:p>
        </w:tc>
        <w:tc>
          <w:tcPr>
            <w:tcW w:w="2126"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объем валовой продукции, т</w:t>
            </w:r>
          </w:p>
        </w:tc>
        <w:tc>
          <w:tcPr>
            <w:tcW w:w="127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rPr>
                <w:rFonts w:ascii="Times New Roman" w:eastAsia="Times New Roman" w:hAnsi="Times New Roman" w:cs="Calibri"/>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rPr>
                <w:rFonts w:ascii="Times New Roman" w:eastAsia="Times New Roman" w:hAnsi="Times New Roman" w:cs="Calibri"/>
                <w:sz w:val="24"/>
                <w:szCs w:val="24"/>
              </w:rPr>
            </w:pPr>
          </w:p>
        </w:tc>
        <w:tc>
          <w:tcPr>
            <w:tcW w:w="2126"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объем товарной продукции, т</w:t>
            </w:r>
          </w:p>
        </w:tc>
        <w:tc>
          <w:tcPr>
            <w:tcW w:w="127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rPr>
                <w:rFonts w:ascii="Times New Roman" w:eastAsia="Times New Roman" w:hAnsi="Times New Roman" w:cs="Calibri"/>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rPr>
                <w:rFonts w:ascii="Times New Roman" w:eastAsia="Times New Roman" w:hAnsi="Times New Roman" w:cs="Calibri"/>
                <w:sz w:val="24"/>
                <w:szCs w:val="24"/>
              </w:rPr>
            </w:pPr>
          </w:p>
        </w:tc>
        <w:tc>
          <w:tcPr>
            <w:tcW w:w="2126"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цена, руб./т</w:t>
            </w:r>
          </w:p>
        </w:tc>
        <w:tc>
          <w:tcPr>
            <w:tcW w:w="127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rPr>
          <w:trHeight w:val="20"/>
        </w:trPr>
        <w:tc>
          <w:tcPr>
            <w:tcW w:w="567"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rPr>
                <w:rFonts w:ascii="Times New Roman" w:eastAsia="Times New Roman" w:hAnsi="Times New Roman" w:cs="Calibri"/>
                <w:sz w:val="24"/>
                <w:szCs w:val="24"/>
              </w:rPr>
            </w:pPr>
          </w:p>
        </w:tc>
        <w:tc>
          <w:tcPr>
            <w:tcW w:w="1843"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rPr>
                <w:rFonts w:ascii="Times New Roman" w:eastAsia="Times New Roman" w:hAnsi="Times New Roman" w:cs="Calibri"/>
                <w:sz w:val="24"/>
                <w:szCs w:val="24"/>
              </w:rPr>
            </w:pPr>
          </w:p>
        </w:tc>
        <w:tc>
          <w:tcPr>
            <w:tcW w:w="2126"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 xml:space="preserve">выручка от реализации, </w:t>
            </w:r>
          </w:p>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тыс. руб.</w:t>
            </w:r>
          </w:p>
        </w:tc>
        <w:tc>
          <w:tcPr>
            <w:tcW w:w="127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rPr>
          <w:trHeight w:val="20"/>
        </w:trPr>
        <w:tc>
          <w:tcPr>
            <w:tcW w:w="56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1843"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 xml:space="preserve">Итого </w:t>
            </w:r>
          </w:p>
        </w:tc>
        <w:tc>
          <w:tcPr>
            <w:tcW w:w="212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127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bl>
    <w:p w:rsidR="00E66A0B" w:rsidRPr="00E66A0B" w:rsidRDefault="00E66A0B" w:rsidP="00E66A0B">
      <w:pPr>
        <w:spacing w:after="0" w:line="240" w:lineRule="auto"/>
        <w:ind w:firstLine="709"/>
        <w:rPr>
          <w:rFonts w:ascii="Times New Roman" w:eastAsia="Times New Roman" w:hAnsi="Times New Roman" w:cs="Calibri"/>
          <w:sz w:val="28"/>
          <w:szCs w:val="28"/>
        </w:rPr>
      </w:pPr>
    </w:p>
    <w:p w:rsidR="00E66A0B" w:rsidRPr="00E66A0B" w:rsidRDefault="00E66A0B" w:rsidP="00E66A0B">
      <w:pPr>
        <w:spacing w:line="240" w:lineRule="auto"/>
        <w:ind w:firstLine="709"/>
        <w:contextualSpacing/>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7.4. Выручка от реализации по направлениям деятельности (по годам за срок реализации проекта):</w:t>
      </w:r>
    </w:p>
    <w:p w:rsidR="00E66A0B" w:rsidRPr="00E66A0B" w:rsidRDefault="00E66A0B" w:rsidP="00E66A0B">
      <w:pPr>
        <w:spacing w:after="0" w:line="240" w:lineRule="auto"/>
        <w:ind w:firstLine="709"/>
        <w:rPr>
          <w:rFonts w:ascii="Times New Roman" w:eastAsia="Times New Roman" w:hAnsi="Times New Roman" w:cs="Calibri"/>
          <w:sz w:val="28"/>
          <w:szCs w:val="28"/>
        </w:rPr>
      </w:pPr>
    </w:p>
    <w:tbl>
      <w:tblPr>
        <w:tblW w:w="9356" w:type="dxa"/>
        <w:tblInd w:w="108" w:type="dxa"/>
        <w:tblLayout w:type="fixed"/>
        <w:tblLook w:val="04A0"/>
      </w:tblPr>
      <w:tblGrid>
        <w:gridCol w:w="567"/>
        <w:gridCol w:w="2977"/>
        <w:gridCol w:w="968"/>
        <w:gridCol w:w="969"/>
        <w:gridCol w:w="969"/>
        <w:gridCol w:w="968"/>
        <w:gridCol w:w="969"/>
        <w:gridCol w:w="969"/>
      </w:tblGrid>
      <w:tr w:rsidR="00E66A0B" w:rsidRPr="00E66A0B" w:rsidTr="003B4220">
        <w:trPr>
          <w:trHeight w:val="213"/>
        </w:trPr>
        <w:tc>
          <w:tcPr>
            <w:tcW w:w="567" w:type="dxa"/>
            <w:vMerge w:val="restart"/>
            <w:tcBorders>
              <w:top w:val="single" w:sz="4" w:space="0" w:color="auto"/>
              <w:left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 п/п</w:t>
            </w:r>
          </w:p>
        </w:tc>
        <w:tc>
          <w:tcPr>
            <w:tcW w:w="2977" w:type="dxa"/>
            <w:vMerge w:val="restart"/>
            <w:tcBorders>
              <w:top w:val="single" w:sz="4" w:space="0" w:color="auto"/>
              <w:left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Наименование показателя</w:t>
            </w:r>
          </w:p>
        </w:tc>
        <w:tc>
          <w:tcPr>
            <w:tcW w:w="5812" w:type="dxa"/>
            <w:gridSpan w:val="6"/>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8"/>
                <w:szCs w:val="28"/>
              </w:rPr>
            </w:pPr>
            <w:r w:rsidRPr="00E66A0B">
              <w:rPr>
                <w:rFonts w:ascii="Times New Roman" w:eastAsia="Times New Roman" w:hAnsi="Times New Roman" w:cs="Calibri"/>
                <w:sz w:val="24"/>
                <w:szCs w:val="24"/>
              </w:rPr>
              <w:t>Сумма, тыс. руб.</w:t>
            </w:r>
          </w:p>
        </w:tc>
      </w:tr>
      <w:tr w:rsidR="00E66A0B" w:rsidRPr="00E66A0B" w:rsidTr="003B4220">
        <w:tc>
          <w:tcPr>
            <w:tcW w:w="567" w:type="dxa"/>
            <w:vMerge/>
            <w:tcBorders>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2977" w:type="dxa"/>
            <w:vMerge/>
            <w:tcBorders>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96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теку-щий год</w:t>
            </w:r>
          </w:p>
        </w:tc>
        <w:tc>
          <w:tcPr>
            <w:tcW w:w="969"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1-й год</w:t>
            </w:r>
          </w:p>
        </w:tc>
        <w:tc>
          <w:tcPr>
            <w:tcW w:w="969"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2-й год</w:t>
            </w:r>
          </w:p>
        </w:tc>
        <w:tc>
          <w:tcPr>
            <w:tcW w:w="968"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3-й год</w:t>
            </w:r>
          </w:p>
        </w:tc>
        <w:tc>
          <w:tcPr>
            <w:tcW w:w="969"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 xml:space="preserve">4-й год </w:t>
            </w:r>
          </w:p>
        </w:tc>
        <w:tc>
          <w:tcPr>
            <w:tcW w:w="969"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 xml:space="preserve">5-й год </w:t>
            </w:r>
          </w:p>
        </w:tc>
      </w:tr>
      <w:tr w:rsidR="00E66A0B" w:rsidRPr="00E66A0B" w:rsidTr="003B4220">
        <w:tc>
          <w:tcPr>
            <w:tcW w:w="56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1</w:t>
            </w:r>
          </w:p>
        </w:tc>
        <w:tc>
          <w:tcPr>
            <w:tcW w:w="297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2</w:t>
            </w:r>
          </w:p>
        </w:tc>
        <w:tc>
          <w:tcPr>
            <w:tcW w:w="96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3</w:t>
            </w:r>
          </w:p>
        </w:tc>
        <w:tc>
          <w:tcPr>
            <w:tcW w:w="96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4</w:t>
            </w:r>
          </w:p>
        </w:tc>
        <w:tc>
          <w:tcPr>
            <w:tcW w:w="96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5</w:t>
            </w:r>
          </w:p>
        </w:tc>
        <w:tc>
          <w:tcPr>
            <w:tcW w:w="96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6</w:t>
            </w:r>
          </w:p>
        </w:tc>
        <w:tc>
          <w:tcPr>
            <w:tcW w:w="96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7</w:t>
            </w:r>
          </w:p>
        </w:tc>
        <w:tc>
          <w:tcPr>
            <w:tcW w:w="96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8</w:t>
            </w:r>
          </w:p>
        </w:tc>
      </w:tr>
      <w:tr w:rsidR="00E66A0B" w:rsidRPr="00E66A0B" w:rsidTr="003B4220">
        <w:tc>
          <w:tcPr>
            <w:tcW w:w="56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sz w:val="24"/>
                <w:szCs w:val="24"/>
              </w:rPr>
            </w:pPr>
          </w:p>
        </w:tc>
        <w:tc>
          <w:tcPr>
            <w:tcW w:w="297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sz w:val="24"/>
                <w:szCs w:val="24"/>
              </w:rPr>
            </w:pPr>
          </w:p>
        </w:tc>
        <w:tc>
          <w:tcPr>
            <w:tcW w:w="96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sz w:val="24"/>
                <w:szCs w:val="24"/>
              </w:rPr>
            </w:pPr>
          </w:p>
        </w:tc>
        <w:tc>
          <w:tcPr>
            <w:tcW w:w="96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sz w:val="24"/>
                <w:szCs w:val="24"/>
              </w:rPr>
            </w:pPr>
          </w:p>
        </w:tc>
        <w:tc>
          <w:tcPr>
            <w:tcW w:w="96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sz w:val="24"/>
                <w:szCs w:val="24"/>
              </w:rPr>
            </w:pPr>
          </w:p>
        </w:tc>
        <w:tc>
          <w:tcPr>
            <w:tcW w:w="96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sz w:val="24"/>
                <w:szCs w:val="24"/>
              </w:rPr>
            </w:pPr>
          </w:p>
        </w:tc>
        <w:tc>
          <w:tcPr>
            <w:tcW w:w="96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sz w:val="24"/>
                <w:szCs w:val="24"/>
              </w:rPr>
            </w:pPr>
          </w:p>
        </w:tc>
        <w:tc>
          <w:tcPr>
            <w:tcW w:w="96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sz w:val="24"/>
                <w:szCs w:val="24"/>
              </w:rPr>
            </w:pPr>
          </w:p>
        </w:tc>
      </w:tr>
      <w:tr w:rsidR="00E66A0B" w:rsidRPr="00E66A0B" w:rsidTr="003B4220">
        <w:tc>
          <w:tcPr>
            <w:tcW w:w="56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sz w:val="24"/>
                <w:szCs w:val="24"/>
              </w:rPr>
            </w:pPr>
          </w:p>
        </w:tc>
        <w:tc>
          <w:tcPr>
            <w:tcW w:w="2977"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Итого</w:t>
            </w:r>
          </w:p>
        </w:tc>
        <w:tc>
          <w:tcPr>
            <w:tcW w:w="96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sz w:val="24"/>
                <w:szCs w:val="24"/>
              </w:rPr>
            </w:pPr>
          </w:p>
        </w:tc>
        <w:tc>
          <w:tcPr>
            <w:tcW w:w="96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sz w:val="24"/>
                <w:szCs w:val="24"/>
              </w:rPr>
            </w:pPr>
          </w:p>
        </w:tc>
        <w:tc>
          <w:tcPr>
            <w:tcW w:w="96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sz w:val="24"/>
                <w:szCs w:val="24"/>
              </w:rPr>
            </w:pPr>
          </w:p>
        </w:tc>
        <w:tc>
          <w:tcPr>
            <w:tcW w:w="96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sz w:val="24"/>
                <w:szCs w:val="24"/>
              </w:rPr>
            </w:pPr>
          </w:p>
        </w:tc>
        <w:tc>
          <w:tcPr>
            <w:tcW w:w="96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sz w:val="24"/>
                <w:szCs w:val="24"/>
              </w:rPr>
            </w:pPr>
          </w:p>
        </w:tc>
        <w:tc>
          <w:tcPr>
            <w:tcW w:w="96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sz w:val="24"/>
                <w:szCs w:val="24"/>
              </w:rPr>
            </w:pPr>
          </w:p>
        </w:tc>
      </w:tr>
    </w:tbl>
    <w:p w:rsidR="00E66A0B" w:rsidRPr="00E66A0B" w:rsidRDefault="00E66A0B" w:rsidP="00E66A0B">
      <w:pPr>
        <w:spacing w:after="0" w:line="240" w:lineRule="auto"/>
        <w:ind w:firstLine="709"/>
        <w:jc w:val="both"/>
        <w:rPr>
          <w:rFonts w:ascii="Times New Roman" w:eastAsia="Times New Roman" w:hAnsi="Times New Roman" w:cs="Calibri"/>
          <w:sz w:val="28"/>
          <w:szCs w:val="28"/>
        </w:rPr>
      </w:pPr>
    </w:p>
    <w:p w:rsidR="00E66A0B" w:rsidRPr="00E66A0B" w:rsidRDefault="00E66A0B" w:rsidP="00E66A0B">
      <w:pPr>
        <w:spacing w:after="0" w:line="240" w:lineRule="auto"/>
        <w:ind w:firstLine="709"/>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7.5. Вывод.</w:t>
      </w:r>
    </w:p>
    <w:p w:rsidR="00E66A0B" w:rsidRPr="00E66A0B" w:rsidRDefault="00E66A0B" w:rsidP="00E66A0B">
      <w:pPr>
        <w:spacing w:after="0" w:line="240" w:lineRule="auto"/>
        <w:ind w:firstLine="709"/>
        <w:rPr>
          <w:rFonts w:ascii="Times New Roman" w:eastAsia="Times New Roman" w:hAnsi="Times New Roman" w:cs="Calibri"/>
          <w:sz w:val="28"/>
          <w:szCs w:val="28"/>
        </w:rPr>
      </w:pPr>
    </w:p>
    <w:p w:rsidR="00E66A0B" w:rsidRPr="00E66A0B" w:rsidRDefault="00E66A0B" w:rsidP="00E66A0B">
      <w:pPr>
        <w:spacing w:after="0" w:line="240" w:lineRule="auto"/>
        <w:jc w:val="center"/>
        <w:rPr>
          <w:rFonts w:ascii="Times New Roman" w:eastAsia="Times New Roman" w:hAnsi="Times New Roman" w:cs="Calibri"/>
          <w:sz w:val="28"/>
          <w:szCs w:val="28"/>
        </w:rPr>
      </w:pPr>
    </w:p>
    <w:p w:rsidR="00E66A0B" w:rsidRPr="00E66A0B" w:rsidRDefault="00E66A0B" w:rsidP="00E66A0B">
      <w:pPr>
        <w:spacing w:after="0" w:line="240" w:lineRule="auto"/>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lang w:val="en-US"/>
        </w:rPr>
        <w:t>IV</w:t>
      </w:r>
      <w:r w:rsidRPr="00E66A0B">
        <w:rPr>
          <w:rFonts w:ascii="Times New Roman" w:eastAsia="Times New Roman" w:hAnsi="Times New Roman" w:cs="Calibri"/>
          <w:sz w:val="28"/>
          <w:szCs w:val="28"/>
        </w:rPr>
        <w:t>. Эффективность проекта</w:t>
      </w:r>
    </w:p>
    <w:p w:rsidR="00E66A0B" w:rsidRPr="00E66A0B" w:rsidRDefault="00E66A0B" w:rsidP="00E66A0B">
      <w:pPr>
        <w:spacing w:after="0" w:line="240" w:lineRule="auto"/>
        <w:ind w:firstLine="709"/>
        <w:rPr>
          <w:rFonts w:ascii="Times New Roman" w:eastAsia="Times New Roman" w:hAnsi="Times New Roman" w:cs="Calibri"/>
          <w:sz w:val="28"/>
          <w:szCs w:val="28"/>
        </w:rPr>
      </w:pPr>
    </w:p>
    <w:p w:rsidR="00E66A0B" w:rsidRPr="00E66A0B" w:rsidRDefault="00E66A0B" w:rsidP="00E66A0B">
      <w:pPr>
        <w:spacing w:after="0" w:line="240" w:lineRule="auto"/>
        <w:ind w:firstLine="709"/>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 xml:space="preserve">1. Прогноз финансовых результатов производственной и сбытовой деятельности на период реализации проекта: </w:t>
      </w:r>
    </w:p>
    <w:p w:rsidR="00E66A0B" w:rsidRPr="00E66A0B" w:rsidRDefault="00E66A0B" w:rsidP="00E66A0B">
      <w:pPr>
        <w:spacing w:after="0" w:line="240" w:lineRule="auto"/>
        <w:ind w:firstLine="709"/>
        <w:jc w:val="right"/>
        <w:rPr>
          <w:rFonts w:ascii="Times New Roman" w:eastAsia="Times New Roman" w:hAnsi="Times New Roman" w:cs="Calibri"/>
          <w:sz w:val="28"/>
          <w:szCs w:val="28"/>
        </w:rPr>
      </w:pPr>
      <w:r w:rsidRPr="00E66A0B">
        <w:rPr>
          <w:rFonts w:ascii="Times New Roman" w:eastAsia="Times New Roman" w:hAnsi="Times New Roman" w:cs="Calibri"/>
          <w:sz w:val="28"/>
          <w:szCs w:val="28"/>
        </w:rPr>
        <w:t>тыс. руб.</w:t>
      </w:r>
    </w:p>
    <w:tbl>
      <w:tblPr>
        <w:tblW w:w="9356" w:type="dxa"/>
        <w:tblInd w:w="108" w:type="dxa"/>
        <w:tblLayout w:type="fixed"/>
        <w:tblLook w:val="04A0"/>
      </w:tblPr>
      <w:tblGrid>
        <w:gridCol w:w="567"/>
        <w:gridCol w:w="3544"/>
        <w:gridCol w:w="1110"/>
        <w:gridCol w:w="827"/>
        <w:gridCol w:w="827"/>
        <w:gridCol w:w="827"/>
        <w:gridCol w:w="827"/>
        <w:gridCol w:w="827"/>
      </w:tblGrid>
      <w:tr w:rsidR="00E66A0B" w:rsidRPr="00E66A0B" w:rsidTr="003B4220">
        <w:tc>
          <w:tcPr>
            <w:tcW w:w="567" w:type="dxa"/>
            <w:vMerge w:val="restart"/>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 п/п</w:t>
            </w:r>
          </w:p>
        </w:tc>
        <w:tc>
          <w:tcPr>
            <w:tcW w:w="3544" w:type="dxa"/>
            <w:vMerge w:val="restart"/>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Наименование показателя</w:t>
            </w:r>
          </w:p>
        </w:tc>
        <w:tc>
          <w:tcPr>
            <w:tcW w:w="5245" w:type="dxa"/>
            <w:gridSpan w:val="6"/>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Период реализации проекта</w:t>
            </w:r>
          </w:p>
        </w:tc>
      </w:tr>
      <w:tr w:rsidR="00E66A0B" w:rsidRPr="00E66A0B" w:rsidTr="003B4220">
        <w:tc>
          <w:tcPr>
            <w:tcW w:w="567"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rPr>
                <w:rFonts w:ascii="Times New Roman" w:eastAsia="Times New Roman" w:hAnsi="Times New Roman" w:cs="Calibri"/>
                <w:sz w:val="24"/>
                <w:szCs w:val="24"/>
              </w:rPr>
            </w:pPr>
          </w:p>
        </w:tc>
        <w:tc>
          <w:tcPr>
            <w:tcW w:w="3544"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rPr>
                <w:rFonts w:ascii="Times New Roman" w:eastAsia="Times New Roman" w:hAnsi="Times New Roman" w:cs="Calibri"/>
                <w:sz w:val="24"/>
                <w:szCs w:val="24"/>
              </w:rPr>
            </w:pPr>
          </w:p>
        </w:tc>
        <w:tc>
          <w:tcPr>
            <w:tcW w:w="111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текущий год</w:t>
            </w:r>
          </w:p>
        </w:tc>
        <w:tc>
          <w:tcPr>
            <w:tcW w:w="827"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1-й год</w:t>
            </w:r>
          </w:p>
        </w:tc>
        <w:tc>
          <w:tcPr>
            <w:tcW w:w="827"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2-й год</w:t>
            </w:r>
          </w:p>
        </w:tc>
        <w:tc>
          <w:tcPr>
            <w:tcW w:w="827"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3-й год</w:t>
            </w:r>
          </w:p>
        </w:tc>
        <w:tc>
          <w:tcPr>
            <w:tcW w:w="827"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 xml:space="preserve">4-й год </w:t>
            </w:r>
          </w:p>
        </w:tc>
        <w:tc>
          <w:tcPr>
            <w:tcW w:w="827"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 xml:space="preserve">5-й год </w:t>
            </w:r>
          </w:p>
        </w:tc>
      </w:tr>
    </w:tbl>
    <w:p w:rsidR="00E66A0B" w:rsidRPr="00E66A0B" w:rsidRDefault="00E66A0B" w:rsidP="00E66A0B">
      <w:pPr>
        <w:spacing w:after="0" w:line="240" w:lineRule="auto"/>
        <w:rPr>
          <w:rFonts w:ascii="Times New Roman" w:eastAsia="Times New Roman" w:hAnsi="Times New Roman" w:cs="Calibri"/>
          <w:sz w:val="2"/>
          <w:szCs w:val="2"/>
        </w:rPr>
      </w:pPr>
    </w:p>
    <w:tbl>
      <w:tblPr>
        <w:tblW w:w="9356" w:type="dxa"/>
        <w:tblInd w:w="108" w:type="dxa"/>
        <w:tblLook w:val="04A0"/>
      </w:tblPr>
      <w:tblGrid>
        <w:gridCol w:w="576"/>
        <w:gridCol w:w="3542"/>
        <w:gridCol w:w="1108"/>
        <w:gridCol w:w="826"/>
        <w:gridCol w:w="826"/>
        <w:gridCol w:w="826"/>
        <w:gridCol w:w="826"/>
        <w:gridCol w:w="826"/>
      </w:tblGrid>
      <w:tr w:rsidR="00E66A0B" w:rsidRPr="00E66A0B" w:rsidTr="003B4220">
        <w:trPr>
          <w:tblHeader/>
        </w:trPr>
        <w:tc>
          <w:tcPr>
            <w:tcW w:w="567"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1</w:t>
            </w:r>
          </w:p>
        </w:tc>
        <w:tc>
          <w:tcPr>
            <w:tcW w:w="3544"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2</w:t>
            </w:r>
          </w:p>
        </w:tc>
        <w:tc>
          <w:tcPr>
            <w:tcW w:w="111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3</w:t>
            </w:r>
          </w:p>
        </w:tc>
        <w:tc>
          <w:tcPr>
            <w:tcW w:w="827"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4</w:t>
            </w:r>
          </w:p>
        </w:tc>
        <w:tc>
          <w:tcPr>
            <w:tcW w:w="827"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5</w:t>
            </w:r>
          </w:p>
        </w:tc>
        <w:tc>
          <w:tcPr>
            <w:tcW w:w="827"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6</w:t>
            </w:r>
          </w:p>
        </w:tc>
        <w:tc>
          <w:tcPr>
            <w:tcW w:w="827"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7</w:t>
            </w:r>
          </w:p>
        </w:tc>
        <w:tc>
          <w:tcPr>
            <w:tcW w:w="827"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8</w:t>
            </w:r>
          </w:p>
        </w:tc>
      </w:tr>
      <w:tr w:rsidR="00E66A0B" w:rsidRPr="00E66A0B" w:rsidTr="003B4220">
        <w:tc>
          <w:tcPr>
            <w:tcW w:w="567"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1.</w:t>
            </w:r>
          </w:p>
        </w:tc>
        <w:tc>
          <w:tcPr>
            <w:tcW w:w="3544"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 xml:space="preserve">Поступления – всего </w:t>
            </w:r>
          </w:p>
        </w:tc>
        <w:tc>
          <w:tcPr>
            <w:tcW w:w="111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c>
          <w:tcPr>
            <w:tcW w:w="567"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1.1.</w:t>
            </w:r>
          </w:p>
        </w:tc>
        <w:tc>
          <w:tcPr>
            <w:tcW w:w="3544"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Выручка от реализации</w:t>
            </w:r>
          </w:p>
        </w:tc>
        <w:tc>
          <w:tcPr>
            <w:tcW w:w="111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c>
          <w:tcPr>
            <w:tcW w:w="567"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1.2.</w:t>
            </w:r>
          </w:p>
        </w:tc>
        <w:tc>
          <w:tcPr>
            <w:tcW w:w="3544"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Собственные средства</w:t>
            </w:r>
          </w:p>
        </w:tc>
        <w:tc>
          <w:tcPr>
            <w:tcW w:w="111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c>
          <w:tcPr>
            <w:tcW w:w="567"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1.3.</w:t>
            </w:r>
          </w:p>
        </w:tc>
        <w:tc>
          <w:tcPr>
            <w:tcW w:w="3544"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Кредиты, займы, лизинг</w:t>
            </w:r>
          </w:p>
        </w:tc>
        <w:tc>
          <w:tcPr>
            <w:tcW w:w="111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c>
          <w:tcPr>
            <w:tcW w:w="567"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1.4.</w:t>
            </w:r>
          </w:p>
        </w:tc>
        <w:tc>
          <w:tcPr>
            <w:tcW w:w="3544"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 xml:space="preserve">Грант </w:t>
            </w:r>
          </w:p>
        </w:tc>
        <w:tc>
          <w:tcPr>
            <w:tcW w:w="111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c>
          <w:tcPr>
            <w:tcW w:w="567"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1.5.</w:t>
            </w:r>
          </w:p>
        </w:tc>
        <w:tc>
          <w:tcPr>
            <w:tcW w:w="3544"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Средства из других источников</w:t>
            </w:r>
          </w:p>
        </w:tc>
        <w:tc>
          <w:tcPr>
            <w:tcW w:w="111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c>
          <w:tcPr>
            <w:tcW w:w="567"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2.</w:t>
            </w:r>
          </w:p>
        </w:tc>
        <w:tc>
          <w:tcPr>
            <w:tcW w:w="3544"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Расходы на реализацию проекта </w:t>
            </w:r>
            <w:r w:rsidRPr="00E66A0B">
              <w:rPr>
                <w:rFonts w:ascii="Times New Roman" w:eastAsia="Times New Roman" w:hAnsi="Times New Roman" w:cs="Times New Roman"/>
                <w:sz w:val="24"/>
                <w:szCs w:val="24"/>
              </w:rPr>
              <w:t>–</w:t>
            </w:r>
            <w:r w:rsidRPr="00E66A0B">
              <w:rPr>
                <w:rFonts w:ascii="Times New Roman" w:eastAsia="Times New Roman" w:hAnsi="Times New Roman" w:cs="Calibri"/>
                <w:sz w:val="24"/>
                <w:szCs w:val="24"/>
              </w:rPr>
              <w:t xml:space="preserve"> всего</w:t>
            </w:r>
          </w:p>
        </w:tc>
        <w:tc>
          <w:tcPr>
            <w:tcW w:w="111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c>
          <w:tcPr>
            <w:tcW w:w="567"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2.1.</w:t>
            </w:r>
          </w:p>
        </w:tc>
        <w:tc>
          <w:tcPr>
            <w:tcW w:w="3544"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Капиталовложения (оборудование, сельскохозяйственная техника, сельскохозяйственные животные, транспортные средства, земля и т.д.)</w:t>
            </w:r>
          </w:p>
        </w:tc>
        <w:tc>
          <w:tcPr>
            <w:tcW w:w="111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c>
          <w:tcPr>
            <w:tcW w:w="567"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2.2.</w:t>
            </w:r>
          </w:p>
        </w:tc>
        <w:tc>
          <w:tcPr>
            <w:tcW w:w="3544"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Сырье и материалы</w:t>
            </w:r>
          </w:p>
        </w:tc>
        <w:tc>
          <w:tcPr>
            <w:tcW w:w="111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c>
          <w:tcPr>
            <w:tcW w:w="567"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2.3.</w:t>
            </w:r>
          </w:p>
        </w:tc>
        <w:tc>
          <w:tcPr>
            <w:tcW w:w="3544"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Заработная плата с начислениями</w:t>
            </w:r>
          </w:p>
        </w:tc>
        <w:tc>
          <w:tcPr>
            <w:tcW w:w="111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c>
          <w:tcPr>
            <w:tcW w:w="567"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2.4.</w:t>
            </w:r>
          </w:p>
        </w:tc>
        <w:tc>
          <w:tcPr>
            <w:tcW w:w="3544"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Страховые обязательства</w:t>
            </w:r>
          </w:p>
        </w:tc>
        <w:tc>
          <w:tcPr>
            <w:tcW w:w="111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c>
          <w:tcPr>
            <w:tcW w:w="567"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2.5.</w:t>
            </w:r>
          </w:p>
        </w:tc>
        <w:tc>
          <w:tcPr>
            <w:tcW w:w="3544"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 xml:space="preserve">Аренда </w:t>
            </w:r>
          </w:p>
        </w:tc>
        <w:tc>
          <w:tcPr>
            <w:tcW w:w="111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c>
          <w:tcPr>
            <w:tcW w:w="567"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2.6.</w:t>
            </w:r>
          </w:p>
        </w:tc>
        <w:tc>
          <w:tcPr>
            <w:tcW w:w="3544"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 xml:space="preserve">Амортизация </w:t>
            </w:r>
          </w:p>
        </w:tc>
        <w:tc>
          <w:tcPr>
            <w:tcW w:w="111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c>
          <w:tcPr>
            <w:tcW w:w="567"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2.7.</w:t>
            </w:r>
          </w:p>
        </w:tc>
        <w:tc>
          <w:tcPr>
            <w:tcW w:w="3544"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Возврат кредитов, займов, лизинга</w:t>
            </w:r>
          </w:p>
        </w:tc>
        <w:tc>
          <w:tcPr>
            <w:tcW w:w="111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c>
          <w:tcPr>
            <w:tcW w:w="567"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2.8.</w:t>
            </w:r>
          </w:p>
        </w:tc>
        <w:tc>
          <w:tcPr>
            <w:tcW w:w="3544"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Проценты по кредитам, займам, лизингу</w:t>
            </w:r>
          </w:p>
        </w:tc>
        <w:tc>
          <w:tcPr>
            <w:tcW w:w="111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c>
          <w:tcPr>
            <w:tcW w:w="567"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2.9.</w:t>
            </w:r>
          </w:p>
        </w:tc>
        <w:tc>
          <w:tcPr>
            <w:tcW w:w="3544"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Прочие расходы</w:t>
            </w:r>
          </w:p>
        </w:tc>
        <w:tc>
          <w:tcPr>
            <w:tcW w:w="111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c>
          <w:tcPr>
            <w:tcW w:w="567"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3.</w:t>
            </w:r>
          </w:p>
        </w:tc>
        <w:tc>
          <w:tcPr>
            <w:tcW w:w="3544"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Результаты деятельности</w:t>
            </w:r>
          </w:p>
        </w:tc>
        <w:tc>
          <w:tcPr>
            <w:tcW w:w="111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c>
          <w:tcPr>
            <w:tcW w:w="567"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3.1.</w:t>
            </w:r>
          </w:p>
        </w:tc>
        <w:tc>
          <w:tcPr>
            <w:tcW w:w="3544"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Прибыль (убыток) до налогообложения</w:t>
            </w:r>
          </w:p>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(пункты 1 и 2)</w:t>
            </w:r>
          </w:p>
        </w:tc>
        <w:tc>
          <w:tcPr>
            <w:tcW w:w="111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c>
          <w:tcPr>
            <w:tcW w:w="567"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3.2.</w:t>
            </w:r>
          </w:p>
        </w:tc>
        <w:tc>
          <w:tcPr>
            <w:tcW w:w="3544"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Налоги</w:t>
            </w:r>
          </w:p>
        </w:tc>
        <w:tc>
          <w:tcPr>
            <w:tcW w:w="111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c>
          <w:tcPr>
            <w:tcW w:w="567"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3.3.</w:t>
            </w:r>
          </w:p>
        </w:tc>
        <w:tc>
          <w:tcPr>
            <w:tcW w:w="3544"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 xml:space="preserve">Чистая прибыль </w:t>
            </w:r>
          </w:p>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(подпункты 3.1 и 3.2)</w:t>
            </w:r>
          </w:p>
        </w:tc>
        <w:tc>
          <w:tcPr>
            <w:tcW w:w="111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c>
          <w:tcPr>
            <w:tcW w:w="567"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3.4.</w:t>
            </w:r>
          </w:p>
        </w:tc>
        <w:tc>
          <w:tcPr>
            <w:tcW w:w="3544"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Прибыль/убыток, перенесенные из предыдущего периода</w:t>
            </w:r>
          </w:p>
        </w:tc>
        <w:tc>
          <w:tcPr>
            <w:tcW w:w="111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r w:rsidR="00E66A0B" w:rsidRPr="00E66A0B" w:rsidTr="003B4220">
        <w:tc>
          <w:tcPr>
            <w:tcW w:w="56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3.5.</w:t>
            </w:r>
          </w:p>
        </w:tc>
        <w:tc>
          <w:tcPr>
            <w:tcW w:w="3544"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Прибыль (убыток) нарастающим итогом</w:t>
            </w:r>
          </w:p>
        </w:tc>
        <w:tc>
          <w:tcPr>
            <w:tcW w:w="111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c>
          <w:tcPr>
            <w:tcW w:w="82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p>
        </w:tc>
      </w:tr>
    </w:tbl>
    <w:p w:rsidR="00E66A0B" w:rsidRPr="00E66A0B" w:rsidRDefault="00E66A0B" w:rsidP="00E66A0B">
      <w:pPr>
        <w:spacing w:after="0" w:line="240" w:lineRule="auto"/>
        <w:ind w:firstLine="709"/>
        <w:rPr>
          <w:rFonts w:ascii="Times New Roman" w:eastAsia="Times New Roman" w:hAnsi="Times New Roman" w:cs="Calibri"/>
          <w:sz w:val="28"/>
          <w:szCs w:val="28"/>
        </w:rPr>
        <w:sectPr w:rsidR="00E66A0B" w:rsidRPr="00E66A0B" w:rsidSect="003B4220">
          <w:pgSz w:w="11906" w:h="16838"/>
          <w:pgMar w:top="1134" w:right="567" w:bottom="1134" w:left="1985" w:header="709" w:footer="709" w:gutter="0"/>
          <w:cols w:space="708"/>
          <w:docGrid w:linePitch="381"/>
        </w:sectPr>
      </w:pPr>
    </w:p>
    <w:p w:rsidR="00E66A0B" w:rsidRPr="00E66A0B" w:rsidRDefault="00E66A0B" w:rsidP="00E66A0B">
      <w:pPr>
        <w:spacing w:after="0" w:line="240" w:lineRule="auto"/>
        <w:ind w:firstLine="709"/>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2. Экономический эффект от реализации проекта:</w:t>
      </w:r>
    </w:p>
    <w:p w:rsidR="00E66A0B" w:rsidRPr="00E66A0B" w:rsidRDefault="00E66A0B" w:rsidP="00E66A0B">
      <w:pPr>
        <w:spacing w:after="0" w:line="240" w:lineRule="auto"/>
        <w:ind w:firstLine="709"/>
        <w:rPr>
          <w:rFonts w:ascii="Times New Roman" w:eastAsia="Times New Roman" w:hAnsi="Times New Roman" w:cs="Calibri"/>
          <w:sz w:val="28"/>
          <w:szCs w:val="28"/>
        </w:rPr>
      </w:pPr>
    </w:p>
    <w:tbl>
      <w:tblPr>
        <w:tblW w:w="14884" w:type="dxa"/>
        <w:tblInd w:w="-34" w:type="dxa"/>
        <w:tblLayout w:type="fixed"/>
        <w:tblLook w:val="04A0"/>
      </w:tblPr>
      <w:tblGrid>
        <w:gridCol w:w="604"/>
        <w:gridCol w:w="3791"/>
        <w:gridCol w:w="1559"/>
        <w:gridCol w:w="1559"/>
        <w:gridCol w:w="1418"/>
        <w:gridCol w:w="1276"/>
        <w:gridCol w:w="1275"/>
        <w:gridCol w:w="1276"/>
        <w:gridCol w:w="2126"/>
      </w:tblGrid>
      <w:tr w:rsidR="00E66A0B" w:rsidRPr="00E66A0B" w:rsidTr="003B4220">
        <w:tc>
          <w:tcPr>
            <w:tcW w:w="604"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п/п</w:t>
            </w:r>
          </w:p>
        </w:tc>
        <w:tc>
          <w:tcPr>
            <w:tcW w:w="3791"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Наименование показателя</w:t>
            </w:r>
          </w:p>
        </w:tc>
        <w:tc>
          <w:tcPr>
            <w:tcW w:w="1559"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Текущий год</w:t>
            </w:r>
          </w:p>
        </w:tc>
        <w:tc>
          <w:tcPr>
            <w:tcW w:w="1559"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1-й год</w:t>
            </w:r>
          </w:p>
        </w:tc>
        <w:tc>
          <w:tcPr>
            <w:tcW w:w="141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2-й год</w:t>
            </w:r>
          </w:p>
        </w:tc>
        <w:tc>
          <w:tcPr>
            <w:tcW w:w="127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3-й год</w:t>
            </w:r>
          </w:p>
        </w:tc>
        <w:tc>
          <w:tcPr>
            <w:tcW w:w="1275"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4-й год </w:t>
            </w:r>
          </w:p>
        </w:tc>
        <w:tc>
          <w:tcPr>
            <w:tcW w:w="1276"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5-й год </w:t>
            </w:r>
          </w:p>
        </w:tc>
        <w:tc>
          <w:tcPr>
            <w:tcW w:w="2126"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Итого</w:t>
            </w:r>
          </w:p>
        </w:tc>
      </w:tr>
    </w:tbl>
    <w:p w:rsidR="00E66A0B" w:rsidRPr="00E66A0B" w:rsidRDefault="00E66A0B" w:rsidP="00E66A0B">
      <w:pPr>
        <w:spacing w:after="0" w:line="240" w:lineRule="auto"/>
        <w:ind w:firstLine="709"/>
        <w:rPr>
          <w:rFonts w:ascii="Times New Roman" w:eastAsia="Times New Roman" w:hAnsi="Times New Roman" w:cs="Times New Roman"/>
          <w:sz w:val="2"/>
          <w:szCs w:val="2"/>
        </w:rPr>
      </w:pPr>
    </w:p>
    <w:tbl>
      <w:tblPr>
        <w:tblW w:w="14884" w:type="dxa"/>
        <w:tblInd w:w="-34" w:type="dxa"/>
        <w:tblLook w:val="04A0"/>
      </w:tblPr>
      <w:tblGrid>
        <w:gridCol w:w="594"/>
        <w:gridCol w:w="3801"/>
        <w:gridCol w:w="1559"/>
        <w:gridCol w:w="1559"/>
        <w:gridCol w:w="1418"/>
        <w:gridCol w:w="1276"/>
        <w:gridCol w:w="1275"/>
        <w:gridCol w:w="1276"/>
        <w:gridCol w:w="2126"/>
      </w:tblGrid>
      <w:tr w:rsidR="00E66A0B" w:rsidRPr="00E66A0B" w:rsidTr="003B4220">
        <w:tc>
          <w:tcPr>
            <w:tcW w:w="59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1</w:t>
            </w:r>
          </w:p>
        </w:tc>
        <w:tc>
          <w:tcPr>
            <w:tcW w:w="3801"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2</w:t>
            </w:r>
          </w:p>
        </w:tc>
        <w:tc>
          <w:tcPr>
            <w:tcW w:w="155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3</w:t>
            </w:r>
          </w:p>
        </w:tc>
        <w:tc>
          <w:tcPr>
            <w:tcW w:w="155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4</w:t>
            </w:r>
          </w:p>
        </w:tc>
        <w:tc>
          <w:tcPr>
            <w:tcW w:w="141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5</w:t>
            </w:r>
          </w:p>
        </w:tc>
        <w:tc>
          <w:tcPr>
            <w:tcW w:w="127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6</w:t>
            </w:r>
          </w:p>
        </w:tc>
        <w:tc>
          <w:tcPr>
            <w:tcW w:w="1275"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7</w:t>
            </w:r>
          </w:p>
        </w:tc>
        <w:tc>
          <w:tcPr>
            <w:tcW w:w="127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8</w:t>
            </w:r>
          </w:p>
        </w:tc>
        <w:tc>
          <w:tcPr>
            <w:tcW w:w="212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9</w:t>
            </w:r>
          </w:p>
        </w:tc>
      </w:tr>
      <w:tr w:rsidR="00E66A0B" w:rsidRPr="00E66A0B" w:rsidTr="003B4220">
        <w:tc>
          <w:tcPr>
            <w:tcW w:w="594"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1.</w:t>
            </w:r>
          </w:p>
        </w:tc>
        <w:tc>
          <w:tcPr>
            <w:tcW w:w="3801"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Выручено от реализации товаров (работ, услуг), тыс. руб.</w:t>
            </w:r>
          </w:p>
        </w:tc>
        <w:tc>
          <w:tcPr>
            <w:tcW w:w="155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r>
      <w:tr w:rsidR="00E66A0B" w:rsidRPr="00E66A0B" w:rsidTr="003B4220">
        <w:tc>
          <w:tcPr>
            <w:tcW w:w="594"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2.</w:t>
            </w:r>
          </w:p>
        </w:tc>
        <w:tc>
          <w:tcPr>
            <w:tcW w:w="3801"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Средняя заработная плата </w:t>
            </w:r>
          </w:p>
          <w:p w:rsidR="00E66A0B" w:rsidRPr="00E66A0B" w:rsidRDefault="00E66A0B" w:rsidP="00E66A0B">
            <w:pPr>
              <w:spacing w:after="0" w:line="240" w:lineRule="auto"/>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1 работника в год, тыс. руб.</w:t>
            </w:r>
          </w:p>
        </w:tc>
        <w:tc>
          <w:tcPr>
            <w:tcW w:w="155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r>
      <w:tr w:rsidR="00E66A0B" w:rsidRPr="00E66A0B" w:rsidTr="003B4220">
        <w:tc>
          <w:tcPr>
            <w:tcW w:w="594"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3.</w:t>
            </w:r>
          </w:p>
        </w:tc>
        <w:tc>
          <w:tcPr>
            <w:tcW w:w="3801"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Количество работников, чел.</w:t>
            </w:r>
          </w:p>
        </w:tc>
        <w:tc>
          <w:tcPr>
            <w:tcW w:w="155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r>
      <w:tr w:rsidR="00E66A0B" w:rsidRPr="00E66A0B" w:rsidTr="003B4220">
        <w:tc>
          <w:tcPr>
            <w:tcW w:w="594"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4.</w:t>
            </w:r>
          </w:p>
        </w:tc>
        <w:tc>
          <w:tcPr>
            <w:tcW w:w="3801"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Сумма отчислений от фонда оплаты труда (пенсионный фонд, фонд социального страхования), тыс. руб.</w:t>
            </w:r>
          </w:p>
        </w:tc>
        <w:tc>
          <w:tcPr>
            <w:tcW w:w="155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r>
      <w:tr w:rsidR="00E66A0B" w:rsidRPr="00E66A0B" w:rsidTr="003B4220">
        <w:tc>
          <w:tcPr>
            <w:tcW w:w="594"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5.</w:t>
            </w:r>
          </w:p>
        </w:tc>
        <w:tc>
          <w:tcPr>
            <w:tcW w:w="3801"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Налоги, тыс. руб.</w:t>
            </w:r>
          </w:p>
        </w:tc>
        <w:tc>
          <w:tcPr>
            <w:tcW w:w="155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r>
      <w:tr w:rsidR="00E66A0B" w:rsidRPr="00E66A0B" w:rsidTr="003B4220">
        <w:tc>
          <w:tcPr>
            <w:tcW w:w="594"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6.</w:t>
            </w:r>
          </w:p>
        </w:tc>
        <w:tc>
          <w:tcPr>
            <w:tcW w:w="3801"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Чистая прибыль, тыс. руб.</w:t>
            </w:r>
          </w:p>
        </w:tc>
        <w:tc>
          <w:tcPr>
            <w:tcW w:w="155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c>
          <w:tcPr>
            <w:tcW w:w="155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c>
          <w:tcPr>
            <w:tcW w:w="141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c>
          <w:tcPr>
            <w:tcW w:w="1275"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c>
          <w:tcPr>
            <w:tcW w:w="127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c>
          <w:tcPr>
            <w:tcW w:w="212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r>
    </w:tbl>
    <w:p w:rsidR="00E66A0B" w:rsidRPr="00E66A0B" w:rsidRDefault="00E66A0B" w:rsidP="00E66A0B">
      <w:pPr>
        <w:spacing w:after="0" w:line="240" w:lineRule="auto"/>
        <w:ind w:firstLine="709"/>
        <w:rPr>
          <w:rFonts w:ascii="Times New Roman" w:eastAsia="Times New Roman" w:hAnsi="Times New Roman" w:cs="Times New Roman"/>
          <w:sz w:val="28"/>
          <w:szCs w:val="28"/>
        </w:rPr>
      </w:pPr>
    </w:p>
    <w:p w:rsidR="00E66A0B" w:rsidRPr="00E66A0B" w:rsidRDefault="00E66A0B" w:rsidP="00E66A0B">
      <w:pPr>
        <w:spacing w:after="0" w:line="240" w:lineRule="auto"/>
        <w:ind w:firstLine="709"/>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3. Показатели экономической эффективности:</w:t>
      </w:r>
    </w:p>
    <w:p w:rsidR="00E66A0B" w:rsidRPr="00E66A0B" w:rsidRDefault="00E66A0B" w:rsidP="00E66A0B">
      <w:pPr>
        <w:spacing w:after="0" w:line="240" w:lineRule="auto"/>
        <w:ind w:firstLine="709"/>
        <w:jc w:val="both"/>
        <w:rPr>
          <w:rFonts w:ascii="Times New Roman" w:eastAsia="Times New Roman" w:hAnsi="Times New Roman" w:cs="Calibri"/>
          <w:sz w:val="28"/>
          <w:szCs w:val="28"/>
        </w:rPr>
      </w:pPr>
    </w:p>
    <w:tbl>
      <w:tblPr>
        <w:tblW w:w="14884" w:type="dxa"/>
        <w:tblInd w:w="-34" w:type="dxa"/>
        <w:tblLayout w:type="fixed"/>
        <w:tblLook w:val="04A0"/>
      </w:tblPr>
      <w:tblGrid>
        <w:gridCol w:w="595"/>
        <w:gridCol w:w="3800"/>
        <w:gridCol w:w="1417"/>
        <w:gridCol w:w="1701"/>
        <w:gridCol w:w="1418"/>
        <w:gridCol w:w="1276"/>
        <w:gridCol w:w="1275"/>
        <w:gridCol w:w="1276"/>
        <w:gridCol w:w="2126"/>
      </w:tblGrid>
      <w:tr w:rsidR="00E66A0B" w:rsidRPr="00E66A0B" w:rsidTr="003B4220">
        <w:tc>
          <w:tcPr>
            <w:tcW w:w="595"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 п/п</w:t>
            </w:r>
          </w:p>
        </w:tc>
        <w:tc>
          <w:tcPr>
            <w:tcW w:w="3800"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Наименование показателя</w:t>
            </w:r>
          </w:p>
        </w:tc>
        <w:tc>
          <w:tcPr>
            <w:tcW w:w="1417"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Текущий год</w:t>
            </w:r>
          </w:p>
        </w:tc>
        <w:tc>
          <w:tcPr>
            <w:tcW w:w="1701"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1-й год</w:t>
            </w:r>
          </w:p>
        </w:tc>
        <w:tc>
          <w:tcPr>
            <w:tcW w:w="1418"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2-й год</w:t>
            </w:r>
          </w:p>
        </w:tc>
        <w:tc>
          <w:tcPr>
            <w:tcW w:w="1276"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3-й год</w:t>
            </w:r>
          </w:p>
        </w:tc>
        <w:tc>
          <w:tcPr>
            <w:tcW w:w="1275"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 xml:space="preserve">4-й год </w:t>
            </w:r>
          </w:p>
        </w:tc>
        <w:tc>
          <w:tcPr>
            <w:tcW w:w="127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 xml:space="preserve">5-й год </w:t>
            </w:r>
          </w:p>
        </w:tc>
        <w:tc>
          <w:tcPr>
            <w:tcW w:w="212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Итого</w:t>
            </w:r>
          </w:p>
        </w:tc>
      </w:tr>
      <w:tr w:rsidR="00E66A0B" w:rsidRPr="00E66A0B" w:rsidTr="003B4220">
        <w:tc>
          <w:tcPr>
            <w:tcW w:w="595"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1</w:t>
            </w:r>
          </w:p>
        </w:tc>
        <w:tc>
          <w:tcPr>
            <w:tcW w:w="380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2</w:t>
            </w:r>
          </w:p>
        </w:tc>
        <w:tc>
          <w:tcPr>
            <w:tcW w:w="141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3</w:t>
            </w:r>
          </w:p>
        </w:tc>
        <w:tc>
          <w:tcPr>
            <w:tcW w:w="1701"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4</w:t>
            </w:r>
          </w:p>
        </w:tc>
        <w:tc>
          <w:tcPr>
            <w:tcW w:w="141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5</w:t>
            </w:r>
          </w:p>
        </w:tc>
        <w:tc>
          <w:tcPr>
            <w:tcW w:w="127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6</w:t>
            </w:r>
          </w:p>
        </w:tc>
        <w:tc>
          <w:tcPr>
            <w:tcW w:w="1275"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7</w:t>
            </w:r>
          </w:p>
        </w:tc>
        <w:tc>
          <w:tcPr>
            <w:tcW w:w="127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8</w:t>
            </w:r>
          </w:p>
        </w:tc>
        <w:tc>
          <w:tcPr>
            <w:tcW w:w="212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9</w:t>
            </w:r>
          </w:p>
        </w:tc>
      </w:tr>
      <w:tr w:rsidR="00E66A0B" w:rsidRPr="00E66A0B" w:rsidTr="003B4220">
        <w:tc>
          <w:tcPr>
            <w:tcW w:w="595"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1.</w:t>
            </w:r>
          </w:p>
        </w:tc>
        <w:tc>
          <w:tcPr>
            <w:tcW w:w="3800"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8"/>
                <w:szCs w:val="28"/>
              </w:rPr>
            </w:pPr>
            <w:r w:rsidRPr="00E66A0B">
              <w:rPr>
                <w:rFonts w:ascii="Times New Roman" w:eastAsia="Times New Roman" w:hAnsi="Times New Roman" w:cs="Calibri"/>
                <w:sz w:val="28"/>
                <w:szCs w:val="28"/>
              </w:rPr>
              <w:t xml:space="preserve">Рентабельность проекта, % </w:t>
            </w:r>
          </w:p>
        </w:tc>
        <w:tc>
          <w:tcPr>
            <w:tcW w:w="141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8"/>
                <w:szCs w:val="28"/>
              </w:rPr>
            </w:pPr>
          </w:p>
        </w:tc>
        <w:tc>
          <w:tcPr>
            <w:tcW w:w="1701"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8"/>
                <w:szCs w:val="28"/>
              </w:rPr>
            </w:pPr>
          </w:p>
        </w:tc>
        <w:tc>
          <w:tcPr>
            <w:tcW w:w="141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8"/>
                <w:szCs w:val="28"/>
              </w:rPr>
            </w:pPr>
          </w:p>
        </w:tc>
        <w:tc>
          <w:tcPr>
            <w:tcW w:w="127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8"/>
                <w:szCs w:val="28"/>
              </w:rPr>
            </w:pPr>
          </w:p>
        </w:tc>
        <w:tc>
          <w:tcPr>
            <w:tcW w:w="1275"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8"/>
                <w:szCs w:val="28"/>
              </w:rPr>
            </w:pPr>
          </w:p>
        </w:tc>
        <w:tc>
          <w:tcPr>
            <w:tcW w:w="127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8"/>
                <w:szCs w:val="28"/>
              </w:rPr>
            </w:pPr>
          </w:p>
        </w:tc>
        <w:tc>
          <w:tcPr>
            <w:tcW w:w="212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8"/>
                <w:szCs w:val="28"/>
              </w:rPr>
            </w:pPr>
          </w:p>
        </w:tc>
      </w:tr>
      <w:tr w:rsidR="00E66A0B" w:rsidRPr="00E66A0B" w:rsidTr="003B4220">
        <w:tc>
          <w:tcPr>
            <w:tcW w:w="595"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2.</w:t>
            </w:r>
          </w:p>
        </w:tc>
        <w:tc>
          <w:tcPr>
            <w:tcW w:w="380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8"/>
                <w:szCs w:val="28"/>
              </w:rPr>
            </w:pPr>
            <w:r w:rsidRPr="00E66A0B">
              <w:rPr>
                <w:rFonts w:ascii="Times New Roman" w:eastAsia="Times New Roman" w:hAnsi="Times New Roman" w:cs="Calibri"/>
                <w:sz w:val="28"/>
                <w:szCs w:val="28"/>
              </w:rPr>
              <w:t xml:space="preserve">Срок окупаемости проекта </w:t>
            </w:r>
          </w:p>
        </w:tc>
        <w:tc>
          <w:tcPr>
            <w:tcW w:w="141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8"/>
                <w:szCs w:val="28"/>
              </w:rPr>
            </w:pPr>
          </w:p>
        </w:tc>
        <w:tc>
          <w:tcPr>
            <w:tcW w:w="1701"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8"/>
                <w:szCs w:val="28"/>
              </w:rPr>
            </w:pPr>
          </w:p>
        </w:tc>
        <w:tc>
          <w:tcPr>
            <w:tcW w:w="141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8"/>
                <w:szCs w:val="28"/>
              </w:rPr>
            </w:pPr>
          </w:p>
        </w:tc>
        <w:tc>
          <w:tcPr>
            <w:tcW w:w="127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8"/>
                <w:szCs w:val="28"/>
              </w:rPr>
            </w:pPr>
          </w:p>
        </w:tc>
        <w:tc>
          <w:tcPr>
            <w:tcW w:w="1275"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8"/>
                <w:szCs w:val="28"/>
              </w:rPr>
            </w:pPr>
          </w:p>
        </w:tc>
        <w:tc>
          <w:tcPr>
            <w:tcW w:w="127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8"/>
                <w:szCs w:val="28"/>
              </w:rPr>
            </w:pPr>
          </w:p>
        </w:tc>
        <w:tc>
          <w:tcPr>
            <w:tcW w:w="212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8"/>
                <w:szCs w:val="28"/>
              </w:rPr>
            </w:pPr>
          </w:p>
        </w:tc>
      </w:tr>
    </w:tbl>
    <w:p w:rsidR="00E66A0B" w:rsidRPr="00E66A0B" w:rsidRDefault="00E66A0B" w:rsidP="00E66A0B">
      <w:pPr>
        <w:spacing w:after="0" w:line="240" w:lineRule="auto"/>
        <w:ind w:firstLine="709"/>
        <w:rPr>
          <w:rFonts w:ascii="Times New Roman" w:eastAsia="Times New Roman" w:hAnsi="Times New Roman" w:cs="Calibri"/>
          <w:sz w:val="28"/>
          <w:szCs w:val="28"/>
        </w:rPr>
      </w:pPr>
    </w:p>
    <w:p w:rsidR="00E66A0B" w:rsidRPr="00E66A0B" w:rsidRDefault="00E66A0B" w:rsidP="00E66A0B">
      <w:pPr>
        <w:spacing w:after="0" w:line="240" w:lineRule="auto"/>
        <w:ind w:firstLine="709"/>
        <w:jc w:val="both"/>
        <w:rPr>
          <w:rFonts w:ascii="Times New Roman" w:eastAsia="Times New Roman" w:hAnsi="Times New Roman" w:cs="Calibri"/>
          <w:sz w:val="28"/>
          <w:szCs w:val="28"/>
        </w:rPr>
      </w:pPr>
      <w:r w:rsidRPr="00E66A0B">
        <w:rPr>
          <w:rFonts w:ascii="Times New Roman" w:eastAsia="Times New Roman" w:hAnsi="Times New Roman" w:cs="Calibri"/>
          <w:sz w:val="28"/>
          <w:szCs w:val="28"/>
        </w:rPr>
        <w:t>4. Вывод.</w:t>
      </w:r>
    </w:p>
    <w:p w:rsidR="00E66A0B" w:rsidRPr="00E66A0B" w:rsidRDefault="00E66A0B" w:rsidP="00E66A0B">
      <w:pPr>
        <w:spacing w:after="0" w:line="240" w:lineRule="auto"/>
        <w:ind w:firstLine="9072"/>
        <w:rPr>
          <w:rFonts w:ascii="Times New Roman" w:eastAsia="Times New Roman" w:hAnsi="Times New Roman" w:cs="Calibri"/>
          <w:sz w:val="28"/>
          <w:szCs w:val="28"/>
        </w:rPr>
        <w:sectPr w:rsidR="00E66A0B" w:rsidRPr="00E66A0B" w:rsidSect="003B4220">
          <w:headerReference w:type="default" r:id="rId9"/>
          <w:headerReference w:type="first" r:id="rId10"/>
          <w:pgSz w:w="16838" w:h="11906" w:orient="landscape"/>
          <w:pgMar w:top="1985" w:right="1134" w:bottom="567" w:left="1134" w:header="709" w:footer="709" w:gutter="0"/>
          <w:pgNumType w:start="1"/>
          <w:cols w:space="708"/>
          <w:titlePg/>
          <w:docGrid w:linePitch="381"/>
        </w:sectPr>
      </w:pPr>
    </w:p>
    <w:p w:rsidR="00E66A0B" w:rsidRPr="00E66A0B" w:rsidRDefault="00E66A0B" w:rsidP="00E66A0B">
      <w:pPr>
        <w:spacing w:after="0" w:line="240" w:lineRule="auto"/>
        <w:ind w:firstLine="9072"/>
        <w:rPr>
          <w:rFonts w:ascii="Times New Roman" w:eastAsia="Times New Roman" w:hAnsi="Times New Roman" w:cs="Calibri"/>
          <w:sz w:val="28"/>
          <w:szCs w:val="28"/>
        </w:rPr>
      </w:pPr>
      <w:r w:rsidRPr="00E66A0B">
        <w:rPr>
          <w:rFonts w:ascii="Times New Roman" w:eastAsia="Times New Roman" w:hAnsi="Times New Roman" w:cs="Calibri"/>
          <w:sz w:val="28"/>
          <w:szCs w:val="28"/>
        </w:rPr>
        <w:t xml:space="preserve">Приложение 3 </w:t>
      </w:r>
    </w:p>
    <w:p w:rsidR="00E66A0B" w:rsidRPr="00E66A0B" w:rsidRDefault="00E66A0B" w:rsidP="00E66A0B">
      <w:pPr>
        <w:spacing w:after="0" w:line="240" w:lineRule="auto"/>
        <w:ind w:firstLine="9072"/>
        <w:rPr>
          <w:rFonts w:ascii="Times New Roman" w:eastAsia="Times New Roman" w:hAnsi="Times New Roman" w:cs="Calibri"/>
          <w:sz w:val="28"/>
          <w:szCs w:val="28"/>
        </w:rPr>
      </w:pPr>
      <w:r w:rsidRPr="00E66A0B">
        <w:rPr>
          <w:rFonts w:ascii="Times New Roman" w:eastAsia="Times New Roman" w:hAnsi="Times New Roman" w:cs="Calibri"/>
          <w:sz w:val="28"/>
          <w:szCs w:val="28"/>
        </w:rPr>
        <w:t>к Порядку</w:t>
      </w:r>
    </w:p>
    <w:p w:rsidR="00E66A0B" w:rsidRPr="00E66A0B" w:rsidRDefault="00E66A0B" w:rsidP="00E66A0B">
      <w:pPr>
        <w:spacing w:after="0" w:line="240" w:lineRule="auto"/>
        <w:ind w:left="9072"/>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предоставления крестьянским </w:t>
      </w:r>
    </w:p>
    <w:p w:rsidR="00E66A0B" w:rsidRPr="00E66A0B" w:rsidRDefault="00E66A0B" w:rsidP="00E66A0B">
      <w:pPr>
        <w:spacing w:after="0" w:line="240" w:lineRule="auto"/>
        <w:ind w:left="9072"/>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(фермерским) хозяйствам </w:t>
      </w:r>
    </w:p>
    <w:p w:rsidR="00E66A0B" w:rsidRPr="00E66A0B" w:rsidRDefault="00E66A0B" w:rsidP="00E66A0B">
      <w:pPr>
        <w:spacing w:after="0" w:line="240" w:lineRule="auto"/>
        <w:ind w:left="9072"/>
        <w:rPr>
          <w:rFonts w:ascii="Times New Roman" w:eastAsia="Times New Roman" w:hAnsi="Times New Roman" w:cs="Calibri"/>
          <w:sz w:val="28"/>
          <w:szCs w:val="28"/>
        </w:rPr>
      </w:pPr>
      <w:r w:rsidRPr="00E66A0B">
        <w:rPr>
          <w:rFonts w:ascii="Times New Roman" w:eastAsia="Times New Roman" w:hAnsi="Times New Roman" w:cs="Times New Roman"/>
          <w:sz w:val="28"/>
          <w:szCs w:val="28"/>
        </w:rPr>
        <w:t xml:space="preserve">грантов «Агростартап» </w:t>
      </w:r>
    </w:p>
    <w:p w:rsidR="00E66A0B" w:rsidRPr="00E66A0B" w:rsidRDefault="00E66A0B" w:rsidP="00E66A0B">
      <w:pPr>
        <w:spacing w:after="0" w:line="240" w:lineRule="auto"/>
        <w:ind w:firstLine="11624"/>
        <w:rPr>
          <w:rFonts w:ascii="Times New Roman" w:eastAsia="Times New Roman" w:hAnsi="Times New Roman" w:cs="Calibri"/>
          <w:sz w:val="28"/>
          <w:szCs w:val="28"/>
        </w:rPr>
      </w:pPr>
    </w:p>
    <w:p w:rsidR="00E66A0B" w:rsidRPr="00E66A0B" w:rsidRDefault="00E66A0B" w:rsidP="00E66A0B">
      <w:pPr>
        <w:spacing w:after="0" w:line="240" w:lineRule="auto"/>
        <w:ind w:firstLine="9072"/>
        <w:rPr>
          <w:rFonts w:ascii="Times New Roman" w:eastAsia="Times New Roman" w:hAnsi="Times New Roman" w:cs="Calibri"/>
          <w:sz w:val="28"/>
          <w:szCs w:val="28"/>
        </w:rPr>
      </w:pPr>
      <w:r w:rsidRPr="00E66A0B">
        <w:rPr>
          <w:rFonts w:ascii="Times New Roman" w:eastAsia="Times New Roman" w:hAnsi="Times New Roman" w:cs="Calibri"/>
          <w:sz w:val="28"/>
          <w:szCs w:val="28"/>
        </w:rPr>
        <w:t>Форма</w:t>
      </w:r>
    </w:p>
    <w:p w:rsidR="00E66A0B" w:rsidRPr="00E66A0B" w:rsidRDefault="00E66A0B" w:rsidP="00E66A0B">
      <w:pPr>
        <w:spacing w:after="0" w:line="240" w:lineRule="auto"/>
        <w:ind w:firstLine="11624"/>
        <w:rPr>
          <w:rFonts w:ascii="Times New Roman" w:eastAsia="Times New Roman" w:hAnsi="Times New Roman" w:cs="Calibri"/>
          <w:sz w:val="28"/>
        </w:rPr>
      </w:pPr>
    </w:p>
    <w:p w:rsidR="00E66A0B" w:rsidRPr="00E66A0B" w:rsidRDefault="00E66A0B" w:rsidP="00E66A0B">
      <w:pPr>
        <w:spacing w:after="0" w:line="240" w:lineRule="auto"/>
        <w:ind w:firstLine="11624"/>
        <w:rPr>
          <w:rFonts w:ascii="Times New Roman" w:eastAsia="Times New Roman" w:hAnsi="Times New Roman" w:cs="Calibri"/>
          <w:sz w:val="28"/>
        </w:rPr>
      </w:pPr>
    </w:p>
    <w:p w:rsidR="00E66A0B" w:rsidRPr="00E66A0B" w:rsidRDefault="00E66A0B" w:rsidP="00E66A0B">
      <w:pPr>
        <w:spacing w:after="0" w:line="240" w:lineRule="auto"/>
        <w:jc w:val="center"/>
        <w:rPr>
          <w:rFonts w:ascii="Times New Roman" w:eastAsia="Times New Roman" w:hAnsi="Times New Roman" w:cs="Calibri"/>
          <w:b/>
          <w:sz w:val="28"/>
          <w:szCs w:val="28"/>
        </w:rPr>
      </w:pPr>
      <w:r w:rsidRPr="00E66A0B">
        <w:rPr>
          <w:rFonts w:ascii="Times New Roman" w:eastAsia="Times New Roman" w:hAnsi="Times New Roman" w:cs="Calibri"/>
          <w:b/>
          <w:sz w:val="28"/>
          <w:szCs w:val="28"/>
        </w:rPr>
        <w:t>ПЛАН</w:t>
      </w:r>
    </w:p>
    <w:p w:rsidR="00E66A0B" w:rsidRPr="00E66A0B" w:rsidRDefault="00E66A0B" w:rsidP="00E66A0B">
      <w:pPr>
        <w:spacing w:after="0" w:line="240" w:lineRule="auto"/>
        <w:jc w:val="center"/>
        <w:rPr>
          <w:rFonts w:ascii="Times New Roman" w:eastAsia="Times New Roman" w:hAnsi="Times New Roman" w:cs="Calibri"/>
          <w:b/>
          <w:sz w:val="28"/>
          <w:szCs w:val="28"/>
        </w:rPr>
      </w:pPr>
      <w:r w:rsidRPr="00E66A0B">
        <w:rPr>
          <w:rFonts w:ascii="Times New Roman" w:eastAsia="Times New Roman" w:hAnsi="Times New Roman" w:cs="Calibri"/>
          <w:b/>
          <w:sz w:val="28"/>
          <w:szCs w:val="28"/>
        </w:rPr>
        <w:t>расходов, софинансирование которых предполагается осуществить за счет гранта «Агростартап»,</w:t>
      </w:r>
    </w:p>
    <w:p w:rsidR="00E66A0B" w:rsidRPr="00E66A0B" w:rsidRDefault="00E66A0B" w:rsidP="00E66A0B">
      <w:pPr>
        <w:spacing w:after="0" w:line="240" w:lineRule="auto"/>
        <w:jc w:val="center"/>
        <w:rPr>
          <w:rFonts w:ascii="Times New Roman" w:eastAsia="Times New Roman" w:hAnsi="Times New Roman" w:cs="Calibri"/>
          <w:b/>
          <w:sz w:val="28"/>
        </w:rPr>
      </w:pPr>
      <w:r w:rsidRPr="00E66A0B">
        <w:rPr>
          <w:rFonts w:ascii="Times New Roman" w:eastAsia="Times New Roman" w:hAnsi="Times New Roman" w:cs="Calibri"/>
          <w:b/>
          <w:sz w:val="28"/>
          <w:szCs w:val="28"/>
        </w:rPr>
        <w:t>_____________________________________________________________</w:t>
      </w:r>
    </w:p>
    <w:p w:rsidR="00E66A0B" w:rsidRPr="00E66A0B" w:rsidRDefault="00E66A0B" w:rsidP="00E66A0B">
      <w:pPr>
        <w:spacing w:after="0" w:line="240" w:lineRule="auto"/>
        <w:jc w:val="center"/>
        <w:rPr>
          <w:rFonts w:ascii="Times New Roman" w:eastAsia="Times New Roman" w:hAnsi="Times New Roman" w:cs="Calibri"/>
          <w:b/>
          <w:sz w:val="24"/>
          <w:szCs w:val="24"/>
        </w:rPr>
      </w:pPr>
      <w:r w:rsidRPr="00E66A0B">
        <w:rPr>
          <w:rFonts w:ascii="Times New Roman" w:eastAsia="Times New Roman" w:hAnsi="Times New Roman" w:cs="Calibri"/>
          <w:b/>
          <w:sz w:val="24"/>
          <w:szCs w:val="24"/>
        </w:rPr>
        <w:t>(Ф.И.О. главы крестьянского (фермерского) хозяйства)</w:t>
      </w:r>
    </w:p>
    <w:p w:rsidR="00E66A0B" w:rsidRPr="00E66A0B" w:rsidRDefault="00E66A0B" w:rsidP="00E66A0B">
      <w:pPr>
        <w:spacing w:after="0" w:line="240" w:lineRule="auto"/>
        <w:jc w:val="center"/>
        <w:rPr>
          <w:rFonts w:ascii="Times New Roman" w:eastAsia="Times New Roman" w:hAnsi="Times New Roman" w:cs="Calibri"/>
          <w:b/>
          <w:sz w:val="28"/>
        </w:rPr>
      </w:pPr>
    </w:p>
    <w:tbl>
      <w:tblPr>
        <w:tblStyle w:val="13812"/>
        <w:tblW w:w="15168" w:type="dxa"/>
        <w:tblInd w:w="-176" w:type="dxa"/>
        <w:tblLayout w:type="fixed"/>
        <w:tblLook w:val="04A0"/>
      </w:tblPr>
      <w:tblGrid>
        <w:gridCol w:w="701"/>
        <w:gridCol w:w="2985"/>
        <w:gridCol w:w="1418"/>
        <w:gridCol w:w="1701"/>
        <w:gridCol w:w="1418"/>
        <w:gridCol w:w="1559"/>
        <w:gridCol w:w="1701"/>
        <w:gridCol w:w="1985"/>
        <w:gridCol w:w="1700"/>
      </w:tblGrid>
      <w:tr w:rsidR="00E66A0B" w:rsidRPr="00E66A0B" w:rsidTr="003B4220">
        <w:tc>
          <w:tcPr>
            <w:tcW w:w="701" w:type="dxa"/>
            <w:vMerge w:val="restart"/>
          </w:tcPr>
          <w:p w:rsidR="00E66A0B" w:rsidRPr="00E66A0B" w:rsidRDefault="00E66A0B" w:rsidP="00E66A0B">
            <w:pPr>
              <w:jc w:val="center"/>
              <w:rPr>
                <w:rFonts w:ascii="Times New Roman" w:hAnsi="Times New Roman"/>
                <w:b/>
                <w:sz w:val="28"/>
                <w:szCs w:val="28"/>
              </w:rPr>
            </w:pPr>
            <w:r w:rsidRPr="00E66A0B">
              <w:rPr>
                <w:rFonts w:ascii="Times New Roman" w:hAnsi="Times New Roman"/>
                <w:sz w:val="28"/>
                <w:szCs w:val="28"/>
              </w:rPr>
              <w:t>№ п/п</w:t>
            </w:r>
          </w:p>
        </w:tc>
        <w:tc>
          <w:tcPr>
            <w:tcW w:w="2985" w:type="dxa"/>
            <w:vMerge w:val="restart"/>
          </w:tcPr>
          <w:p w:rsidR="00E66A0B" w:rsidRPr="00E66A0B" w:rsidRDefault="00E66A0B" w:rsidP="00E66A0B">
            <w:pPr>
              <w:jc w:val="center"/>
              <w:rPr>
                <w:rFonts w:ascii="Times New Roman" w:hAnsi="Times New Roman"/>
                <w:b/>
                <w:sz w:val="28"/>
                <w:szCs w:val="28"/>
              </w:rPr>
            </w:pPr>
            <w:r w:rsidRPr="00E66A0B">
              <w:rPr>
                <w:rFonts w:ascii="Times New Roman" w:hAnsi="Times New Roman"/>
                <w:sz w:val="28"/>
                <w:szCs w:val="28"/>
              </w:rPr>
              <w:t>Направление затрат</w:t>
            </w:r>
          </w:p>
        </w:tc>
        <w:tc>
          <w:tcPr>
            <w:tcW w:w="1418" w:type="dxa"/>
            <w:vMerge w:val="restart"/>
          </w:tcPr>
          <w:p w:rsidR="00E66A0B" w:rsidRPr="00E66A0B" w:rsidRDefault="00E66A0B" w:rsidP="00E66A0B">
            <w:pPr>
              <w:jc w:val="center"/>
              <w:rPr>
                <w:rFonts w:ascii="Times New Roman" w:hAnsi="Times New Roman"/>
                <w:b/>
                <w:sz w:val="28"/>
                <w:szCs w:val="28"/>
              </w:rPr>
            </w:pPr>
            <w:r w:rsidRPr="00E66A0B">
              <w:rPr>
                <w:rFonts w:ascii="Times New Roman" w:hAnsi="Times New Roman"/>
                <w:sz w:val="28"/>
                <w:szCs w:val="28"/>
              </w:rPr>
              <w:t xml:space="preserve">Единица </w:t>
            </w:r>
            <w:r w:rsidRPr="00E66A0B">
              <w:rPr>
                <w:rFonts w:ascii="Times New Roman" w:hAnsi="Times New Roman"/>
                <w:spacing w:val="-20"/>
                <w:sz w:val="28"/>
                <w:szCs w:val="28"/>
              </w:rPr>
              <w:t>измерения</w:t>
            </w:r>
          </w:p>
        </w:tc>
        <w:tc>
          <w:tcPr>
            <w:tcW w:w="1701" w:type="dxa"/>
            <w:vMerge w:val="restart"/>
          </w:tcPr>
          <w:p w:rsidR="00E66A0B" w:rsidRPr="00E66A0B" w:rsidRDefault="00E66A0B" w:rsidP="00E66A0B">
            <w:pPr>
              <w:jc w:val="center"/>
              <w:rPr>
                <w:rFonts w:ascii="Times New Roman" w:hAnsi="Times New Roman"/>
                <w:sz w:val="28"/>
                <w:szCs w:val="28"/>
              </w:rPr>
            </w:pPr>
            <w:r w:rsidRPr="00E66A0B">
              <w:rPr>
                <w:rFonts w:ascii="Times New Roman" w:hAnsi="Times New Roman"/>
                <w:sz w:val="28"/>
                <w:szCs w:val="28"/>
              </w:rPr>
              <w:t>Количество</w:t>
            </w:r>
          </w:p>
          <w:p w:rsidR="00E66A0B" w:rsidRPr="00E66A0B" w:rsidRDefault="00E66A0B" w:rsidP="00E66A0B">
            <w:pPr>
              <w:jc w:val="center"/>
              <w:rPr>
                <w:rFonts w:ascii="Times New Roman" w:hAnsi="Times New Roman"/>
                <w:b/>
                <w:sz w:val="28"/>
                <w:szCs w:val="28"/>
              </w:rPr>
            </w:pPr>
            <w:r w:rsidRPr="00E66A0B">
              <w:rPr>
                <w:rFonts w:ascii="Times New Roman" w:hAnsi="Times New Roman"/>
                <w:sz w:val="28"/>
                <w:szCs w:val="28"/>
              </w:rPr>
              <w:t>затрат</w:t>
            </w:r>
          </w:p>
        </w:tc>
        <w:tc>
          <w:tcPr>
            <w:tcW w:w="1418" w:type="dxa"/>
            <w:vMerge w:val="restart"/>
          </w:tcPr>
          <w:p w:rsidR="00E66A0B" w:rsidRPr="00E66A0B" w:rsidRDefault="00E66A0B" w:rsidP="00E66A0B">
            <w:pPr>
              <w:jc w:val="center"/>
              <w:rPr>
                <w:rFonts w:ascii="Times New Roman" w:hAnsi="Times New Roman"/>
                <w:b/>
                <w:sz w:val="28"/>
                <w:szCs w:val="28"/>
              </w:rPr>
            </w:pPr>
            <w:r w:rsidRPr="00E66A0B">
              <w:rPr>
                <w:rFonts w:ascii="Times New Roman" w:hAnsi="Times New Roman"/>
                <w:sz w:val="28"/>
                <w:szCs w:val="28"/>
              </w:rPr>
              <w:t>Цена за единицу, руб.</w:t>
            </w:r>
          </w:p>
        </w:tc>
        <w:tc>
          <w:tcPr>
            <w:tcW w:w="1559" w:type="dxa"/>
            <w:vMerge w:val="restart"/>
          </w:tcPr>
          <w:p w:rsidR="00E66A0B" w:rsidRPr="00E66A0B" w:rsidRDefault="00E66A0B" w:rsidP="00E66A0B">
            <w:pPr>
              <w:jc w:val="center"/>
              <w:rPr>
                <w:rFonts w:ascii="Times New Roman" w:hAnsi="Times New Roman"/>
                <w:b/>
                <w:sz w:val="28"/>
                <w:szCs w:val="28"/>
              </w:rPr>
            </w:pPr>
            <w:r w:rsidRPr="00E66A0B">
              <w:rPr>
                <w:rFonts w:ascii="Times New Roman" w:hAnsi="Times New Roman"/>
                <w:sz w:val="28"/>
                <w:szCs w:val="28"/>
              </w:rPr>
              <w:t>Общая стоимость, тыс. руб.</w:t>
            </w:r>
          </w:p>
        </w:tc>
        <w:tc>
          <w:tcPr>
            <w:tcW w:w="3686" w:type="dxa"/>
            <w:gridSpan w:val="2"/>
          </w:tcPr>
          <w:p w:rsidR="00E66A0B" w:rsidRPr="00E66A0B" w:rsidRDefault="00E66A0B" w:rsidP="00E66A0B">
            <w:pPr>
              <w:jc w:val="center"/>
              <w:rPr>
                <w:rFonts w:ascii="Times New Roman" w:hAnsi="Times New Roman"/>
                <w:b/>
                <w:sz w:val="28"/>
                <w:szCs w:val="28"/>
              </w:rPr>
            </w:pPr>
            <w:r w:rsidRPr="00E66A0B">
              <w:rPr>
                <w:rFonts w:ascii="Times New Roman" w:hAnsi="Times New Roman"/>
                <w:sz w:val="28"/>
                <w:szCs w:val="28"/>
              </w:rPr>
              <w:t>Оплата стоимости за счет</w:t>
            </w:r>
          </w:p>
        </w:tc>
        <w:tc>
          <w:tcPr>
            <w:tcW w:w="1700" w:type="dxa"/>
            <w:vMerge w:val="restart"/>
          </w:tcPr>
          <w:p w:rsidR="00E66A0B" w:rsidRPr="00E66A0B" w:rsidRDefault="00E66A0B" w:rsidP="00E66A0B">
            <w:pPr>
              <w:jc w:val="center"/>
              <w:rPr>
                <w:rFonts w:ascii="Times New Roman" w:hAnsi="Times New Roman"/>
                <w:b/>
                <w:sz w:val="28"/>
                <w:szCs w:val="28"/>
              </w:rPr>
            </w:pPr>
            <w:r w:rsidRPr="00E66A0B">
              <w:rPr>
                <w:rFonts w:ascii="Times New Roman" w:hAnsi="Times New Roman"/>
                <w:sz w:val="28"/>
                <w:szCs w:val="28"/>
              </w:rPr>
              <w:t>Срок оплаты (месяц, год)</w:t>
            </w:r>
          </w:p>
        </w:tc>
      </w:tr>
      <w:tr w:rsidR="00E66A0B" w:rsidRPr="00E66A0B" w:rsidTr="003B4220">
        <w:tc>
          <w:tcPr>
            <w:tcW w:w="701" w:type="dxa"/>
            <w:vMerge/>
          </w:tcPr>
          <w:p w:rsidR="00E66A0B" w:rsidRPr="00E66A0B" w:rsidRDefault="00E66A0B" w:rsidP="00E66A0B">
            <w:pPr>
              <w:jc w:val="center"/>
              <w:rPr>
                <w:rFonts w:ascii="Times New Roman" w:hAnsi="Times New Roman"/>
                <w:sz w:val="28"/>
                <w:szCs w:val="28"/>
              </w:rPr>
            </w:pPr>
          </w:p>
        </w:tc>
        <w:tc>
          <w:tcPr>
            <w:tcW w:w="2985" w:type="dxa"/>
            <w:vMerge/>
          </w:tcPr>
          <w:p w:rsidR="00E66A0B" w:rsidRPr="00E66A0B" w:rsidRDefault="00E66A0B" w:rsidP="00E66A0B">
            <w:pPr>
              <w:jc w:val="center"/>
              <w:rPr>
                <w:rFonts w:ascii="Times New Roman" w:hAnsi="Times New Roman"/>
                <w:sz w:val="28"/>
                <w:szCs w:val="28"/>
              </w:rPr>
            </w:pPr>
          </w:p>
        </w:tc>
        <w:tc>
          <w:tcPr>
            <w:tcW w:w="1418" w:type="dxa"/>
            <w:vMerge/>
          </w:tcPr>
          <w:p w:rsidR="00E66A0B" w:rsidRPr="00E66A0B" w:rsidRDefault="00E66A0B" w:rsidP="00E66A0B">
            <w:pPr>
              <w:jc w:val="center"/>
              <w:rPr>
                <w:rFonts w:ascii="Times New Roman" w:hAnsi="Times New Roman"/>
                <w:sz w:val="28"/>
                <w:szCs w:val="28"/>
              </w:rPr>
            </w:pPr>
          </w:p>
        </w:tc>
        <w:tc>
          <w:tcPr>
            <w:tcW w:w="1701" w:type="dxa"/>
            <w:vMerge/>
          </w:tcPr>
          <w:p w:rsidR="00E66A0B" w:rsidRPr="00E66A0B" w:rsidRDefault="00E66A0B" w:rsidP="00E66A0B">
            <w:pPr>
              <w:jc w:val="center"/>
              <w:rPr>
                <w:rFonts w:ascii="Times New Roman" w:hAnsi="Times New Roman"/>
                <w:sz w:val="28"/>
                <w:szCs w:val="28"/>
              </w:rPr>
            </w:pPr>
          </w:p>
        </w:tc>
        <w:tc>
          <w:tcPr>
            <w:tcW w:w="1418" w:type="dxa"/>
            <w:vMerge/>
          </w:tcPr>
          <w:p w:rsidR="00E66A0B" w:rsidRPr="00E66A0B" w:rsidRDefault="00E66A0B" w:rsidP="00E66A0B">
            <w:pPr>
              <w:jc w:val="center"/>
              <w:rPr>
                <w:rFonts w:ascii="Times New Roman" w:hAnsi="Times New Roman"/>
                <w:sz w:val="28"/>
                <w:szCs w:val="28"/>
              </w:rPr>
            </w:pPr>
          </w:p>
        </w:tc>
        <w:tc>
          <w:tcPr>
            <w:tcW w:w="1559" w:type="dxa"/>
            <w:vMerge/>
          </w:tcPr>
          <w:p w:rsidR="00E66A0B" w:rsidRPr="00E66A0B" w:rsidRDefault="00E66A0B" w:rsidP="00E66A0B">
            <w:pPr>
              <w:jc w:val="center"/>
              <w:rPr>
                <w:rFonts w:ascii="Times New Roman" w:hAnsi="Times New Roman"/>
                <w:sz w:val="28"/>
                <w:szCs w:val="28"/>
              </w:rPr>
            </w:pPr>
          </w:p>
        </w:tc>
        <w:tc>
          <w:tcPr>
            <w:tcW w:w="1701" w:type="dxa"/>
          </w:tcPr>
          <w:p w:rsidR="00E66A0B" w:rsidRPr="00E66A0B" w:rsidRDefault="00E66A0B" w:rsidP="00E66A0B">
            <w:pPr>
              <w:jc w:val="center"/>
              <w:rPr>
                <w:rFonts w:ascii="Times New Roman" w:hAnsi="Times New Roman"/>
                <w:sz w:val="28"/>
                <w:szCs w:val="28"/>
              </w:rPr>
            </w:pPr>
            <w:r w:rsidRPr="00E66A0B">
              <w:rPr>
                <w:rFonts w:ascii="Times New Roman" w:hAnsi="Times New Roman"/>
                <w:sz w:val="28"/>
                <w:szCs w:val="28"/>
              </w:rPr>
              <w:t>гранта,</w:t>
            </w:r>
          </w:p>
          <w:p w:rsidR="00E66A0B" w:rsidRPr="00E66A0B" w:rsidRDefault="00E66A0B" w:rsidP="00E66A0B">
            <w:pPr>
              <w:jc w:val="center"/>
              <w:rPr>
                <w:rFonts w:ascii="Times New Roman" w:hAnsi="Times New Roman"/>
                <w:b/>
                <w:sz w:val="28"/>
                <w:szCs w:val="28"/>
              </w:rPr>
            </w:pPr>
            <w:r w:rsidRPr="00E66A0B">
              <w:rPr>
                <w:rFonts w:ascii="Times New Roman" w:hAnsi="Times New Roman"/>
                <w:sz w:val="28"/>
                <w:szCs w:val="28"/>
              </w:rPr>
              <w:t>тыс. руб.</w:t>
            </w:r>
          </w:p>
        </w:tc>
        <w:tc>
          <w:tcPr>
            <w:tcW w:w="1985" w:type="dxa"/>
          </w:tcPr>
          <w:p w:rsidR="00E66A0B" w:rsidRPr="00E66A0B" w:rsidRDefault="00E66A0B" w:rsidP="00E66A0B">
            <w:pPr>
              <w:jc w:val="center"/>
              <w:rPr>
                <w:rFonts w:ascii="Times New Roman" w:hAnsi="Times New Roman"/>
                <w:b/>
                <w:sz w:val="28"/>
                <w:szCs w:val="28"/>
              </w:rPr>
            </w:pPr>
            <w:r w:rsidRPr="00E66A0B">
              <w:rPr>
                <w:rFonts w:ascii="Times New Roman" w:hAnsi="Times New Roman"/>
                <w:sz w:val="28"/>
                <w:szCs w:val="28"/>
              </w:rPr>
              <w:t>собственных средств, тыс. руб.</w:t>
            </w:r>
          </w:p>
        </w:tc>
        <w:tc>
          <w:tcPr>
            <w:tcW w:w="1700" w:type="dxa"/>
            <w:vMerge/>
          </w:tcPr>
          <w:p w:rsidR="00E66A0B" w:rsidRPr="00E66A0B" w:rsidRDefault="00E66A0B" w:rsidP="00E66A0B">
            <w:pPr>
              <w:jc w:val="center"/>
              <w:rPr>
                <w:rFonts w:ascii="Times New Roman" w:hAnsi="Times New Roman"/>
                <w:b/>
                <w:sz w:val="28"/>
                <w:szCs w:val="28"/>
              </w:rPr>
            </w:pPr>
          </w:p>
        </w:tc>
      </w:tr>
    </w:tbl>
    <w:p w:rsidR="00E66A0B" w:rsidRPr="00E66A0B" w:rsidRDefault="00E66A0B" w:rsidP="00E66A0B">
      <w:pPr>
        <w:spacing w:after="0" w:line="240" w:lineRule="auto"/>
        <w:ind w:firstLine="709"/>
        <w:rPr>
          <w:rFonts w:ascii="Times New Roman" w:eastAsia="Times New Roman" w:hAnsi="Times New Roman" w:cs="Calibri"/>
          <w:sz w:val="2"/>
          <w:szCs w:val="2"/>
        </w:rPr>
      </w:pPr>
    </w:p>
    <w:tbl>
      <w:tblPr>
        <w:tblW w:w="15168"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10"/>
        <w:gridCol w:w="2976"/>
        <w:gridCol w:w="1418"/>
        <w:gridCol w:w="1701"/>
        <w:gridCol w:w="1417"/>
        <w:gridCol w:w="1560"/>
        <w:gridCol w:w="1701"/>
        <w:gridCol w:w="1984"/>
        <w:gridCol w:w="1701"/>
      </w:tblGrid>
      <w:tr w:rsidR="00E66A0B" w:rsidRPr="00E66A0B" w:rsidTr="003B4220">
        <w:trPr>
          <w:tblHeader/>
        </w:trPr>
        <w:tc>
          <w:tcPr>
            <w:tcW w:w="710"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1</w:t>
            </w:r>
          </w:p>
        </w:tc>
        <w:tc>
          <w:tcPr>
            <w:tcW w:w="2976"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2</w:t>
            </w:r>
          </w:p>
        </w:tc>
        <w:tc>
          <w:tcPr>
            <w:tcW w:w="1418"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3</w:t>
            </w:r>
          </w:p>
        </w:tc>
        <w:tc>
          <w:tcPr>
            <w:tcW w:w="1701"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4</w:t>
            </w:r>
          </w:p>
        </w:tc>
        <w:tc>
          <w:tcPr>
            <w:tcW w:w="1417"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5</w:t>
            </w:r>
          </w:p>
        </w:tc>
        <w:tc>
          <w:tcPr>
            <w:tcW w:w="1560"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6</w:t>
            </w:r>
          </w:p>
        </w:tc>
        <w:tc>
          <w:tcPr>
            <w:tcW w:w="1701"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7</w:t>
            </w:r>
          </w:p>
        </w:tc>
        <w:tc>
          <w:tcPr>
            <w:tcW w:w="1984"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8</w:t>
            </w:r>
          </w:p>
        </w:tc>
        <w:tc>
          <w:tcPr>
            <w:tcW w:w="1701"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9</w:t>
            </w:r>
          </w:p>
        </w:tc>
      </w:tr>
      <w:tr w:rsidR="00E66A0B" w:rsidRPr="00E66A0B" w:rsidTr="003B4220">
        <w:tc>
          <w:tcPr>
            <w:tcW w:w="710" w:type="dxa"/>
            <w:vMerge w:val="restart"/>
            <w:tcBorders>
              <w:top w:val="single" w:sz="4" w:space="0" w:color="auto"/>
              <w:left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1.</w:t>
            </w:r>
          </w:p>
          <w:p w:rsidR="00E66A0B" w:rsidRPr="00E66A0B" w:rsidRDefault="00E66A0B" w:rsidP="00E66A0B">
            <w:pPr>
              <w:spacing w:after="0" w:line="240" w:lineRule="auto"/>
              <w:ind w:firstLine="709"/>
              <w:jc w:val="center"/>
              <w:rPr>
                <w:rFonts w:ascii="Times New Roman" w:eastAsia="Times New Roman" w:hAnsi="Times New Roman" w:cs="Calibri"/>
                <w:sz w:val="28"/>
                <w:szCs w:val="28"/>
              </w:rPr>
            </w:pPr>
          </w:p>
        </w:tc>
        <w:tc>
          <w:tcPr>
            <w:tcW w:w="2976"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8"/>
                <w:szCs w:val="28"/>
              </w:rPr>
            </w:pPr>
            <w:r w:rsidRPr="00E66A0B">
              <w:rPr>
                <w:rFonts w:ascii="Times New Roman" w:eastAsia="Times New Roman" w:hAnsi="Times New Roman" w:cs="Calibri"/>
                <w:sz w:val="28"/>
                <w:szCs w:val="28"/>
              </w:rPr>
              <w:t xml:space="preserve">Перечень затрат, финансовое обеспечение которых предусматривается осуществить за счет гранта «Агростартап» </w:t>
            </w:r>
          </w:p>
        </w:tc>
        <w:tc>
          <w:tcPr>
            <w:tcW w:w="141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b/>
                <w:sz w:val="28"/>
                <w:szCs w:val="28"/>
              </w:rPr>
            </w:pPr>
          </w:p>
        </w:tc>
        <w:tc>
          <w:tcPr>
            <w:tcW w:w="141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b/>
                <w:sz w:val="28"/>
                <w:szCs w:val="28"/>
              </w:rPr>
            </w:pPr>
          </w:p>
        </w:tc>
        <w:tc>
          <w:tcPr>
            <w:tcW w:w="156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b/>
                <w:sz w:val="28"/>
                <w:szCs w:val="28"/>
              </w:rPr>
            </w:pPr>
          </w:p>
        </w:tc>
        <w:tc>
          <w:tcPr>
            <w:tcW w:w="198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b/>
                <w:sz w:val="28"/>
                <w:szCs w:val="28"/>
              </w:rPr>
            </w:pPr>
          </w:p>
        </w:tc>
      </w:tr>
      <w:tr w:rsidR="00E66A0B" w:rsidRPr="00E66A0B" w:rsidTr="003B4220">
        <w:tc>
          <w:tcPr>
            <w:tcW w:w="710" w:type="dxa"/>
            <w:vMerge/>
            <w:tcBorders>
              <w:left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8"/>
                <w:szCs w:val="28"/>
              </w:rPr>
            </w:pPr>
          </w:p>
        </w:tc>
        <w:tc>
          <w:tcPr>
            <w:tcW w:w="2976"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8"/>
                <w:szCs w:val="28"/>
              </w:rPr>
            </w:pPr>
          </w:p>
        </w:tc>
        <w:tc>
          <w:tcPr>
            <w:tcW w:w="141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b/>
                <w:sz w:val="28"/>
                <w:szCs w:val="28"/>
              </w:rPr>
            </w:pPr>
          </w:p>
        </w:tc>
        <w:tc>
          <w:tcPr>
            <w:tcW w:w="141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b/>
                <w:sz w:val="28"/>
                <w:szCs w:val="28"/>
              </w:rPr>
            </w:pPr>
          </w:p>
        </w:tc>
        <w:tc>
          <w:tcPr>
            <w:tcW w:w="156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b/>
                <w:sz w:val="28"/>
                <w:szCs w:val="28"/>
              </w:rPr>
            </w:pPr>
          </w:p>
        </w:tc>
        <w:tc>
          <w:tcPr>
            <w:tcW w:w="198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b/>
                <w:sz w:val="28"/>
                <w:szCs w:val="28"/>
              </w:rPr>
            </w:pPr>
          </w:p>
        </w:tc>
      </w:tr>
      <w:tr w:rsidR="00E66A0B" w:rsidRPr="00E66A0B" w:rsidTr="003B4220">
        <w:tc>
          <w:tcPr>
            <w:tcW w:w="710" w:type="dxa"/>
            <w:vMerge/>
            <w:tcBorders>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8"/>
                <w:szCs w:val="28"/>
              </w:rPr>
            </w:pPr>
          </w:p>
        </w:tc>
        <w:tc>
          <w:tcPr>
            <w:tcW w:w="2976"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8"/>
                <w:szCs w:val="28"/>
              </w:rPr>
            </w:pPr>
            <w:r w:rsidRPr="00E66A0B">
              <w:rPr>
                <w:rFonts w:ascii="Times New Roman" w:eastAsia="Times New Roman" w:hAnsi="Times New Roman" w:cs="Calibri"/>
                <w:sz w:val="28"/>
                <w:szCs w:val="28"/>
              </w:rPr>
              <w:t>Итого</w:t>
            </w:r>
          </w:p>
        </w:tc>
        <w:tc>
          <w:tcPr>
            <w:tcW w:w="141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b/>
                <w:sz w:val="28"/>
                <w:szCs w:val="28"/>
              </w:rPr>
            </w:pPr>
          </w:p>
        </w:tc>
        <w:tc>
          <w:tcPr>
            <w:tcW w:w="141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b/>
                <w:sz w:val="28"/>
                <w:szCs w:val="28"/>
              </w:rPr>
            </w:pPr>
          </w:p>
        </w:tc>
        <w:tc>
          <w:tcPr>
            <w:tcW w:w="156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b/>
                <w:sz w:val="28"/>
                <w:szCs w:val="28"/>
              </w:rPr>
            </w:pPr>
          </w:p>
        </w:tc>
        <w:tc>
          <w:tcPr>
            <w:tcW w:w="198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b/>
                <w:sz w:val="28"/>
                <w:szCs w:val="28"/>
              </w:rPr>
            </w:pPr>
          </w:p>
        </w:tc>
      </w:tr>
      <w:tr w:rsidR="00E66A0B" w:rsidRPr="00E66A0B" w:rsidTr="003B4220">
        <w:tc>
          <w:tcPr>
            <w:tcW w:w="710" w:type="dxa"/>
            <w:vMerge w:val="restart"/>
            <w:tcBorders>
              <w:top w:val="single" w:sz="4" w:space="0" w:color="auto"/>
              <w:left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2.</w:t>
            </w:r>
          </w:p>
          <w:p w:rsidR="00E66A0B" w:rsidRPr="00E66A0B" w:rsidRDefault="00E66A0B" w:rsidP="00E66A0B">
            <w:pPr>
              <w:spacing w:after="0" w:line="240" w:lineRule="auto"/>
              <w:ind w:firstLine="709"/>
              <w:jc w:val="center"/>
              <w:rPr>
                <w:rFonts w:ascii="Times New Roman" w:eastAsia="Times New Roman" w:hAnsi="Times New Roman" w:cs="Calibri"/>
                <w:sz w:val="28"/>
                <w:szCs w:val="28"/>
              </w:rPr>
            </w:pPr>
          </w:p>
        </w:tc>
        <w:tc>
          <w:tcPr>
            <w:tcW w:w="2976"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8"/>
                <w:szCs w:val="28"/>
              </w:rPr>
            </w:pPr>
            <w:r w:rsidRPr="00E66A0B">
              <w:rPr>
                <w:rFonts w:ascii="Times New Roman" w:eastAsia="Times New Roman" w:hAnsi="Times New Roman" w:cs="Calibri"/>
                <w:sz w:val="28"/>
                <w:szCs w:val="28"/>
              </w:rPr>
              <w:t xml:space="preserve">Перечень имущества, приобретаемого сельскохозяйственным потребительским кооперативом с использованием части гранта «Агростартап», внесенных крестьянским (фермерским) хозяйством в неделимый фонд </w:t>
            </w:r>
            <w:r w:rsidRPr="00E66A0B">
              <w:rPr>
                <w:rFonts w:ascii="Times New Roman" w:eastAsia="Times New Roman" w:hAnsi="Times New Roman" w:cs="Calibri"/>
                <w:spacing w:val="-4"/>
                <w:sz w:val="28"/>
                <w:szCs w:val="28"/>
              </w:rPr>
              <w:t xml:space="preserve">сельскохозяйственного </w:t>
            </w:r>
            <w:r w:rsidRPr="00E66A0B">
              <w:rPr>
                <w:rFonts w:ascii="Times New Roman" w:eastAsia="Times New Roman" w:hAnsi="Times New Roman" w:cs="Calibri"/>
                <w:sz w:val="28"/>
                <w:szCs w:val="28"/>
              </w:rPr>
              <w:t>потребительского кооператива</w:t>
            </w:r>
          </w:p>
        </w:tc>
        <w:tc>
          <w:tcPr>
            <w:tcW w:w="141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b/>
                <w:sz w:val="28"/>
                <w:szCs w:val="28"/>
              </w:rPr>
            </w:pPr>
          </w:p>
        </w:tc>
        <w:tc>
          <w:tcPr>
            <w:tcW w:w="141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b/>
                <w:sz w:val="28"/>
                <w:szCs w:val="28"/>
              </w:rPr>
            </w:pPr>
          </w:p>
        </w:tc>
        <w:tc>
          <w:tcPr>
            <w:tcW w:w="156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b/>
                <w:sz w:val="28"/>
                <w:szCs w:val="28"/>
              </w:rPr>
            </w:pPr>
          </w:p>
        </w:tc>
        <w:tc>
          <w:tcPr>
            <w:tcW w:w="198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b/>
                <w:sz w:val="28"/>
                <w:szCs w:val="28"/>
              </w:rPr>
            </w:pPr>
          </w:p>
        </w:tc>
      </w:tr>
      <w:tr w:rsidR="00E66A0B" w:rsidRPr="00E66A0B" w:rsidTr="003B4220">
        <w:tc>
          <w:tcPr>
            <w:tcW w:w="710" w:type="dxa"/>
            <w:vMerge/>
            <w:tcBorders>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8"/>
                <w:szCs w:val="28"/>
              </w:rPr>
            </w:pPr>
          </w:p>
        </w:tc>
        <w:tc>
          <w:tcPr>
            <w:tcW w:w="2976"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8"/>
                <w:szCs w:val="28"/>
              </w:rPr>
            </w:pPr>
          </w:p>
        </w:tc>
        <w:tc>
          <w:tcPr>
            <w:tcW w:w="141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b/>
                <w:sz w:val="28"/>
                <w:szCs w:val="28"/>
              </w:rPr>
            </w:pPr>
          </w:p>
        </w:tc>
        <w:tc>
          <w:tcPr>
            <w:tcW w:w="141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b/>
                <w:sz w:val="28"/>
                <w:szCs w:val="28"/>
              </w:rPr>
            </w:pPr>
          </w:p>
        </w:tc>
        <w:tc>
          <w:tcPr>
            <w:tcW w:w="156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b/>
                <w:sz w:val="28"/>
                <w:szCs w:val="28"/>
              </w:rPr>
            </w:pPr>
          </w:p>
        </w:tc>
        <w:tc>
          <w:tcPr>
            <w:tcW w:w="198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b/>
                <w:sz w:val="28"/>
                <w:szCs w:val="28"/>
              </w:rPr>
            </w:pPr>
          </w:p>
        </w:tc>
      </w:tr>
      <w:tr w:rsidR="00E66A0B" w:rsidRPr="00E66A0B" w:rsidTr="003B4220">
        <w:tc>
          <w:tcPr>
            <w:tcW w:w="710" w:type="dxa"/>
            <w:vMerge w:val="restart"/>
            <w:tcBorders>
              <w:top w:val="single" w:sz="4" w:space="0" w:color="auto"/>
              <w:left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8"/>
                <w:szCs w:val="28"/>
              </w:rPr>
            </w:pPr>
          </w:p>
        </w:tc>
        <w:tc>
          <w:tcPr>
            <w:tcW w:w="297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8"/>
                <w:szCs w:val="28"/>
              </w:rPr>
            </w:pPr>
            <w:r w:rsidRPr="00E66A0B">
              <w:rPr>
                <w:rFonts w:ascii="Times New Roman" w:eastAsia="Times New Roman" w:hAnsi="Times New Roman" w:cs="Calibri"/>
                <w:sz w:val="28"/>
                <w:szCs w:val="28"/>
              </w:rPr>
              <w:t>Итого</w:t>
            </w:r>
          </w:p>
        </w:tc>
        <w:tc>
          <w:tcPr>
            <w:tcW w:w="141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b/>
                <w:sz w:val="28"/>
                <w:szCs w:val="28"/>
              </w:rPr>
            </w:pPr>
          </w:p>
        </w:tc>
        <w:tc>
          <w:tcPr>
            <w:tcW w:w="141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b/>
                <w:sz w:val="28"/>
                <w:szCs w:val="28"/>
              </w:rPr>
            </w:pPr>
          </w:p>
        </w:tc>
        <w:tc>
          <w:tcPr>
            <w:tcW w:w="156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b/>
                <w:sz w:val="28"/>
                <w:szCs w:val="28"/>
              </w:rPr>
            </w:pPr>
          </w:p>
        </w:tc>
        <w:tc>
          <w:tcPr>
            <w:tcW w:w="198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b/>
                <w:sz w:val="28"/>
                <w:szCs w:val="28"/>
              </w:rPr>
            </w:pPr>
          </w:p>
        </w:tc>
      </w:tr>
      <w:tr w:rsidR="00E66A0B" w:rsidRPr="00E66A0B" w:rsidTr="003B4220">
        <w:tc>
          <w:tcPr>
            <w:tcW w:w="710" w:type="dxa"/>
            <w:vMerge/>
            <w:tcBorders>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8"/>
                <w:szCs w:val="28"/>
              </w:rPr>
            </w:pPr>
          </w:p>
        </w:tc>
        <w:tc>
          <w:tcPr>
            <w:tcW w:w="297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8"/>
                <w:szCs w:val="28"/>
              </w:rPr>
            </w:pPr>
            <w:r w:rsidRPr="00E66A0B">
              <w:rPr>
                <w:rFonts w:ascii="Times New Roman" w:eastAsia="Times New Roman" w:hAnsi="Times New Roman" w:cs="Calibri"/>
                <w:sz w:val="28"/>
                <w:szCs w:val="28"/>
              </w:rPr>
              <w:t>Всего по плану расходов</w:t>
            </w:r>
          </w:p>
        </w:tc>
        <w:tc>
          <w:tcPr>
            <w:tcW w:w="141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b/>
                <w:sz w:val="28"/>
                <w:szCs w:val="28"/>
              </w:rPr>
            </w:pPr>
          </w:p>
        </w:tc>
        <w:tc>
          <w:tcPr>
            <w:tcW w:w="141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b/>
                <w:sz w:val="28"/>
                <w:szCs w:val="28"/>
              </w:rPr>
            </w:pPr>
          </w:p>
        </w:tc>
        <w:tc>
          <w:tcPr>
            <w:tcW w:w="156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b/>
                <w:sz w:val="28"/>
                <w:szCs w:val="28"/>
              </w:rPr>
            </w:pPr>
          </w:p>
        </w:tc>
        <w:tc>
          <w:tcPr>
            <w:tcW w:w="1984"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b/>
                <w:sz w:val="28"/>
                <w:szCs w:val="28"/>
              </w:rPr>
            </w:pPr>
          </w:p>
        </w:tc>
        <w:tc>
          <w:tcPr>
            <w:tcW w:w="1701"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b/>
                <w:sz w:val="28"/>
                <w:szCs w:val="28"/>
              </w:rPr>
            </w:pPr>
          </w:p>
        </w:tc>
      </w:tr>
    </w:tbl>
    <w:p w:rsidR="00E66A0B" w:rsidRPr="00E66A0B" w:rsidRDefault="00E66A0B" w:rsidP="00E66A0B">
      <w:pPr>
        <w:spacing w:after="0" w:line="240" w:lineRule="auto"/>
        <w:ind w:firstLine="709"/>
        <w:rPr>
          <w:rFonts w:ascii="Times New Roman" w:eastAsia="Times New Roman" w:hAnsi="Times New Roman" w:cs="Calibri"/>
          <w:sz w:val="28"/>
          <w:szCs w:val="20"/>
        </w:rPr>
      </w:pPr>
    </w:p>
    <w:p w:rsidR="00E66A0B" w:rsidRPr="00E66A0B" w:rsidRDefault="00E66A0B" w:rsidP="00E66A0B">
      <w:pPr>
        <w:spacing w:after="0" w:line="240" w:lineRule="auto"/>
        <w:rPr>
          <w:rFonts w:ascii="Times New Roman" w:eastAsia="Times New Roman" w:hAnsi="Times New Roman" w:cs="Calibri"/>
          <w:sz w:val="28"/>
          <w:szCs w:val="28"/>
        </w:rPr>
      </w:pPr>
      <w:r w:rsidRPr="00E66A0B">
        <w:rPr>
          <w:rFonts w:ascii="Times New Roman" w:eastAsia="Times New Roman" w:hAnsi="Times New Roman" w:cs="Calibri"/>
          <w:sz w:val="28"/>
          <w:szCs w:val="28"/>
        </w:rPr>
        <w:t>«____»________________20__ г.</w:t>
      </w:r>
    </w:p>
    <w:p w:rsidR="00E66A0B" w:rsidRPr="00E66A0B" w:rsidRDefault="00E66A0B" w:rsidP="00E66A0B">
      <w:pPr>
        <w:spacing w:after="0" w:line="240" w:lineRule="auto"/>
        <w:ind w:firstLine="709"/>
        <w:rPr>
          <w:rFonts w:ascii="Times New Roman" w:eastAsia="Times New Roman" w:hAnsi="Times New Roman" w:cs="Calibri"/>
          <w:sz w:val="28"/>
          <w:szCs w:val="20"/>
        </w:rPr>
      </w:pPr>
    </w:p>
    <w:p w:rsidR="00E66A0B" w:rsidRPr="00E66A0B" w:rsidRDefault="00E66A0B" w:rsidP="00E66A0B">
      <w:pPr>
        <w:spacing w:after="0" w:line="240" w:lineRule="auto"/>
        <w:rPr>
          <w:rFonts w:ascii="Times New Roman" w:eastAsia="Times New Roman" w:hAnsi="Times New Roman" w:cs="Calibri"/>
          <w:sz w:val="28"/>
          <w:szCs w:val="28"/>
        </w:rPr>
      </w:pPr>
      <w:r w:rsidRPr="00E66A0B">
        <w:rPr>
          <w:rFonts w:ascii="Times New Roman" w:eastAsia="Times New Roman" w:hAnsi="Times New Roman" w:cs="Calibri"/>
          <w:sz w:val="28"/>
          <w:szCs w:val="28"/>
        </w:rPr>
        <w:t>Глава крестьянского (фермерского) хозяйства</w:t>
      </w:r>
      <w:r w:rsidRPr="00E66A0B">
        <w:rPr>
          <w:rFonts w:ascii="Times New Roman" w:eastAsia="Times New Roman" w:hAnsi="Times New Roman" w:cs="Calibri"/>
          <w:sz w:val="28"/>
          <w:szCs w:val="28"/>
        </w:rPr>
        <w:tab/>
      </w:r>
      <w:r w:rsidRPr="00E66A0B">
        <w:rPr>
          <w:rFonts w:ascii="Times New Roman" w:eastAsia="Times New Roman" w:hAnsi="Times New Roman" w:cs="Calibri"/>
          <w:sz w:val="28"/>
          <w:szCs w:val="28"/>
        </w:rPr>
        <w:tab/>
        <w:t>_____________</w:t>
      </w:r>
      <w:r w:rsidRPr="00E66A0B">
        <w:rPr>
          <w:rFonts w:ascii="Times New Roman" w:eastAsia="Times New Roman" w:hAnsi="Times New Roman" w:cs="Calibri"/>
          <w:sz w:val="28"/>
          <w:szCs w:val="28"/>
        </w:rPr>
        <w:tab/>
        <w:t>____________________</w:t>
      </w:r>
    </w:p>
    <w:p w:rsidR="00E66A0B" w:rsidRPr="00E66A0B" w:rsidRDefault="00E66A0B" w:rsidP="00E66A0B">
      <w:pPr>
        <w:spacing w:after="0" w:line="240" w:lineRule="auto"/>
        <w:ind w:firstLine="709"/>
        <w:rPr>
          <w:rFonts w:ascii="Times New Roman" w:eastAsia="Times New Roman" w:hAnsi="Times New Roman" w:cs="Calibri"/>
          <w:sz w:val="24"/>
          <w:szCs w:val="24"/>
          <w:lang w:val="en-US"/>
        </w:rPr>
      </w:pPr>
      <w:r w:rsidRPr="00E66A0B">
        <w:rPr>
          <w:rFonts w:ascii="Times New Roman" w:eastAsia="Times New Roman" w:hAnsi="Times New Roman" w:cs="Calibri"/>
          <w:sz w:val="28"/>
        </w:rPr>
        <w:t xml:space="preserve">                                                                                       </w:t>
      </w:r>
      <w:r w:rsidRPr="00E66A0B">
        <w:rPr>
          <w:rFonts w:ascii="Times New Roman" w:eastAsia="Times New Roman" w:hAnsi="Times New Roman" w:cs="Calibri"/>
          <w:sz w:val="24"/>
          <w:szCs w:val="24"/>
        </w:rPr>
        <w:t>(подпись)</w:t>
      </w:r>
      <w:r w:rsidRPr="00E66A0B">
        <w:rPr>
          <w:rFonts w:ascii="Times New Roman" w:eastAsia="Times New Roman" w:hAnsi="Times New Roman" w:cs="Calibri"/>
          <w:sz w:val="24"/>
          <w:szCs w:val="24"/>
        </w:rPr>
        <w:tab/>
        <w:t xml:space="preserve">   (расшифровка подписи)</w:t>
      </w:r>
    </w:p>
    <w:p w:rsidR="00E66A0B" w:rsidRPr="00E66A0B" w:rsidRDefault="00E66A0B" w:rsidP="00E66A0B">
      <w:pPr>
        <w:spacing w:after="0" w:line="240" w:lineRule="auto"/>
        <w:ind w:firstLine="709"/>
        <w:rPr>
          <w:rFonts w:ascii="Times New Roman" w:eastAsia="Times New Roman" w:hAnsi="Times New Roman" w:cs="Calibri"/>
          <w:sz w:val="28"/>
          <w:lang w:val="en-US"/>
        </w:rPr>
        <w:sectPr w:rsidR="00E66A0B" w:rsidRPr="00E66A0B" w:rsidSect="003B4220">
          <w:headerReference w:type="first" r:id="rId11"/>
          <w:pgSz w:w="16838" w:h="11906" w:orient="landscape"/>
          <w:pgMar w:top="1985" w:right="1134" w:bottom="567" w:left="1134" w:header="709" w:footer="709" w:gutter="0"/>
          <w:pgNumType w:start="1"/>
          <w:cols w:space="708"/>
          <w:titlePg/>
          <w:docGrid w:linePitch="381"/>
        </w:sectPr>
      </w:pPr>
    </w:p>
    <w:tbl>
      <w:tblPr>
        <w:tblW w:w="5000" w:type="pct"/>
        <w:tblLook w:val="04A0"/>
      </w:tblPr>
      <w:tblGrid>
        <w:gridCol w:w="5637"/>
        <w:gridCol w:w="3933"/>
      </w:tblGrid>
      <w:tr w:rsidR="00E66A0B" w:rsidRPr="00E66A0B" w:rsidTr="003B4220">
        <w:tc>
          <w:tcPr>
            <w:tcW w:w="2945" w:type="pct"/>
          </w:tcPr>
          <w:p w:rsidR="00E66A0B" w:rsidRPr="00E66A0B" w:rsidRDefault="00E66A0B" w:rsidP="00E66A0B">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c>
          <w:tcPr>
            <w:tcW w:w="2055" w:type="pct"/>
          </w:tcPr>
          <w:p w:rsidR="00E66A0B" w:rsidRPr="00E66A0B" w:rsidRDefault="00E66A0B" w:rsidP="00E66A0B">
            <w:pPr>
              <w:widowControl w:val="0"/>
              <w:shd w:val="clear" w:color="auto" w:fill="FFFFFF"/>
              <w:autoSpaceDE w:val="0"/>
              <w:autoSpaceDN w:val="0"/>
              <w:adjustRightInd w:val="0"/>
              <w:spacing w:after="0" w:line="240" w:lineRule="auto"/>
              <w:outlineLvl w:val="1"/>
              <w:rPr>
                <w:rFonts w:ascii="Times New Roman" w:eastAsia="Times New Roman" w:hAnsi="Times New Roman" w:cs="Times New Roman"/>
                <w:spacing w:val="-1"/>
                <w:sz w:val="28"/>
                <w:szCs w:val="28"/>
                <w:lang w:eastAsia="ru-RU"/>
              </w:rPr>
            </w:pPr>
            <w:r w:rsidRPr="00E66A0B">
              <w:rPr>
                <w:rFonts w:ascii="Times New Roman" w:eastAsia="Times New Roman" w:hAnsi="Times New Roman" w:cs="Times New Roman"/>
                <w:spacing w:val="-1"/>
                <w:sz w:val="28"/>
                <w:szCs w:val="28"/>
                <w:lang w:eastAsia="ru-RU"/>
              </w:rPr>
              <w:t>Приложение 4</w:t>
            </w:r>
          </w:p>
          <w:p w:rsidR="00E66A0B" w:rsidRPr="00E66A0B" w:rsidRDefault="00E66A0B" w:rsidP="00E66A0B">
            <w:pPr>
              <w:widowControl w:val="0"/>
              <w:shd w:val="clear" w:color="auto" w:fill="FFFFFF"/>
              <w:autoSpaceDE w:val="0"/>
              <w:autoSpaceDN w:val="0"/>
              <w:adjustRightInd w:val="0"/>
              <w:spacing w:after="0" w:line="240" w:lineRule="auto"/>
              <w:outlineLvl w:val="0"/>
              <w:rPr>
                <w:rFonts w:ascii="Times New Roman" w:eastAsia="Times New Roman" w:hAnsi="Times New Roman" w:cs="Calibri"/>
                <w:sz w:val="28"/>
              </w:rPr>
            </w:pPr>
            <w:r w:rsidRPr="00E66A0B">
              <w:rPr>
                <w:rFonts w:ascii="Times New Roman" w:eastAsia="Times New Roman" w:hAnsi="Times New Roman" w:cs="Times New Roman"/>
                <w:spacing w:val="-1"/>
                <w:sz w:val="28"/>
                <w:szCs w:val="28"/>
                <w:lang w:eastAsia="ru-RU"/>
              </w:rPr>
              <w:t>к Порядку</w:t>
            </w:r>
            <w:r w:rsidRPr="00E66A0B">
              <w:rPr>
                <w:rFonts w:ascii="Times New Roman" w:eastAsia="Times New Roman" w:hAnsi="Times New Roman" w:cs="Calibri"/>
                <w:sz w:val="28"/>
              </w:rPr>
              <w:t xml:space="preserve"> </w:t>
            </w:r>
          </w:p>
          <w:p w:rsidR="00E66A0B" w:rsidRPr="00E66A0B" w:rsidRDefault="00E66A0B" w:rsidP="00E66A0B">
            <w:pPr>
              <w:widowControl w:val="0"/>
              <w:shd w:val="clear" w:color="auto" w:fill="FFFFFF"/>
              <w:autoSpaceDE w:val="0"/>
              <w:autoSpaceDN w:val="0"/>
              <w:adjustRightInd w:val="0"/>
              <w:spacing w:after="0" w:line="240" w:lineRule="auto"/>
              <w:outlineLvl w:val="0"/>
              <w:rPr>
                <w:rFonts w:ascii="Times New Roman" w:eastAsia="Times New Roman" w:hAnsi="Times New Roman" w:cs="Times New Roman"/>
                <w:spacing w:val="-1"/>
                <w:sz w:val="28"/>
                <w:szCs w:val="28"/>
                <w:lang w:eastAsia="ru-RU"/>
              </w:rPr>
            </w:pPr>
            <w:r w:rsidRPr="00E66A0B">
              <w:rPr>
                <w:rFonts w:ascii="Times New Roman" w:eastAsia="Times New Roman" w:hAnsi="Times New Roman" w:cs="Times New Roman"/>
                <w:spacing w:val="-1"/>
                <w:sz w:val="28"/>
                <w:szCs w:val="28"/>
                <w:lang w:eastAsia="ru-RU"/>
              </w:rPr>
              <w:t xml:space="preserve">предоставления крестьянским (фермерским) хозяйствам грантов «Агростартап» </w:t>
            </w:r>
          </w:p>
          <w:p w:rsidR="00E66A0B" w:rsidRPr="00E66A0B" w:rsidRDefault="00E66A0B" w:rsidP="00E66A0B">
            <w:pPr>
              <w:widowControl w:val="0"/>
              <w:shd w:val="clear" w:color="auto" w:fill="FFFFFF"/>
              <w:autoSpaceDE w:val="0"/>
              <w:autoSpaceDN w:val="0"/>
              <w:adjustRightInd w:val="0"/>
              <w:spacing w:before="14" w:after="0" w:line="240" w:lineRule="auto"/>
              <w:ind w:left="10" w:right="24"/>
              <w:rPr>
                <w:rFonts w:ascii="Times New Roman" w:eastAsia="Times New Roman" w:hAnsi="Times New Roman" w:cs="Times New Roman"/>
                <w:spacing w:val="-1"/>
                <w:sz w:val="28"/>
                <w:szCs w:val="28"/>
                <w:lang w:eastAsia="ru-RU"/>
              </w:rPr>
            </w:pPr>
          </w:p>
          <w:p w:rsidR="00E66A0B" w:rsidRPr="00E66A0B" w:rsidRDefault="00E66A0B" w:rsidP="00E66A0B">
            <w:pPr>
              <w:widowControl w:val="0"/>
              <w:shd w:val="clear" w:color="auto" w:fill="FFFFFF"/>
              <w:autoSpaceDE w:val="0"/>
              <w:autoSpaceDN w:val="0"/>
              <w:adjustRightInd w:val="0"/>
              <w:spacing w:before="14" w:after="0" w:line="240" w:lineRule="auto"/>
              <w:ind w:right="24"/>
              <w:outlineLvl w:val="1"/>
              <w:rPr>
                <w:rFonts w:ascii="Times New Roman" w:eastAsia="Times New Roman" w:hAnsi="Times New Roman" w:cs="Times New Roman"/>
                <w:sz w:val="28"/>
                <w:szCs w:val="28"/>
                <w:lang w:eastAsia="ru-RU"/>
              </w:rPr>
            </w:pPr>
            <w:r w:rsidRPr="00E66A0B">
              <w:rPr>
                <w:rFonts w:ascii="Times New Roman" w:eastAsia="Times New Roman" w:hAnsi="Times New Roman" w:cs="Times New Roman"/>
                <w:spacing w:val="-1"/>
                <w:sz w:val="28"/>
                <w:szCs w:val="28"/>
                <w:lang w:eastAsia="ru-RU"/>
              </w:rPr>
              <w:t>Форма</w:t>
            </w:r>
          </w:p>
        </w:tc>
      </w:tr>
    </w:tbl>
    <w:p w:rsidR="00E66A0B" w:rsidRPr="00E66A0B" w:rsidRDefault="00E66A0B" w:rsidP="00E66A0B">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p>
    <w:p w:rsidR="00E66A0B" w:rsidRPr="00E66A0B" w:rsidRDefault="00E66A0B" w:rsidP="00E66A0B">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p>
    <w:p w:rsidR="00E66A0B" w:rsidRPr="00E66A0B" w:rsidRDefault="00E66A0B" w:rsidP="00E66A0B">
      <w:pPr>
        <w:widowControl w:val="0"/>
        <w:autoSpaceDE w:val="0"/>
        <w:autoSpaceDN w:val="0"/>
        <w:adjustRightInd w:val="0"/>
        <w:spacing w:after="0" w:line="235" w:lineRule="auto"/>
        <w:jc w:val="center"/>
        <w:rPr>
          <w:rFonts w:ascii="Times New Roman" w:eastAsia="Times New Roman" w:hAnsi="Times New Roman" w:cs="Times New Roman"/>
          <w:b/>
          <w:sz w:val="28"/>
          <w:szCs w:val="28"/>
          <w:lang w:eastAsia="ru-RU"/>
        </w:rPr>
      </w:pPr>
      <w:r w:rsidRPr="00E66A0B">
        <w:rPr>
          <w:rFonts w:ascii="Times New Roman" w:eastAsia="Times New Roman" w:hAnsi="Times New Roman" w:cs="Times New Roman"/>
          <w:b/>
          <w:sz w:val="28"/>
          <w:szCs w:val="28"/>
          <w:lang w:eastAsia="ru-RU"/>
        </w:rPr>
        <w:t>ИНФОРМАЦИЯ</w:t>
      </w:r>
    </w:p>
    <w:p w:rsidR="00E66A0B" w:rsidRPr="00E66A0B" w:rsidRDefault="00E66A0B" w:rsidP="00E66A0B">
      <w:pPr>
        <w:widowControl w:val="0"/>
        <w:autoSpaceDE w:val="0"/>
        <w:autoSpaceDN w:val="0"/>
        <w:adjustRightInd w:val="0"/>
        <w:spacing w:after="0" w:line="235" w:lineRule="auto"/>
        <w:jc w:val="center"/>
        <w:rPr>
          <w:rFonts w:ascii="Times New Roman" w:eastAsia="Times New Roman" w:hAnsi="Times New Roman" w:cs="Times New Roman"/>
          <w:b/>
          <w:spacing w:val="-4"/>
          <w:sz w:val="28"/>
          <w:szCs w:val="28"/>
          <w:lang w:eastAsia="ru-RU"/>
        </w:rPr>
      </w:pPr>
      <w:r w:rsidRPr="00E66A0B">
        <w:rPr>
          <w:rFonts w:ascii="Times New Roman" w:eastAsia="Times New Roman" w:hAnsi="Times New Roman" w:cs="Times New Roman"/>
          <w:b/>
          <w:spacing w:val="-4"/>
          <w:sz w:val="28"/>
          <w:szCs w:val="28"/>
          <w:lang w:eastAsia="ru-RU"/>
        </w:rPr>
        <w:t xml:space="preserve">о земельном участке, на котором планируется </w:t>
      </w:r>
    </w:p>
    <w:p w:rsidR="00E66A0B" w:rsidRPr="00E66A0B" w:rsidRDefault="00E66A0B" w:rsidP="00E66A0B">
      <w:pPr>
        <w:widowControl w:val="0"/>
        <w:autoSpaceDE w:val="0"/>
        <w:autoSpaceDN w:val="0"/>
        <w:adjustRightInd w:val="0"/>
        <w:spacing w:after="0" w:line="235" w:lineRule="auto"/>
        <w:jc w:val="center"/>
        <w:rPr>
          <w:rFonts w:ascii="Times New Roman" w:eastAsia="Times New Roman" w:hAnsi="Times New Roman" w:cs="Times New Roman"/>
          <w:b/>
          <w:spacing w:val="-4"/>
          <w:sz w:val="28"/>
          <w:szCs w:val="28"/>
          <w:lang w:eastAsia="ru-RU"/>
        </w:rPr>
      </w:pPr>
      <w:r w:rsidRPr="00E66A0B">
        <w:rPr>
          <w:rFonts w:ascii="Times New Roman" w:eastAsia="Times New Roman" w:hAnsi="Times New Roman" w:cs="Times New Roman"/>
          <w:b/>
          <w:spacing w:val="-4"/>
          <w:sz w:val="28"/>
          <w:szCs w:val="28"/>
          <w:lang w:eastAsia="ru-RU"/>
        </w:rPr>
        <w:t xml:space="preserve">осуществление деятельности, связанной с реализацией проекта </w:t>
      </w:r>
    </w:p>
    <w:p w:rsidR="00E66A0B" w:rsidRPr="00E66A0B" w:rsidRDefault="00E66A0B" w:rsidP="00E66A0B">
      <w:pPr>
        <w:widowControl w:val="0"/>
        <w:autoSpaceDE w:val="0"/>
        <w:autoSpaceDN w:val="0"/>
        <w:adjustRightInd w:val="0"/>
        <w:spacing w:after="0" w:line="235" w:lineRule="auto"/>
        <w:jc w:val="center"/>
        <w:rPr>
          <w:rFonts w:ascii="Times New Roman" w:eastAsia="Times New Roman" w:hAnsi="Times New Roman" w:cs="Times New Roman"/>
          <w:b/>
          <w:spacing w:val="-4"/>
          <w:sz w:val="28"/>
          <w:szCs w:val="28"/>
          <w:lang w:eastAsia="ru-RU"/>
        </w:rPr>
      </w:pPr>
      <w:r w:rsidRPr="00E66A0B">
        <w:rPr>
          <w:rFonts w:ascii="Times New Roman" w:eastAsia="Times New Roman" w:hAnsi="Times New Roman" w:cs="Times New Roman"/>
          <w:b/>
          <w:spacing w:val="-4"/>
          <w:sz w:val="28"/>
          <w:szCs w:val="28"/>
          <w:lang w:eastAsia="ru-RU"/>
        </w:rPr>
        <w:t>создания и (или) развития хозяйства</w:t>
      </w:r>
    </w:p>
    <w:p w:rsidR="00E66A0B" w:rsidRPr="00E66A0B" w:rsidRDefault="00E66A0B" w:rsidP="00E66A0B">
      <w:pPr>
        <w:widowControl w:val="0"/>
        <w:autoSpaceDE w:val="0"/>
        <w:autoSpaceDN w:val="0"/>
        <w:adjustRightInd w:val="0"/>
        <w:spacing w:after="0" w:line="235" w:lineRule="auto"/>
        <w:jc w:val="center"/>
        <w:rPr>
          <w:rFonts w:ascii="Times New Roman" w:eastAsia="Times New Roman" w:hAnsi="Times New Roman" w:cs="Times New Roman"/>
          <w:sz w:val="28"/>
          <w:szCs w:val="28"/>
          <w:lang w:eastAsia="ru-RU"/>
        </w:rPr>
      </w:pPr>
    </w:p>
    <w:tbl>
      <w:tblPr>
        <w:tblW w:w="4888"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679"/>
        <w:gridCol w:w="3677"/>
      </w:tblGrid>
      <w:tr w:rsidR="00E66A0B" w:rsidRPr="00E66A0B" w:rsidTr="003B4220">
        <w:tc>
          <w:tcPr>
            <w:tcW w:w="3035" w:type="pct"/>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widowControl w:val="0"/>
              <w:autoSpaceDE w:val="0"/>
              <w:autoSpaceDN w:val="0"/>
              <w:adjustRightInd w:val="0"/>
              <w:spacing w:after="0" w:line="235" w:lineRule="auto"/>
              <w:rPr>
                <w:rFonts w:ascii="Times New Roman" w:eastAsia="Times New Roman" w:hAnsi="Times New Roman" w:cs="Times New Roman"/>
                <w:sz w:val="27"/>
                <w:szCs w:val="27"/>
                <w:lang w:eastAsia="ru-RU"/>
              </w:rPr>
            </w:pPr>
            <w:r w:rsidRPr="00E66A0B">
              <w:rPr>
                <w:rFonts w:ascii="Times New Roman" w:eastAsia="Times New Roman" w:hAnsi="Times New Roman" w:cs="Times New Roman"/>
                <w:sz w:val="27"/>
                <w:szCs w:val="27"/>
                <w:lang w:eastAsia="ru-RU"/>
              </w:rPr>
              <w:t>Адрес (в случае отсутствия точного адреса указать ближайший населенный пункт с указанием сельского поселения)</w:t>
            </w:r>
          </w:p>
        </w:tc>
        <w:tc>
          <w:tcPr>
            <w:tcW w:w="1965" w:type="pct"/>
            <w:tcBorders>
              <w:top w:val="single" w:sz="4" w:space="0" w:color="auto"/>
              <w:left w:val="single" w:sz="4" w:space="0" w:color="auto"/>
              <w:bottom w:val="single" w:sz="4" w:space="0" w:color="auto"/>
              <w:right w:val="single" w:sz="4" w:space="0" w:color="auto"/>
            </w:tcBorders>
          </w:tcPr>
          <w:p w:rsidR="00E66A0B" w:rsidRPr="00E66A0B" w:rsidRDefault="00E66A0B" w:rsidP="00E66A0B">
            <w:pPr>
              <w:widowControl w:val="0"/>
              <w:autoSpaceDE w:val="0"/>
              <w:autoSpaceDN w:val="0"/>
              <w:adjustRightInd w:val="0"/>
              <w:spacing w:after="0" w:line="235" w:lineRule="auto"/>
              <w:rPr>
                <w:rFonts w:ascii="Times New Roman" w:eastAsia="Times New Roman" w:hAnsi="Times New Roman" w:cs="Times New Roman"/>
                <w:sz w:val="27"/>
                <w:szCs w:val="27"/>
                <w:lang w:eastAsia="ru-RU"/>
              </w:rPr>
            </w:pPr>
          </w:p>
        </w:tc>
      </w:tr>
      <w:tr w:rsidR="00E66A0B" w:rsidRPr="00E66A0B" w:rsidTr="003B4220">
        <w:tc>
          <w:tcPr>
            <w:tcW w:w="3035" w:type="pct"/>
            <w:tcBorders>
              <w:top w:val="single" w:sz="4" w:space="0" w:color="auto"/>
              <w:left w:val="single" w:sz="4" w:space="0" w:color="auto"/>
              <w:bottom w:val="single" w:sz="4" w:space="0" w:color="auto"/>
              <w:right w:val="single" w:sz="4" w:space="0" w:color="auto"/>
            </w:tcBorders>
          </w:tcPr>
          <w:p w:rsidR="00E66A0B" w:rsidRPr="00E66A0B" w:rsidRDefault="00E66A0B" w:rsidP="00E66A0B">
            <w:pPr>
              <w:widowControl w:val="0"/>
              <w:autoSpaceDE w:val="0"/>
              <w:autoSpaceDN w:val="0"/>
              <w:adjustRightInd w:val="0"/>
              <w:spacing w:after="0" w:line="235" w:lineRule="auto"/>
              <w:rPr>
                <w:rFonts w:ascii="Times New Roman" w:eastAsia="Times New Roman" w:hAnsi="Times New Roman" w:cs="Times New Roman"/>
                <w:sz w:val="27"/>
                <w:szCs w:val="27"/>
                <w:lang w:eastAsia="ru-RU"/>
              </w:rPr>
            </w:pPr>
            <w:r w:rsidRPr="00E66A0B">
              <w:rPr>
                <w:rFonts w:ascii="Times New Roman" w:eastAsia="Times New Roman" w:hAnsi="Times New Roman" w:cs="Times New Roman"/>
                <w:sz w:val="27"/>
                <w:szCs w:val="27"/>
                <w:lang w:eastAsia="ru-RU"/>
              </w:rPr>
              <w:t>Кадастровый номер (при наличии)</w:t>
            </w:r>
          </w:p>
        </w:tc>
        <w:tc>
          <w:tcPr>
            <w:tcW w:w="1965" w:type="pct"/>
            <w:tcBorders>
              <w:top w:val="single" w:sz="4" w:space="0" w:color="auto"/>
              <w:left w:val="single" w:sz="4" w:space="0" w:color="auto"/>
              <w:bottom w:val="single" w:sz="4" w:space="0" w:color="auto"/>
              <w:right w:val="single" w:sz="4" w:space="0" w:color="auto"/>
            </w:tcBorders>
          </w:tcPr>
          <w:p w:rsidR="00E66A0B" w:rsidRPr="00E66A0B" w:rsidRDefault="00E66A0B" w:rsidP="00E66A0B">
            <w:pPr>
              <w:widowControl w:val="0"/>
              <w:autoSpaceDE w:val="0"/>
              <w:autoSpaceDN w:val="0"/>
              <w:adjustRightInd w:val="0"/>
              <w:spacing w:after="0" w:line="235" w:lineRule="auto"/>
              <w:rPr>
                <w:rFonts w:ascii="Times New Roman" w:eastAsia="Times New Roman" w:hAnsi="Times New Roman" w:cs="Times New Roman"/>
                <w:sz w:val="27"/>
                <w:szCs w:val="27"/>
                <w:lang w:eastAsia="ru-RU"/>
              </w:rPr>
            </w:pPr>
          </w:p>
        </w:tc>
      </w:tr>
      <w:tr w:rsidR="00E66A0B" w:rsidRPr="00E66A0B" w:rsidTr="003B4220">
        <w:tc>
          <w:tcPr>
            <w:tcW w:w="3035" w:type="pct"/>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widowControl w:val="0"/>
              <w:autoSpaceDE w:val="0"/>
              <w:autoSpaceDN w:val="0"/>
              <w:adjustRightInd w:val="0"/>
              <w:spacing w:after="0" w:line="235" w:lineRule="auto"/>
              <w:rPr>
                <w:rFonts w:ascii="Times New Roman" w:eastAsia="Times New Roman" w:hAnsi="Times New Roman" w:cs="Times New Roman"/>
                <w:sz w:val="27"/>
                <w:szCs w:val="27"/>
                <w:lang w:eastAsia="ru-RU"/>
              </w:rPr>
            </w:pPr>
            <w:r w:rsidRPr="00E66A0B">
              <w:rPr>
                <w:rFonts w:ascii="Times New Roman" w:eastAsia="Times New Roman" w:hAnsi="Times New Roman" w:cs="Times New Roman"/>
                <w:sz w:val="27"/>
                <w:szCs w:val="27"/>
                <w:lang w:eastAsia="ru-RU"/>
              </w:rPr>
              <w:t>Площадь земельного участка, га</w:t>
            </w:r>
          </w:p>
        </w:tc>
        <w:tc>
          <w:tcPr>
            <w:tcW w:w="1965" w:type="pct"/>
            <w:tcBorders>
              <w:top w:val="single" w:sz="4" w:space="0" w:color="auto"/>
              <w:left w:val="single" w:sz="4" w:space="0" w:color="auto"/>
              <w:bottom w:val="single" w:sz="4" w:space="0" w:color="auto"/>
              <w:right w:val="single" w:sz="4" w:space="0" w:color="auto"/>
            </w:tcBorders>
          </w:tcPr>
          <w:p w:rsidR="00E66A0B" w:rsidRPr="00E66A0B" w:rsidRDefault="00E66A0B" w:rsidP="00E66A0B">
            <w:pPr>
              <w:widowControl w:val="0"/>
              <w:autoSpaceDE w:val="0"/>
              <w:autoSpaceDN w:val="0"/>
              <w:adjustRightInd w:val="0"/>
              <w:spacing w:after="0" w:line="235" w:lineRule="auto"/>
              <w:rPr>
                <w:rFonts w:ascii="Times New Roman" w:eastAsia="Times New Roman" w:hAnsi="Times New Roman" w:cs="Times New Roman"/>
                <w:sz w:val="27"/>
                <w:szCs w:val="27"/>
                <w:lang w:eastAsia="ru-RU"/>
              </w:rPr>
            </w:pPr>
          </w:p>
        </w:tc>
      </w:tr>
      <w:tr w:rsidR="00E66A0B" w:rsidRPr="00E66A0B" w:rsidTr="003B4220">
        <w:tc>
          <w:tcPr>
            <w:tcW w:w="3035" w:type="pct"/>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widowControl w:val="0"/>
              <w:autoSpaceDE w:val="0"/>
              <w:autoSpaceDN w:val="0"/>
              <w:adjustRightInd w:val="0"/>
              <w:spacing w:after="0" w:line="235" w:lineRule="auto"/>
              <w:rPr>
                <w:rFonts w:ascii="Times New Roman" w:eastAsia="Times New Roman" w:hAnsi="Times New Roman" w:cs="Times New Roman"/>
                <w:sz w:val="27"/>
                <w:szCs w:val="27"/>
                <w:lang w:eastAsia="ru-RU"/>
              </w:rPr>
            </w:pPr>
            <w:r w:rsidRPr="00E66A0B">
              <w:rPr>
                <w:rFonts w:ascii="Times New Roman" w:eastAsia="Times New Roman" w:hAnsi="Times New Roman" w:cs="Times New Roman"/>
                <w:sz w:val="27"/>
                <w:szCs w:val="27"/>
                <w:lang w:eastAsia="ru-RU"/>
              </w:rPr>
              <w:t xml:space="preserve">Собственник земельного участка </w:t>
            </w:r>
          </w:p>
        </w:tc>
        <w:tc>
          <w:tcPr>
            <w:tcW w:w="1965" w:type="pct"/>
            <w:tcBorders>
              <w:top w:val="single" w:sz="4" w:space="0" w:color="auto"/>
              <w:left w:val="single" w:sz="4" w:space="0" w:color="auto"/>
              <w:bottom w:val="single" w:sz="4" w:space="0" w:color="auto"/>
              <w:right w:val="single" w:sz="4" w:space="0" w:color="auto"/>
            </w:tcBorders>
          </w:tcPr>
          <w:p w:rsidR="00E66A0B" w:rsidRPr="00E66A0B" w:rsidRDefault="00E66A0B" w:rsidP="00E66A0B">
            <w:pPr>
              <w:widowControl w:val="0"/>
              <w:autoSpaceDE w:val="0"/>
              <w:autoSpaceDN w:val="0"/>
              <w:adjustRightInd w:val="0"/>
              <w:spacing w:after="0" w:line="235" w:lineRule="auto"/>
              <w:rPr>
                <w:rFonts w:ascii="Times New Roman" w:eastAsia="Times New Roman" w:hAnsi="Times New Roman" w:cs="Times New Roman"/>
                <w:sz w:val="27"/>
                <w:szCs w:val="27"/>
                <w:lang w:eastAsia="ru-RU"/>
              </w:rPr>
            </w:pPr>
          </w:p>
        </w:tc>
      </w:tr>
      <w:tr w:rsidR="00E66A0B" w:rsidRPr="00E66A0B" w:rsidTr="003B4220">
        <w:tc>
          <w:tcPr>
            <w:tcW w:w="3035" w:type="pct"/>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widowControl w:val="0"/>
              <w:autoSpaceDE w:val="0"/>
              <w:autoSpaceDN w:val="0"/>
              <w:adjustRightInd w:val="0"/>
              <w:spacing w:after="0" w:line="235" w:lineRule="auto"/>
              <w:rPr>
                <w:rFonts w:ascii="Times New Roman" w:eastAsia="Times New Roman" w:hAnsi="Times New Roman" w:cs="Times New Roman"/>
                <w:sz w:val="27"/>
                <w:szCs w:val="27"/>
                <w:lang w:eastAsia="ru-RU"/>
              </w:rPr>
            </w:pPr>
            <w:r w:rsidRPr="00E66A0B">
              <w:rPr>
                <w:rFonts w:ascii="Times New Roman" w:eastAsia="Times New Roman" w:hAnsi="Times New Roman" w:cs="Times New Roman"/>
                <w:sz w:val="27"/>
                <w:szCs w:val="27"/>
                <w:lang w:eastAsia="ru-RU"/>
              </w:rPr>
              <w:t>Разрешенное использование земельного участка (земли поселений, земли сельскохозяйственного назначения, другое)</w:t>
            </w:r>
          </w:p>
        </w:tc>
        <w:tc>
          <w:tcPr>
            <w:tcW w:w="1965" w:type="pct"/>
            <w:tcBorders>
              <w:top w:val="single" w:sz="4" w:space="0" w:color="auto"/>
              <w:left w:val="single" w:sz="4" w:space="0" w:color="auto"/>
              <w:bottom w:val="single" w:sz="4" w:space="0" w:color="auto"/>
              <w:right w:val="single" w:sz="4" w:space="0" w:color="auto"/>
            </w:tcBorders>
          </w:tcPr>
          <w:p w:rsidR="00E66A0B" w:rsidRPr="00E66A0B" w:rsidRDefault="00E66A0B" w:rsidP="00E66A0B">
            <w:pPr>
              <w:widowControl w:val="0"/>
              <w:autoSpaceDE w:val="0"/>
              <w:autoSpaceDN w:val="0"/>
              <w:adjustRightInd w:val="0"/>
              <w:spacing w:after="0" w:line="235" w:lineRule="auto"/>
              <w:rPr>
                <w:rFonts w:ascii="Times New Roman" w:eastAsia="Times New Roman" w:hAnsi="Times New Roman" w:cs="Times New Roman"/>
                <w:sz w:val="27"/>
                <w:szCs w:val="27"/>
                <w:lang w:eastAsia="ru-RU"/>
              </w:rPr>
            </w:pPr>
          </w:p>
        </w:tc>
      </w:tr>
      <w:tr w:rsidR="00E66A0B" w:rsidRPr="00E66A0B" w:rsidTr="003B4220">
        <w:tc>
          <w:tcPr>
            <w:tcW w:w="3035" w:type="pct"/>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widowControl w:val="0"/>
              <w:autoSpaceDE w:val="0"/>
              <w:autoSpaceDN w:val="0"/>
              <w:adjustRightInd w:val="0"/>
              <w:spacing w:after="0" w:line="235" w:lineRule="auto"/>
              <w:rPr>
                <w:rFonts w:ascii="Times New Roman" w:eastAsia="Times New Roman" w:hAnsi="Times New Roman" w:cs="Times New Roman"/>
                <w:sz w:val="27"/>
                <w:szCs w:val="27"/>
                <w:lang w:eastAsia="ru-RU"/>
              </w:rPr>
            </w:pPr>
            <w:r w:rsidRPr="00E66A0B">
              <w:rPr>
                <w:rFonts w:ascii="Times New Roman" w:eastAsia="Times New Roman" w:hAnsi="Times New Roman" w:cs="Times New Roman"/>
                <w:sz w:val="27"/>
                <w:szCs w:val="27"/>
                <w:lang w:eastAsia="ru-RU"/>
              </w:rPr>
              <w:t>Стадия оформления земельного участка (земля в оформлении, выделен участок и  т.д.)</w:t>
            </w:r>
          </w:p>
        </w:tc>
        <w:tc>
          <w:tcPr>
            <w:tcW w:w="1965" w:type="pct"/>
            <w:tcBorders>
              <w:top w:val="single" w:sz="4" w:space="0" w:color="auto"/>
              <w:left w:val="single" w:sz="4" w:space="0" w:color="auto"/>
              <w:bottom w:val="single" w:sz="4" w:space="0" w:color="auto"/>
              <w:right w:val="single" w:sz="4" w:space="0" w:color="auto"/>
            </w:tcBorders>
          </w:tcPr>
          <w:p w:rsidR="00E66A0B" w:rsidRPr="00E66A0B" w:rsidRDefault="00E66A0B" w:rsidP="00E66A0B">
            <w:pPr>
              <w:widowControl w:val="0"/>
              <w:autoSpaceDE w:val="0"/>
              <w:autoSpaceDN w:val="0"/>
              <w:adjustRightInd w:val="0"/>
              <w:spacing w:after="0" w:line="235" w:lineRule="auto"/>
              <w:rPr>
                <w:rFonts w:ascii="Times New Roman" w:eastAsia="Times New Roman" w:hAnsi="Times New Roman" w:cs="Times New Roman"/>
                <w:sz w:val="27"/>
                <w:szCs w:val="27"/>
                <w:lang w:eastAsia="ru-RU"/>
              </w:rPr>
            </w:pPr>
          </w:p>
        </w:tc>
      </w:tr>
      <w:tr w:rsidR="00E66A0B" w:rsidRPr="00E66A0B" w:rsidTr="003B4220">
        <w:tc>
          <w:tcPr>
            <w:tcW w:w="3035" w:type="pct"/>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widowControl w:val="0"/>
              <w:autoSpaceDE w:val="0"/>
              <w:autoSpaceDN w:val="0"/>
              <w:adjustRightInd w:val="0"/>
              <w:spacing w:after="0" w:line="235" w:lineRule="auto"/>
              <w:rPr>
                <w:rFonts w:ascii="Times New Roman" w:eastAsia="Times New Roman" w:hAnsi="Times New Roman" w:cs="Times New Roman"/>
                <w:sz w:val="27"/>
                <w:szCs w:val="27"/>
                <w:lang w:eastAsia="ru-RU"/>
              </w:rPr>
            </w:pPr>
            <w:r w:rsidRPr="00E66A0B">
              <w:rPr>
                <w:rFonts w:ascii="Times New Roman" w:eastAsia="Times New Roman" w:hAnsi="Times New Roman" w:cs="Times New Roman"/>
                <w:sz w:val="27"/>
                <w:szCs w:val="27"/>
                <w:lang w:eastAsia="ru-RU"/>
              </w:rPr>
              <w:t>Удаленность инженерных коммуникаций:</w:t>
            </w:r>
          </w:p>
          <w:p w:rsidR="00E66A0B" w:rsidRPr="00E66A0B" w:rsidRDefault="00E66A0B" w:rsidP="00E66A0B">
            <w:pPr>
              <w:widowControl w:val="0"/>
              <w:autoSpaceDE w:val="0"/>
              <w:autoSpaceDN w:val="0"/>
              <w:adjustRightInd w:val="0"/>
              <w:spacing w:after="0" w:line="235" w:lineRule="auto"/>
              <w:rPr>
                <w:rFonts w:ascii="Times New Roman" w:eastAsia="Times New Roman" w:hAnsi="Times New Roman" w:cs="Times New Roman"/>
                <w:sz w:val="27"/>
                <w:szCs w:val="27"/>
                <w:lang w:eastAsia="ru-RU"/>
              </w:rPr>
            </w:pPr>
            <w:r w:rsidRPr="00E66A0B">
              <w:rPr>
                <w:rFonts w:ascii="Times New Roman" w:eastAsia="Times New Roman" w:hAnsi="Times New Roman" w:cs="Times New Roman"/>
                <w:sz w:val="27"/>
                <w:szCs w:val="27"/>
                <w:lang w:eastAsia="ru-RU"/>
              </w:rPr>
              <w:t>- электроснабжение (доступная существующая мощность, удаленность от фермы)</w:t>
            </w:r>
          </w:p>
          <w:p w:rsidR="00E66A0B" w:rsidRPr="00E66A0B" w:rsidRDefault="00E66A0B" w:rsidP="00E66A0B">
            <w:pPr>
              <w:widowControl w:val="0"/>
              <w:autoSpaceDE w:val="0"/>
              <w:autoSpaceDN w:val="0"/>
              <w:adjustRightInd w:val="0"/>
              <w:spacing w:after="0" w:line="235" w:lineRule="auto"/>
              <w:rPr>
                <w:rFonts w:ascii="Times New Roman" w:eastAsia="Times New Roman" w:hAnsi="Times New Roman" w:cs="Times New Roman"/>
                <w:sz w:val="27"/>
                <w:szCs w:val="27"/>
                <w:lang w:eastAsia="ru-RU"/>
              </w:rPr>
            </w:pPr>
            <w:r w:rsidRPr="00E66A0B">
              <w:rPr>
                <w:rFonts w:ascii="Times New Roman" w:eastAsia="Times New Roman" w:hAnsi="Times New Roman" w:cs="Times New Roman"/>
                <w:sz w:val="27"/>
                <w:szCs w:val="27"/>
                <w:lang w:eastAsia="ru-RU"/>
              </w:rPr>
              <w:t>- газоснабжение (доступная существующая мощность, удаленность от фермы)</w:t>
            </w:r>
          </w:p>
          <w:p w:rsidR="00E66A0B" w:rsidRPr="00E66A0B" w:rsidRDefault="00E66A0B" w:rsidP="00E66A0B">
            <w:pPr>
              <w:widowControl w:val="0"/>
              <w:autoSpaceDE w:val="0"/>
              <w:autoSpaceDN w:val="0"/>
              <w:adjustRightInd w:val="0"/>
              <w:spacing w:after="0" w:line="235" w:lineRule="auto"/>
              <w:rPr>
                <w:rFonts w:ascii="Times New Roman" w:eastAsia="Times New Roman" w:hAnsi="Times New Roman" w:cs="Times New Roman"/>
                <w:sz w:val="27"/>
                <w:szCs w:val="27"/>
                <w:lang w:eastAsia="ru-RU"/>
              </w:rPr>
            </w:pPr>
            <w:r w:rsidRPr="00E66A0B">
              <w:rPr>
                <w:rFonts w:ascii="Times New Roman" w:eastAsia="Times New Roman" w:hAnsi="Times New Roman" w:cs="Times New Roman"/>
                <w:sz w:val="27"/>
                <w:szCs w:val="27"/>
                <w:lang w:eastAsia="ru-RU"/>
              </w:rPr>
              <w:t>- водоснабжение (доступная существующая мощность, удаленность от фермы)</w:t>
            </w:r>
          </w:p>
          <w:p w:rsidR="00E66A0B" w:rsidRPr="00E66A0B" w:rsidRDefault="00E66A0B" w:rsidP="00E66A0B">
            <w:pPr>
              <w:widowControl w:val="0"/>
              <w:autoSpaceDE w:val="0"/>
              <w:autoSpaceDN w:val="0"/>
              <w:adjustRightInd w:val="0"/>
              <w:spacing w:after="0" w:line="235" w:lineRule="auto"/>
              <w:rPr>
                <w:rFonts w:ascii="Times New Roman" w:eastAsia="Times New Roman" w:hAnsi="Times New Roman" w:cs="Times New Roman"/>
                <w:sz w:val="27"/>
                <w:szCs w:val="27"/>
                <w:lang w:eastAsia="ru-RU"/>
              </w:rPr>
            </w:pPr>
            <w:r w:rsidRPr="00E66A0B">
              <w:rPr>
                <w:rFonts w:ascii="Times New Roman" w:eastAsia="Times New Roman" w:hAnsi="Times New Roman" w:cs="Times New Roman"/>
                <w:sz w:val="27"/>
                <w:szCs w:val="27"/>
                <w:lang w:eastAsia="ru-RU"/>
              </w:rPr>
              <w:t>- подъездные пути с твердым покрытием (удаленность от фермы)</w:t>
            </w:r>
          </w:p>
        </w:tc>
        <w:tc>
          <w:tcPr>
            <w:tcW w:w="1965" w:type="pct"/>
            <w:tcBorders>
              <w:top w:val="single" w:sz="4" w:space="0" w:color="auto"/>
              <w:left w:val="single" w:sz="4" w:space="0" w:color="auto"/>
              <w:bottom w:val="single" w:sz="4" w:space="0" w:color="auto"/>
              <w:right w:val="single" w:sz="4" w:space="0" w:color="auto"/>
            </w:tcBorders>
          </w:tcPr>
          <w:p w:rsidR="00E66A0B" w:rsidRPr="00E66A0B" w:rsidRDefault="00E66A0B" w:rsidP="00E66A0B">
            <w:pPr>
              <w:widowControl w:val="0"/>
              <w:autoSpaceDE w:val="0"/>
              <w:autoSpaceDN w:val="0"/>
              <w:adjustRightInd w:val="0"/>
              <w:spacing w:after="0" w:line="235" w:lineRule="auto"/>
              <w:rPr>
                <w:rFonts w:ascii="Times New Roman" w:eastAsia="Times New Roman" w:hAnsi="Times New Roman" w:cs="Times New Roman"/>
                <w:sz w:val="27"/>
                <w:szCs w:val="27"/>
                <w:lang w:eastAsia="ru-RU"/>
              </w:rPr>
            </w:pPr>
          </w:p>
        </w:tc>
      </w:tr>
      <w:tr w:rsidR="00E66A0B" w:rsidRPr="00E66A0B" w:rsidTr="003B4220">
        <w:tc>
          <w:tcPr>
            <w:tcW w:w="3035" w:type="pct"/>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widowControl w:val="0"/>
              <w:autoSpaceDE w:val="0"/>
              <w:autoSpaceDN w:val="0"/>
              <w:adjustRightInd w:val="0"/>
              <w:spacing w:after="0" w:line="235" w:lineRule="auto"/>
              <w:rPr>
                <w:rFonts w:ascii="Times New Roman" w:eastAsia="Times New Roman" w:hAnsi="Times New Roman" w:cs="Times New Roman"/>
                <w:sz w:val="27"/>
                <w:szCs w:val="27"/>
                <w:lang w:eastAsia="ru-RU"/>
              </w:rPr>
            </w:pPr>
            <w:r w:rsidRPr="00E66A0B">
              <w:rPr>
                <w:rFonts w:ascii="Times New Roman" w:eastAsia="Times New Roman" w:hAnsi="Times New Roman" w:cs="Times New Roman"/>
                <w:sz w:val="27"/>
                <w:szCs w:val="27"/>
                <w:lang w:eastAsia="ru-RU"/>
              </w:rPr>
              <w:t>Наличие геодезических и геологических изысканий</w:t>
            </w:r>
          </w:p>
        </w:tc>
        <w:tc>
          <w:tcPr>
            <w:tcW w:w="1965" w:type="pct"/>
            <w:tcBorders>
              <w:top w:val="single" w:sz="4" w:space="0" w:color="auto"/>
              <w:left w:val="single" w:sz="4" w:space="0" w:color="auto"/>
              <w:bottom w:val="single" w:sz="4" w:space="0" w:color="auto"/>
              <w:right w:val="single" w:sz="4" w:space="0" w:color="auto"/>
            </w:tcBorders>
          </w:tcPr>
          <w:p w:rsidR="00E66A0B" w:rsidRPr="00E66A0B" w:rsidRDefault="00E66A0B" w:rsidP="00E66A0B">
            <w:pPr>
              <w:widowControl w:val="0"/>
              <w:autoSpaceDE w:val="0"/>
              <w:autoSpaceDN w:val="0"/>
              <w:adjustRightInd w:val="0"/>
              <w:spacing w:after="0" w:line="235" w:lineRule="auto"/>
              <w:rPr>
                <w:rFonts w:ascii="Times New Roman" w:eastAsia="Times New Roman" w:hAnsi="Times New Roman" w:cs="Times New Roman"/>
                <w:sz w:val="27"/>
                <w:szCs w:val="27"/>
                <w:lang w:eastAsia="ru-RU"/>
              </w:rPr>
            </w:pPr>
          </w:p>
        </w:tc>
      </w:tr>
    </w:tbl>
    <w:p w:rsidR="00E66A0B" w:rsidRPr="00E66A0B" w:rsidRDefault="00E66A0B" w:rsidP="00E66A0B">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tbl>
      <w:tblPr>
        <w:tblW w:w="5000" w:type="pct"/>
        <w:tblLook w:val="04A0"/>
      </w:tblPr>
      <w:tblGrid>
        <w:gridCol w:w="4643"/>
        <w:gridCol w:w="4927"/>
      </w:tblGrid>
      <w:tr w:rsidR="00E66A0B" w:rsidRPr="00E66A0B" w:rsidTr="003B4220">
        <w:tc>
          <w:tcPr>
            <w:tcW w:w="2426" w:type="pct"/>
          </w:tcPr>
          <w:p w:rsidR="00E66A0B" w:rsidRPr="00E66A0B" w:rsidRDefault="00E66A0B" w:rsidP="00E66A0B">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r w:rsidRPr="00E66A0B">
              <w:rPr>
                <w:rFonts w:ascii="Times New Roman" w:eastAsia="Times New Roman" w:hAnsi="Times New Roman" w:cs="Times New Roman"/>
                <w:sz w:val="28"/>
                <w:szCs w:val="28"/>
                <w:lang w:eastAsia="ru-RU"/>
              </w:rPr>
              <w:t>«____»_______________20__ г.</w:t>
            </w:r>
          </w:p>
          <w:p w:rsidR="00E66A0B" w:rsidRPr="00E66A0B" w:rsidRDefault="00E66A0B" w:rsidP="00E66A0B">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p w:rsidR="00E66A0B" w:rsidRPr="00E66A0B" w:rsidRDefault="00E66A0B" w:rsidP="00E66A0B">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r w:rsidRPr="00E66A0B">
              <w:rPr>
                <w:rFonts w:ascii="Times New Roman" w:eastAsia="Times New Roman" w:hAnsi="Times New Roman" w:cs="Times New Roman"/>
                <w:sz w:val="28"/>
                <w:szCs w:val="28"/>
                <w:lang w:eastAsia="ru-RU"/>
              </w:rPr>
              <w:t>Глава сельского (городского) поселения, на территории которого</w:t>
            </w:r>
            <w:r w:rsidRPr="00E66A0B">
              <w:rPr>
                <w:rFonts w:ascii="Times New Roman" w:eastAsia="Times New Roman" w:hAnsi="Times New Roman" w:cs="Times New Roman"/>
                <w:sz w:val="28"/>
                <w:szCs w:val="28"/>
                <w:lang w:eastAsia="ru-RU"/>
              </w:rPr>
              <w:br/>
              <w:t xml:space="preserve">расположен земельный участок        </w:t>
            </w:r>
          </w:p>
          <w:p w:rsidR="00E66A0B" w:rsidRPr="00E66A0B" w:rsidRDefault="00E66A0B" w:rsidP="00E66A0B">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r w:rsidRPr="00E66A0B">
              <w:rPr>
                <w:rFonts w:ascii="Times New Roman" w:eastAsia="Times New Roman" w:hAnsi="Times New Roman" w:cs="Times New Roman"/>
                <w:sz w:val="28"/>
                <w:szCs w:val="28"/>
                <w:lang w:eastAsia="ru-RU"/>
              </w:rPr>
              <w:t xml:space="preserve">                                  </w:t>
            </w:r>
          </w:p>
          <w:p w:rsidR="00E66A0B" w:rsidRPr="00E66A0B" w:rsidRDefault="00E66A0B" w:rsidP="00E66A0B">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r w:rsidRPr="00E66A0B">
              <w:rPr>
                <w:rFonts w:ascii="Times New Roman" w:eastAsia="Times New Roman" w:hAnsi="Times New Roman" w:cs="Times New Roman"/>
                <w:sz w:val="28"/>
                <w:szCs w:val="28"/>
                <w:lang w:eastAsia="ru-RU"/>
              </w:rPr>
              <w:t xml:space="preserve">                                            </w:t>
            </w:r>
          </w:p>
          <w:p w:rsidR="00E66A0B" w:rsidRPr="00E66A0B" w:rsidRDefault="00E66A0B" w:rsidP="00E66A0B">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r w:rsidRPr="00E66A0B">
              <w:rPr>
                <w:rFonts w:ascii="Times New Roman" w:eastAsia="Times New Roman" w:hAnsi="Times New Roman" w:cs="Times New Roman"/>
                <w:sz w:val="28"/>
                <w:szCs w:val="28"/>
                <w:lang w:eastAsia="ru-RU"/>
              </w:rPr>
              <w:t>М.П.</w:t>
            </w:r>
          </w:p>
        </w:tc>
        <w:tc>
          <w:tcPr>
            <w:tcW w:w="2574" w:type="pct"/>
          </w:tcPr>
          <w:p w:rsidR="00E66A0B" w:rsidRPr="00E66A0B" w:rsidRDefault="00E66A0B" w:rsidP="00E66A0B">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p w:rsidR="00E66A0B" w:rsidRPr="00E66A0B" w:rsidRDefault="00E66A0B" w:rsidP="00E66A0B">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p w:rsidR="00E66A0B" w:rsidRPr="00E66A0B" w:rsidRDefault="00E66A0B" w:rsidP="00E66A0B">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p w:rsidR="00E66A0B" w:rsidRPr="00E66A0B" w:rsidRDefault="00E66A0B" w:rsidP="00E66A0B">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p w:rsidR="00E66A0B" w:rsidRPr="00E66A0B" w:rsidRDefault="00E66A0B" w:rsidP="00E66A0B">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p>
          <w:p w:rsidR="00E66A0B" w:rsidRPr="00E66A0B" w:rsidRDefault="00E66A0B" w:rsidP="00E66A0B">
            <w:pPr>
              <w:widowControl w:val="0"/>
              <w:autoSpaceDE w:val="0"/>
              <w:autoSpaceDN w:val="0"/>
              <w:adjustRightInd w:val="0"/>
              <w:spacing w:after="0" w:line="235" w:lineRule="auto"/>
              <w:rPr>
                <w:rFonts w:ascii="Times New Roman" w:eastAsia="Times New Roman" w:hAnsi="Times New Roman" w:cs="Times New Roman"/>
                <w:sz w:val="28"/>
                <w:szCs w:val="28"/>
                <w:lang w:eastAsia="ru-RU"/>
              </w:rPr>
            </w:pPr>
            <w:r w:rsidRPr="00E66A0B">
              <w:rPr>
                <w:rFonts w:ascii="Times New Roman" w:eastAsia="Times New Roman" w:hAnsi="Times New Roman" w:cs="Times New Roman"/>
                <w:sz w:val="28"/>
                <w:szCs w:val="28"/>
                <w:lang w:eastAsia="ru-RU"/>
              </w:rPr>
              <w:t>______________  __________________</w:t>
            </w:r>
          </w:p>
          <w:p w:rsidR="00E66A0B" w:rsidRPr="00E66A0B" w:rsidRDefault="00E66A0B" w:rsidP="00E66A0B">
            <w:pPr>
              <w:widowControl w:val="0"/>
              <w:autoSpaceDE w:val="0"/>
              <w:autoSpaceDN w:val="0"/>
              <w:adjustRightInd w:val="0"/>
              <w:spacing w:after="0" w:line="235" w:lineRule="auto"/>
              <w:rPr>
                <w:rFonts w:ascii="Times New Roman" w:eastAsia="Times New Roman" w:hAnsi="Times New Roman" w:cs="Times New Roman"/>
                <w:sz w:val="24"/>
                <w:szCs w:val="24"/>
                <w:lang w:eastAsia="ru-RU"/>
              </w:rPr>
            </w:pPr>
            <w:r w:rsidRPr="00E66A0B">
              <w:rPr>
                <w:rFonts w:ascii="Times New Roman" w:eastAsia="Times New Roman" w:hAnsi="Times New Roman" w:cs="Times New Roman"/>
                <w:sz w:val="24"/>
                <w:szCs w:val="24"/>
                <w:lang w:eastAsia="ru-RU"/>
              </w:rPr>
              <w:t xml:space="preserve">           (подпись)         (расшифровка подписи</w:t>
            </w:r>
            <w:r w:rsidRPr="00E66A0B">
              <w:rPr>
                <w:rFonts w:ascii="Times New Roman" w:eastAsia="Times New Roman" w:hAnsi="Times New Roman" w:cs="Times New Roman"/>
                <w:spacing w:val="-8"/>
                <w:sz w:val="24"/>
                <w:szCs w:val="24"/>
                <w:lang w:eastAsia="ru-RU"/>
              </w:rPr>
              <w:t>)</w:t>
            </w:r>
          </w:p>
        </w:tc>
      </w:tr>
    </w:tbl>
    <w:p w:rsidR="00E66A0B" w:rsidRPr="00E66A0B" w:rsidRDefault="00E66A0B" w:rsidP="00E66A0B">
      <w:pPr>
        <w:tabs>
          <w:tab w:val="left" w:pos="5352"/>
        </w:tabs>
        <w:spacing w:after="0" w:line="240" w:lineRule="auto"/>
        <w:rPr>
          <w:rFonts w:ascii="Times New Roman" w:eastAsia="Times New Roman" w:hAnsi="Times New Roman" w:cs="Times New Roman"/>
          <w:sz w:val="18"/>
          <w:szCs w:val="28"/>
          <w:lang w:val="en-US"/>
        </w:rPr>
        <w:sectPr w:rsidR="00E66A0B" w:rsidRPr="00E66A0B" w:rsidSect="003B4220">
          <w:pgSz w:w="11906" w:h="16838"/>
          <w:pgMar w:top="1134" w:right="567" w:bottom="1134" w:left="1985" w:header="709" w:footer="709" w:gutter="0"/>
          <w:pgNumType w:start="1"/>
          <w:cols w:space="708"/>
          <w:titlePg/>
          <w:docGrid w:linePitch="381"/>
        </w:sectPr>
      </w:pPr>
    </w:p>
    <w:tbl>
      <w:tblPr>
        <w:tblStyle w:val="1114111"/>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923"/>
        <w:gridCol w:w="4641"/>
      </w:tblGrid>
      <w:tr w:rsidR="00E66A0B" w:rsidRPr="00E66A0B" w:rsidTr="003B4220">
        <w:tc>
          <w:tcPr>
            <w:tcW w:w="4923" w:type="dxa"/>
          </w:tcPr>
          <w:p w:rsidR="00E66A0B" w:rsidRPr="00E66A0B" w:rsidRDefault="00E66A0B" w:rsidP="00E66A0B">
            <w:pPr>
              <w:ind w:firstLine="200"/>
              <w:rPr>
                <w:rFonts w:ascii="Times New Roman" w:eastAsia="Times New Roman" w:hAnsi="Times New Roman" w:cs="Times New Roman"/>
                <w:sz w:val="20"/>
              </w:rPr>
            </w:pPr>
          </w:p>
        </w:tc>
        <w:tc>
          <w:tcPr>
            <w:tcW w:w="4641" w:type="dxa"/>
          </w:tcPr>
          <w:p w:rsidR="00E66A0B" w:rsidRPr="00E66A0B" w:rsidRDefault="00E66A0B" w:rsidP="00E66A0B">
            <w:pPr>
              <w:widowControl w:val="0"/>
              <w:ind w:firstLine="280"/>
              <w:rPr>
                <w:rFonts w:ascii="Times New Roman" w:eastAsia="Times New Roman" w:hAnsi="Times New Roman" w:cs="Times New Roman"/>
                <w:sz w:val="28"/>
              </w:rPr>
            </w:pPr>
            <w:r w:rsidRPr="00E66A0B">
              <w:rPr>
                <w:rFonts w:ascii="Times New Roman" w:eastAsia="Times New Roman" w:hAnsi="Times New Roman" w:cs="Times New Roman"/>
                <w:sz w:val="28"/>
              </w:rPr>
              <w:t>Приложение 5</w:t>
            </w:r>
          </w:p>
          <w:p w:rsidR="00E66A0B" w:rsidRPr="00E66A0B" w:rsidRDefault="00E66A0B" w:rsidP="00E66A0B">
            <w:pPr>
              <w:widowControl w:val="0"/>
              <w:ind w:firstLine="280"/>
              <w:rPr>
                <w:rFonts w:ascii="Times New Roman" w:eastAsia="Times New Roman" w:hAnsi="Times New Roman" w:cs="Calibri"/>
                <w:sz w:val="28"/>
                <w:szCs w:val="28"/>
              </w:rPr>
            </w:pPr>
            <w:r w:rsidRPr="00E66A0B">
              <w:rPr>
                <w:rFonts w:ascii="Times New Roman" w:eastAsia="Times New Roman" w:hAnsi="Times New Roman" w:cs="Calibri"/>
                <w:sz w:val="28"/>
                <w:szCs w:val="28"/>
              </w:rPr>
              <w:t xml:space="preserve">к Порядку </w:t>
            </w:r>
          </w:p>
          <w:p w:rsidR="00E66A0B" w:rsidRPr="00E66A0B" w:rsidRDefault="00E66A0B" w:rsidP="00E66A0B">
            <w:pPr>
              <w:widowControl w:val="0"/>
              <w:ind w:firstLine="280"/>
              <w:rPr>
                <w:rFonts w:ascii="Times New Roman" w:eastAsia="Times New Roman" w:hAnsi="Times New Roman" w:cs="Calibri"/>
                <w:sz w:val="28"/>
                <w:szCs w:val="28"/>
              </w:rPr>
            </w:pPr>
            <w:r w:rsidRPr="00E66A0B">
              <w:rPr>
                <w:rFonts w:ascii="Times New Roman" w:eastAsia="Times New Roman" w:hAnsi="Times New Roman" w:cs="Calibri"/>
                <w:sz w:val="28"/>
                <w:szCs w:val="28"/>
              </w:rPr>
              <w:t xml:space="preserve">предоставления </w:t>
            </w:r>
            <w:r w:rsidRPr="00E66A0B">
              <w:rPr>
                <w:rFonts w:ascii="Times New Roman" w:eastAsia="Times New Roman" w:hAnsi="Times New Roman" w:cs="Calibri"/>
                <w:sz w:val="28"/>
              </w:rPr>
              <w:t>крестьянским (фермерским) хозяйствам</w:t>
            </w:r>
            <w:r w:rsidRPr="00E66A0B">
              <w:rPr>
                <w:rFonts w:ascii="Times New Roman" w:eastAsia="Times New Roman" w:hAnsi="Times New Roman" w:cs="Calibri"/>
                <w:sz w:val="28"/>
                <w:szCs w:val="28"/>
              </w:rPr>
              <w:t xml:space="preserve"> </w:t>
            </w:r>
          </w:p>
          <w:p w:rsidR="00E66A0B" w:rsidRPr="00E66A0B" w:rsidRDefault="00E66A0B" w:rsidP="00E66A0B">
            <w:pPr>
              <w:widowControl w:val="0"/>
              <w:ind w:firstLine="280"/>
              <w:rPr>
                <w:rFonts w:ascii="Times New Roman" w:eastAsia="Times New Roman" w:hAnsi="Times New Roman" w:cs="Calibri"/>
                <w:sz w:val="28"/>
              </w:rPr>
            </w:pPr>
            <w:r w:rsidRPr="00E66A0B">
              <w:rPr>
                <w:rFonts w:ascii="Times New Roman" w:eastAsia="Times New Roman" w:hAnsi="Times New Roman" w:cs="Calibri"/>
                <w:sz w:val="28"/>
                <w:szCs w:val="28"/>
              </w:rPr>
              <w:t xml:space="preserve">грантов </w:t>
            </w:r>
            <w:r w:rsidRPr="00E66A0B">
              <w:rPr>
                <w:rFonts w:ascii="Times New Roman" w:eastAsia="Times New Roman" w:hAnsi="Times New Roman" w:cs="Calibri"/>
                <w:sz w:val="28"/>
              </w:rPr>
              <w:t xml:space="preserve">«Агростартап» </w:t>
            </w:r>
          </w:p>
          <w:p w:rsidR="00E66A0B" w:rsidRPr="00E66A0B" w:rsidRDefault="00E66A0B" w:rsidP="00E66A0B">
            <w:pPr>
              <w:widowControl w:val="0"/>
              <w:ind w:firstLine="280"/>
              <w:rPr>
                <w:rFonts w:ascii="Times New Roman CYR" w:eastAsia="Times New Roman" w:hAnsi="Times New Roman CYR" w:cs="Times New Roman"/>
                <w:sz w:val="28"/>
              </w:rPr>
            </w:pPr>
          </w:p>
          <w:p w:rsidR="00E66A0B" w:rsidRPr="00E66A0B" w:rsidRDefault="00E66A0B" w:rsidP="00E66A0B">
            <w:pPr>
              <w:widowControl w:val="0"/>
              <w:ind w:firstLine="280"/>
              <w:rPr>
                <w:rFonts w:ascii="Times New Roman CYR" w:eastAsia="Times New Roman" w:hAnsi="Times New Roman CYR" w:cs="Times New Roman CYR"/>
                <w:sz w:val="20"/>
              </w:rPr>
            </w:pPr>
            <w:r w:rsidRPr="00E66A0B">
              <w:rPr>
                <w:rFonts w:ascii="Times New Roman CYR" w:eastAsia="Times New Roman" w:hAnsi="Times New Roman CYR" w:cs="Times New Roman"/>
                <w:sz w:val="28"/>
              </w:rPr>
              <w:t>Форма</w:t>
            </w:r>
          </w:p>
        </w:tc>
      </w:tr>
    </w:tbl>
    <w:p w:rsidR="00E66A0B" w:rsidRPr="00E66A0B" w:rsidRDefault="00E66A0B" w:rsidP="00E66A0B">
      <w:pPr>
        <w:spacing w:after="0" w:line="240" w:lineRule="auto"/>
        <w:jc w:val="both"/>
        <w:rPr>
          <w:rFonts w:ascii="Times New Roman" w:eastAsia="Calibri" w:hAnsi="Times New Roman" w:cs="Times New Roman"/>
          <w:sz w:val="28"/>
          <w:szCs w:val="28"/>
        </w:rPr>
      </w:pPr>
    </w:p>
    <w:p w:rsidR="00E66A0B" w:rsidRPr="00E66A0B" w:rsidRDefault="00E66A0B" w:rsidP="00E66A0B">
      <w:pPr>
        <w:spacing w:after="0" w:line="240" w:lineRule="auto"/>
        <w:jc w:val="both"/>
        <w:rPr>
          <w:rFonts w:ascii="Times New Roman" w:eastAsia="Calibri" w:hAnsi="Times New Roman" w:cs="Times New Roman"/>
          <w:sz w:val="28"/>
          <w:szCs w:val="28"/>
        </w:rPr>
      </w:pPr>
    </w:p>
    <w:p w:rsidR="00E66A0B" w:rsidRPr="00E66A0B" w:rsidRDefault="00E66A0B" w:rsidP="00E66A0B">
      <w:pPr>
        <w:spacing w:after="0" w:line="240" w:lineRule="auto"/>
        <w:jc w:val="center"/>
        <w:rPr>
          <w:rFonts w:ascii="Times New Roman" w:eastAsia="Calibri" w:hAnsi="Times New Roman" w:cs="Times New Roman"/>
          <w:b/>
          <w:sz w:val="28"/>
          <w:szCs w:val="28"/>
        </w:rPr>
      </w:pPr>
      <w:r w:rsidRPr="00E66A0B">
        <w:rPr>
          <w:rFonts w:ascii="Times New Roman" w:eastAsia="Calibri" w:hAnsi="Times New Roman" w:cs="Times New Roman"/>
          <w:b/>
          <w:sz w:val="28"/>
          <w:szCs w:val="28"/>
        </w:rPr>
        <w:t>ВЫПИСКА</w:t>
      </w:r>
    </w:p>
    <w:p w:rsidR="00E66A0B" w:rsidRPr="00E66A0B" w:rsidRDefault="00E66A0B" w:rsidP="00E66A0B">
      <w:pPr>
        <w:spacing w:after="0" w:line="240" w:lineRule="auto"/>
        <w:jc w:val="center"/>
        <w:rPr>
          <w:rFonts w:ascii="Times New Roman" w:eastAsia="Calibri" w:hAnsi="Times New Roman" w:cs="Times New Roman"/>
          <w:sz w:val="28"/>
          <w:szCs w:val="28"/>
        </w:rPr>
      </w:pPr>
      <w:r w:rsidRPr="00E66A0B">
        <w:rPr>
          <w:rFonts w:ascii="Times New Roman" w:eastAsia="Calibri" w:hAnsi="Times New Roman" w:cs="Times New Roman"/>
          <w:b/>
          <w:sz w:val="28"/>
          <w:szCs w:val="28"/>
        </w:rPr>
        <w:t xml:space="preserve">из реестра </w:t>
      </w:r>
      <w:r w:rsidRPr="00E66A0B">
        <w:rPr>
          <w:rFonts w:ascii="Times New Roman" w:eastAsia="Calibri" w:hAnsi="Times New Roman" w:cs="Times New Roman"/>
          <w:b/>
          <w:spacing w:val="-4"/>
          <w:sz w:val="28"/>
          <w:szCs w:val="28"/>
        </w:rPr>
        <w:t>членов сельскохозяйственного потребительского кооператива</w:t>
      </w:r>
    </w:p>
    <w:p w:rsidR="00E66A0B" w:rsidRPr="00E66A0B" w:rsidRDefault="00E66A0B" w:rsidP="00E66A0B">
      <w:pPr>
        <w:spacing w:after="0" w:line="240" w:lineRule="auto"/>
        <w:jc w:val="center"/>
        <w:rPr>
          <w:rFonts w:ascii="Times New Roman" w:eastAsia="Calibri" w:hAnsi="Times New Roman" w:cs="Times New Roman"/>
          <w:b/>
          <w:sz w:val="28"/>
          <w:szCs w:val="28"/>
        </w:rPr>
      </w:pPr>
      <w:r w:rsidRPr="00E66A0B">
        <w:rPr>
          <w:rFonts w:ascii="Times New Roman" w:eastAsia="Calibri" w:hAnsi="Times New Roman" w:cs="Times New Roman"/>
          <w:b/>
          <w:sz w:val="28"/>
          <w:szCs w:val="28"/>
        </w:rPr>
        <w:t>______________________________________________________</w:t>
      </w:r>
    </w:p>
    <w:p w:rsidR="00E66A0B" w:rsidRPr="00E66A0B" w:rsidRDefault="00E66A0B" w:rsidP="00E66A0B">
      <w:pPr>
        <w:spacing w:after="0" w:line="240" w:lineRule="auto"/>
        <w:jc w:val="center"/>
        <w:rPr>
          <w:rFonts w:ascii="Times New Roman" w:eastAsia="Calibri" w:hAnsi="Times New Roman" w:cs="Times New Roman"/>
          <w:b/>
          <w:sz w:val="24"/>
          <w:szCs w:val="24"/>
        </w:rPr>
      </w:pPr>
      <w:r w:rsidRPr="00E66A0B">
        <w:rPr>
          <w:rFonts w:ascii="Times New Roman" w:eastAsia="Calibri" w:hAnsi="Times New Roman" w:cs="Times New Roman"/>
          <w:b/>
          <w:sz w:val="24"/>
          <w:szCs w:val="24"/>
        </w:rPr>
        <w:t>(наименование сельскохозяйственного потребительского кооператива)</w:t>
      </w:r>
    </w:p>
    <w:p w:rsidR="00E66A0B" w:rsidRPr="00E66A0B" w:rsidRDefault="00E66A0B" w:rsidP="00E66A0B">
      <w:pPr>
        <w:spacing w:after="0" w:line="240" w:lineRule="auto"/>
        <w:jc w:val="center"/>
        <w:rPr>
          <w:rFonts w:ascii="Times New Roman" w:eastAsia="Calibri" w:hAnsi="Times New Roman" w:cs="Times New Roman"/>
          <w:b/>
          <w:sz w:val="28"/>
          <w:szCs w:val="28"/>
        </w:rPr>
      </w:pPr>
      <w:r w:rsidRPr="00E66A0B">
        <w:rPr>
          <w:rFonts w:ascii="Times New Roman" w:eastAsia="Calibri" w:hAnsi="Times New Roman" w:cs="Times New Roman"/>
          <w:b/>
          <w:sz w:val="28"/>
          <w:szCs w:val="28"/>
        </w:rPr>
        <w:t>по состоянию на «___» _____________20__ г.</w:t>
      </w:r>
    </w:p>
    <w:p w:rsidR="00E66A0B" w:rsidRPr="00E66A0B" w:rsidRDefault="00E66A0B" w:rsidP="00E66A0B">
      <w:pPr>
        <w:spacing w:after="0" w:line="240" w:lineRule="auto"/>
        <w:jc w:val="center"/>
        <w:rPr>
          <w:rFonts w:ascii="Times New Roman" w:eastAsia="Calibri" w:hAnsi="Times New Roman" w:cs="Times New Roman"/>
          <w:sz w:val="24"/>
          <w:szCs w:val="24"/>
        </w:rPr>
      </w:pPr>
    </w:p>
    <w:tbl>
      <w:tblPr>
        <w:tblStyle w:val="1114111"/>
        <w:tblW w:w="0" w:type="auto"/>
        <w:tblLook w:val="04A0"/>
      </w:tblPr>
      <w:tblGrid>
        <w:gridCol w:w="674"/>
        <w:gridCol w:w="3261"/>
        <w:gridCol w:w="2126"/>
        <w:gridCol w:w="3509"/>
      </w:tblGrid>
      <w:tr w:rsidR="00E66A0B" w:rsidRPr="00E66A0B" w:rsidTr="003B4220">
        <w:tc>
          <w:tcPr>
            <w:tcW w:w="675" w:type="dxa"/>
          </w:tcPr>
          <w:p w:rsidR="00E66A0B" w:rsidRPr="00E66A0B" w:rsidRDefault="00E66A0B" w:rsidP="00E66A0B">
            <w:pPr>
              <w:ind w:firstLine="280"/>
              <w:jc w:val="center"/>
              <w:rPr>
                <w:rFonts w:ascii="Times New Roman" w:eastAsia="Calibri" w:hAnsi="Times New Roman" w:cs="Times New Roman"/>
                <w:sz w:val="28"/>
              </w:rPr>
            </w:pPr>
            <w:r w:rsidRPr="00E66A0B">
              <w:rPr>
                <w:rFonts w:ascii="Times New Roman" w:eastAsia="Calibri" w:hAnsi="Times New Roman" w:cs="Times New Roman"/>
                <w:sz w:val="28"/>
              </w:rPr>
              <w:t>№ п/п</w:t>
            </w:r>
          </w:p>
        </w:tc>
        <w:tc>
          <w:tcPr>
            <w:tcW w:w="3261" w:type="dxa"/>
          </w:tcPr>
          <w:p w:rsidR="00E66A0B" w:rsidRPr="00E66A0B" w:rsidRDefault="00E66A0B" w:rsidP="00E66A0B">
            <w:pPr>
              <w:ind w:firstLine="280"/>
              <w:jc w:val="center"/>
              <w:rPr>
                <w:rFonts w:ascii="Times New Roman" w:eastAsia="Calibri" w:hAnsi="Times New Roman" w:cs="Times New Roman"/>
                <w:sz w:val="28"/>
              </w:rPr>
            </w:pPr>
            <w:r w:rsidRPr="00E66A0B">
              <w:rPr>
                <w:rFonts w:ascii="Times New Roman" w:eastAsia="Calibri" w:hAnsi="Times New Roman" w:cs="Times New Roman"/>
                <w:sz w:val="28"/>
              </w:rPr>
              <w:t xml:space="preserve">Член кооператива </w:t>
            </w:r>
            <w:r w:rsidRPr="00E66A0B">
              <w:rPr>
                <w:rFonts w:ascii="Times New Roman" w:eastAsia="Calibri" w:hAnsi="Times New Roman" w:cs="Times New Roman"/>
                <w:sz w:val="28"/>
              </w:rPr>
              <w:br/>
              <w:t>(Ф.И.О., наименование)</w:t>
            </w:r>
          </w:p>
        </w:tc>
        <w:tc>
          <w:tcPr>
            <w:tcW w:w="2126" w:type="dxa"/>
          </w:tcPr>
          <w:p w:rsidR="00E66A0B" w:rsidRPr="00E66A0B" w:rsidRDefault="00E66A0B" w:rsidP="00E66A0B">
            <w:pPr>
              <w:ind w:firstLine="280"/>
              <w:jc w:val="center"/>
              <w:rPr>
                <w:rFonts w:ascii="Times New Roman" w:eastAsia="Calibri" w:hAnsi="Times New Roman" w:cs="Times New Roman"/>
                <w:sz w:val="28"/>
              </w:rPr>
            </w:pPr>
            <w:r w:rsidRPr="00E66A0B">
              <w:rPr>
                <w:rFonts w:ascii="Times New Roman" w:eastAsia="Calibri" w:hAnsi="Times New Roman" w:cs="Times New Roman"/>
                <w:sz w:val="28"/>
              </w:rPr>
              <w:t>ИНН/ОГРН</w:t>
            </w:r>
          </w:p>
        </w:tc>
        <w:tc>
          <w:tcPr>
            <w:tcW w:w="3509" w:type="dxa"/>
          </w:tcPr>
          <w:p w:rsidR="00E66A0B" w:rsidRPr="00E66A0B" w:rsidRDefault="00E66A0B" w:rsidP="00E66A0B">
            <w:pPr>
              <w:ind w:firstLine="280"/>
              <w:jc w:val="center"/>
              <w:rPr>
                <w:rFonts w:ascii="Times New Roman" w:eastAsia="Calibri" w:hAnsi="Times New Roman" w:cs="Times New Roman"/>
                <w:sz w:val="28"/>
              </w:rPr>
            </w:pPr>
            <w:r w:rsidRPr="00E66A0B">
              <w:rPr>
                <w:rFonts w:ascii="Times New Roman" w:eastAsia="Calibri" w:hAnsi="Times New Roman" w:cs="Times New Roman"/>
                <w:sz w:val="28"/>
              </w:rPr>
              <w:t>Место нахождения юридического лица или место жительства физического лица</w:t>
            </w:r>
          </w:p>
        </w:tc>
      </w:tr>
      <w:tr w:rsidR="00E66A0B" w:rsidRPr="00E66A0B" w:rsidTr="003B4220">
        <w:tc>
          <w:tcPr>
            <w:tcW w:w="675" w:type="dxa"/>
          </w:tcPr>
          <w:p w:rsidR="00E66A0B" w:rsidRPr="00E66A0B" w:rsidRDefault="00E66A0B" w:rsidP="00E66A0B">
            <w:pPr>
              <w:ind w:firstLine="280"/>
              <w:jc w:val="center"/>
              <w:rPr>
                <w:rFonts w:ascii="Times New Roman" w:eastAsia="Calibri" w:hAnsi="Times New Roman" w:cs="Times New Roman"/>
                <w:sz w:val="28"/>
              </w:rPr>
            </w:pPr>
            <w:r w:rsidRPr="00E66A0B">
              <w:rPr>
                <w:rFonts w:ascii="Times New Roman" w:eastAsia="Calibri" w:hAnsi="Times New Roman" w:cs="Times New Roman"/>
                <w:sz w:val="28"/>
              </w:rPr>
              <w:t>1.</w:t>
            </w:r>
          </w:p>
        </w:tc>
        <w:tc>
          <w:tcPr>
            <w:tcW w:w="3261" w:type="dxa"/>
          </w:tcPr>
          <w:p w:rsidR="00E66A0B" w:rsidRPr="00E66A0B" w:rsidRDefault="00E66A0B" w:rsidP="00E66A0B">
            <w:pPr>
              <w:ind w:firstLine="280"/>
              <w:jc w:val="center"/>
              <w:rPr>
                <w:rFonts w:ascii="Times New Roman" w:eastAsia="Calibri" w:hAnsi="Times New Roman" w:cs="Times New Roman"/>
                <w:sz w:val="28"/>
              </w:rPr>
            </w:pPr>
          </w:p>
        </w:tc>
        <w:tc>
          <w:tcPr>
            <w:tcW w:w="2126" w:type="dxa"/>
          </w:tcPr>
          <w:p w:rsidR="00E66A0B" w:rsidRPr="00E66A0B" w:rsidRDefault="00E66A0B" w:rsidP="00E66A0B">
            <w:pPr>
              <w:ind w:firstLine="280"/>
              <w:jc w:val="center"/>
              <w:rPr>
                <w:rFonts w:ascii="Times New Roman" w:eastAsia="Calibri" w:hAnsi="Times New Roman" w:cs="Times New Roman"/>
                <w:sz w:val="28"/>
              </w:rPr>
            </w:pPr>
          </w:p>
        </w:tc>
        <w:tc>
          <w:tcPr>
            <w:tcW w:w="3509" w:type="dxa"/>
          </w:tcPr>
          <w:p w:rsidR="00E66A0B" w:rsidRPr="00E66A0B" w:rsidRDefault="00E66A0B" w:rsidP="00E66A0B">
            <w:pPr>
              <w:ind w:firstLine="280"/>
              <w:jc w:val="center"/>
              <w:rPr>
                <w:rFonts w:ascii="Times New Roman" w:eastAsia="Calibri" w:hAnsi="Times New Roman" w:cs="Times New Roman"/>
                <w:sz w:val="28"/>
              </w:rPr>
            </w:pPr>
          </w:p>
        </w:tc>
      </w:tr>
      <w:tr w:rsidR="00E66A0B" w:rsidRPr="00E66A0B" w:rsidTr="003B4220">
        <w:tc>
          <w:tcPr>
            <w:tcW w:w="675" w:type="dxa"/>
          </w:tcPr>
          <w:p w:rsidR="00E66A0B" w:rsidRPr="00E66A0B" w:rsidRDefault="00E66A0B" w:rsidP="00E66A0B">
            <w:pPr>
              <w:ind w:firstLine="280"/>
              <w:jc w:val="center"/>
              <w:rPr>
                <w:rFonts w:ascii="Times New Roman" w:eastAsia="Calibri" w:hAnsi="Times New Roman" w:cs="Times New Roman"/>
                <w:sz w:val="28"/>
              </w:rPr>
            </w:pPr>
            <w:r w:rsidRPr="00E66A0B">
              <w:rPr>
                <w:rFonts w:ascii="Times New Roman" w:eastAsia="Calibri" w:hAnsi="Times New Roman" w:cs="Times New Roman"/>
                <w:sz w:val="28"/>
              </w:rPr>
              <w:t>2.</w:t>
            </w:r>
          </w:p>
        </w:tc>
        <w:tc>
          <w:tcPr>
            <w:tcW w:w="3261" w:type="dxa"/>
          </w:tcPr>
          <w:p w:rsidR="00E66A0B" w:rsidRPr="00E66A0B" w:rsidRDefault="00E66A0B" w:rsidP="00E66A0B">
            <w:pPr>
              <w:ind w:firstLine="280"/>
              <w:jc w:val="center"/>
              <w:rPr>
                <w:rFonts w:ascii="Times New Roman" w:eastAsia="Calibri" w:hAnsi="Times New Roman" w:cs="Times New Roman"/>
                <w:sz w:val="28"/>
              </w:rPr>
            </w:pPr>
          </w:p>
        </w:tc>
        <w:tc>
          <w:tcPr>
            <w:tcW w:w="2126" w:type="dxa"/>
          </w:tcPr>
          <w:p w:rsidR="00E66A0B" w:rsidRPr="00E66A0B" w:rsidRDefault="00E66A0B" w:rsidP="00E66A0B">
            <w:pPr>
              <w:ind w:firstLine="280"/>
              <w:jc w:val="center"/>
              <w:rPr>
                <w:rFonts w:ascii="Times New Roman" w:eastAsia="Calibri" w:hAnsi="Times New Roman" w:cs="Times New Roman"/>
                <w:sz w:val="28"/>
              </w:rPr>
            </w:pPr>
          </w:p>
        </w:tc>
        <w:tc>
          <w:tcPr>
            <w:tcW w:w="3509" w:type="dxa"/>
          </w:tcPr>
          <w:p w:rsidR="00E66A0B" w:rsidRPr="00E66A0B" w:rsidRDefault="00E66A0B" w:rsidP="00E66A0B">
            <w:pPr>
              <w:ind w:firstLine="280"/>
              <w:jc w:val="center"/>
              <w:rPr>
                <w:rFonts w:ascii="Times New Roman" w:eastAsia="Calibri" w:hAnsi="Times New Roman" w:cs="Times New Roman"/>
                <w:sz w:val="28"/>
              </w:rPr>
            </w:pPr>
          </w:p>
        </w:tc>
      </w:tr>
      <w:tr w:rsidR="00E66A0B" w:rsidRPr="00E66A0B" w:rsidTr="003B4220">
        <w:tc>
          <w:tcPr>
            <w:tcW w:w="675" w:type="dxa"/>
          </w:tcPr>
          <w:p w:rsidR="00E66A0B" w:rsidRPr="00E66A0B" w:rsidRDefault="00E66A0B" w:rsidP="00E66A0B">
            <w:pPr>
              <w:ind w:firstLine="280"/>
              <w:jc w:val="center"/>
              <w:rPr>
                <w:rFonts w:ascii="Times New Roman" w:eastAsia="Calibri" w:hAnsi="Times New Roman" w:cs="Times New Roman"/>
                <w:sz w:val="28"/>
              </w:rPr>
            </w:pPr>
            <w:r w:rsidRPr="00E66A0B">
              <w:rPr>
                <w:rFonts w:ascii="Times New Roman" w:eastAsia="Calibri" w:hAnsi="Times New Roman" w:cs="Times New Roman"/>
                <w:sz w:val="28"/>
              </w:rPr>
              <w:t>…</w:t>
            </w:r>
          </w:p>
        </w:tc>
        <w:tc>
          <w:tcPr>
            <w:tcW w:w="3261" w:type="dxa"/>
          </w:tcPr>
          <w:p w:rsidR="00E66A0B" w:rsidRPr="00E66A0B" w:rsidRDefault="00E66A0B" w:rsidP="00E66A0B">
            <w:pPr>
              <w:ind w:firstLine="280"/>
              <w:jc w:val="center"/>
              <w:rPr>
                <w:rFonts w:ascii="Times New Roman" w:eastAsia="Calibri" w:hAnsi="Times New Roman" w:cs="Times New Roman"/>
                <w:sz w:val="28"/>
              </w:rPr>
            </w:pPr>
          </w:p>
        </w:tc>
        <w:tc>
          <w:tcPr>
            <w:tcW w:w="2126" w:type="dxa"/>
          </w:tcPr>
          <w:p w:rsidR="00E66A0B" w:rsidRPr="00E66A0B" w:rsidRDefault="00E66A0B" w:rsidP="00E66A0B">
            <w:pPr>
              <w:ind w:firstLine="280"/>
              <w:jc w:val="center"/>
              <w:rPr>
                <w:rFonts w:ascii="Times New Roman" w:eastAsia="Calibri" w:hAnsi="Times New Roman" w:cs="Times New Roman"/>
                <w:sz w:val="28"/>
              </w:rPr>
            </w:pPr>
          </w:p>
        </w:tc>
        <w:tc>
          <w:tcPr>
            <w:tcW w:w="3509" w:type="dxa"/>
          </w:tcPr>
          <w:p w:rsidR="00E66A0B" w:rsidRPr="00E66A0B" w:rsidRDefault="00E66A0B" w:rsidP="00E66A0B">
            <w:pPr>
              <w:ind w:firstLine="280"/>
              <w:jc w:val="center"/>
              <w:rPr>
                <w:rFonts w:ascii="Times New Roman" w:eastAsia="Calibri" w:hAnsi="Times New Roman" w:cs="Times New Roman"/>
                <w:sz w:val="28"/>
              </w:rPr>
            </w:pPr>
          </w:p>
        </w:tc>
      </w:tr>
    </w:tbl>
    <w:p w:rsidR="00E66A0B" w:rsidRPr="00E66A0B" w:rsidRDefault="00E66A0B" w:rsidP="00E66A0B">
      <w:pPr>
        <w:spacing w:after="0" w:line="240" w:lineRule="auto"/>
        <w:jc w:val="center"/>
        <w:rPr>
          <w:rFonts w:ascii="Times New Roman" w:eastAsia="Calibri" w:hAnsi="Times New Roman" w:cs="Times New Roman"/>
          <w:sz w:val="24"/>
          <w:szCs w:val="24"/>
        </w:rPr>
      </w:pPr>
    </w:p>
    <w:p w:rsidR="00E66A0B" w:rsidRPr="00E66A0B" w:rsidRDefault="00E66A0B" w:rsidP="00E66A0B">
      <w:pPr>
        <w:spacing w:after="0" w:line="240" w:lineRule="auto"/>
        <w:jc w:val="center"/>
        <w:rPr>
          <w:rFonts w:ascii="Times New Roman" w:eastAsia="Calibri" w:hAnsi="Times New Roman" w:cs="Times New Roman"/>
          <w:sz w:val="24"/>
          <w:szCs w:val="24"/>
        </w:rPr>
      </w:pPr>
    </w:p>
    <w:p w:rsidR="00E66A0B" w:rsidRPr="00E66A0B" w:rsidRDefault="00E66A0B" w:rsidP="00E66A0B">
      <w:pPr>
        <w:spacing w:after="0" w:line="240" w:lineRule="auto"/>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Руководитель сельскохозяйственного</w:t>
      </w:r>
    </w:p>
    <w:p w:rsidR="00E66A0B" w:rsidRPr="00E66A0B" w:rsidRDefault="00E66A0B" w:rsidP="00E66A0B">
      <w:pPr>
        <w:spacing w:after="0" w:line="240" w:lineRule="auto"/>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потребительского кооператива</w:t>
      </w:r>
      <w:r w:rsidRPr="00E66A0B">
        <w:rPr>
          <w:rFonts w:ascii="Times New Roman" w:eastAsia="Times New Roman" w:hAnsi="Times New Roman" w:cs="Times New Roman"/>
          <w:sz w:val="28"/>
          <w:szCs w:val="28"/>
        </w:rPr>
        <w:tab/>
      </w:r>
      <w:r w:rsidRPr="00E66A0B">
        <w:rPr>
          <w:rFonts w:ascii="Times New Roman" w:eastAsia="Times New Roman" w:hAnsi="Times New Roman" w:cs="Times New Roman"/>
          <w:sz w:val="28"/>
          <w:szCs w:val="28"/>
        </w:rPr>
        <w:tab/>
        <w:t>_____________ ________________</w:t>
      </w:r>
    </w:p>
    <w:p w:rsidR="00E66A0B" w:rsidRPr="00E66A0B" w:rsidRDefault="00E66A0B" w:rsidP="00E66A0B">
      <w:pPr>
        <w:spacing w:after="0" w:line="240" w:lineRule="auto"/>
        <w:jc w:val="both"/>
        <w:rPr>
          <w:rFonts w:ascii="Times New Roman" w:eastAsia="Times New Roman" w:hAnsi="Times New Roman" w:cs="Times New Roman"/>
          <w:sz w:val="24"/>
          <w:szCs w:val="24"/>
        </w:rPr>
      </w:pPr>
      <w:r w:rsidRPr="00E66A0B">
        <w:rPr>
          <w:rFonts w:ascii="Times New Roman" w:eastAsia="Times New Roman" w:hAnsi="Times New Roman" w:cs="Times New Roman"/>
          <w:sz w:val="24"/>
          <w:szCs w:val="24"/>
        </w:rPr>
        <w:t xml:space="preserve">                                                                                    (подпись)        (расшифровка подписи)</w:t>
      </w:r>
    </w:p>
    <w:p w:rsidR="00E66A0B" w:rsidRPr="00E66A0B" w:rsidRDefault="00E66A0B" w:rsidP="00E66A0B">
      <w:pPr>
        <w:spacing w:after="0" w:line="240" w:lineRule="auto"/>
        <w:jc w:val="center"/>
        <w:rPr>
          <w:rFonts w:ascii="Times New Roman" w:eastAsia="Calibri" w:hAnsi="Times New Roman" w:cs="Times New Roman"/>
          <w:sz w:val="24"/>
          <w:szCs w:val="24"/>
        </w:rPr>
      </w:pPr>
    </w:p>
    <w:p w:rsidR="00E66A0B" w:rsidRPr="00E66A0B" w:rsidRDefault="00E66A0B" w:rsidP="00E66A0B">
      <w:pPr>
        <w:spacing w:after="0" w:line="240" w:lineRule="auto"/>
        <w:jc w:val="center"/>
        <w:rPr>
          <w:rFonts w:ascii="Times New Roman" w:eastAsia="Calibri" w:hAnsi="Times New Roman" w:cs="Times New Roman"/>
          <w:sz w:val="24"/>
          <w:szCs w:val="24"/>
        </w:rPr>
      </w:pPr>
    </w:p>
    <w:p w:rsidR="00E66A0B" w:rsidRPr="00E66A0B" w:rsidRDefault="00E66A0B" w:rsidP="00E66A0B">
      <w:pPr>
        <w:spacing w:after="0" w:line="240" w:lineRule="auto"/>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Главный бухгалтер сельскохозяйственного</w:t>
      </w:r>
    </w:p>
    <w:p w:rsidR="00E66A0B" w:rsidRPr="00E66A0B" w:rsidRDefault="00E66A0B" w:rsidP="00E66A0B">
      <w:pPr>
        <w:spacing w:after="0" w:line="240" w:lineRule="auto"/>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потребительского кооператива*</w:t>
      </w:r>
      <w:r w:rsidRPr="00E66A0B">
        <w:rPr>
          <w:rFonts w:ascii="Times New Roman" w:eastAsia="Times New Roman" w:hAnsi="Times New Roman" w:cs="Times New Roman"/>
          <w:sz w:val="28"/>
          <w:szCs w:val="28"/>
        </w:rPr>
        <w:tab/>
      </w:r>
      <w:r w:rsidRPr="00E66A0B">
        <w:rPr>
          <w:rFonts w:ascii="Times New Roman" w:eastAsia="Times New Roman" w:hAnsi="Times New Roman" w:cs="Times New Roman"/>
          <w:sz w:val="28"/>
          <w:szCs w:val="28"/>
        </w:rPr>
        <w:tab/>
        <w:t>_____________ _________________</w:t>
      </w:r>
    </w:p>
    <w:p w:rsidR="00E66A0B" w:rsidRPr="00E66A0B" w:rsidRDefault="00E66A0B" w:rsidP="00E66A0B">
      <w:pPr>
        <w:spacing w:after="0" w:line="240" w:lineRule="auto"/>
        <w:jc w:val="both"/>
        <w:rPr>
          <w:rFonts w:ascii="Times New Roman" w:eastAsia="Times New Roman" w:hAnsi="Times New Roman" w:cs="Times New Roman"/>
          <w:sz w:val="24"/>
          <w:szCs w:val="24"/>
        </w:rPr>
      </w:pPr>
      <w:r w:rsidRPr="00E66A0B">
        <w:rPr>
          <w:rFonts w:ascii="Times New Roman" w:eastAsia="Times New Roman" w:hAnsi="Times New Roman" w:cs="Times New Roman"/>
          <w:sz w:val="24"/>
          <w:szCs w:val="24"/>
        </w:rPr>
        <w:t xml:space="preserve">                                                                                    (подпись)       (расшифровка подписи)</w:t>
      </w:r>
    </w:p>
    <w:p w:rsidR="00E66A0B" w:rsidRPr="00E66A0B" w:rsidRDefault="00E66A0B" w:rsidP="00E66A0B">
      <w:pPr>
        <w:spacing w:after="0" w:line="240" w:lineRule="auto"/>
        <w:jc w:val="both"/>
        <w:rPr>
          <w:rFonts w:ascii="Times New Roman" w:eastAsia="Times New Roman" w:hAnsi="Times New Roman" w:cs="Times New Roman"/>
          <w:sz w:val="28"/>
          <w:szCs w:val="28"/>
        </w:rPr>
      </w:pPr>
    </w:p>
    <w:p w:rsidR="00E66A0B" w:rsidRPr="00E66A0B" w:rsidRDefault="00E66A0B" w:rsidP="00E66A0B">
      <w:pPr>
        <w:spacing w:after="0" w:line="240" w:lineRule="auto"/>
        <w:rPr>
          <w:rFonts w:ascii="Times New Roman" w:eastAsia="Times New Roman" w:hAnsi="Times New Roman" w:cs="Calibri"/>
          <w:sz w:val="28"/>
          <w:bdr w:val="single" w:sz="4" w:space="0" w:color="auto"/>
        </w:rPr>
      </w:pPr>
      <w:r w:rsidRPr="00E66A0B">
        <w:rPr>
          <w:rFonts w:ascii="Times New Roman" w:eastAsia="Times New Roman" w:hAnsi="Times New Roman" w:cs="Calibri"/>
          <w:sz w:val="28"/>
        </w:rPr>
        <w:t>М.П.</w:t>
      </w:r>
    </w:p>
    <w:p w:rsidR="00E66A0B" w:rsidRPr="00E66A0B" w:rsidRDefault="00E66A0B" w:rsidP="00E66A0B">
      <w:pPr>
        <w:spacing w:after="0" w:line="240" w:lineRule="auto"/>
        <w:jc w:val="both"/>
        <w:rPr>
          <w:rFonts w:ascii="Times New Roman" w:eastAsia="Times New Roman" w:hAnsi="Times New Roman" w:cs="Times New Roman"/>
          <w:sz w:val="28"/>
          <w:szCs w:val="28"/>
        </w:rPr>
      </w:pPr>
    </w:p>
    <w:p w:rsidR="00E66A0B" w:rsidRPr="00E66A0B" w:rsidRDefault="00E66A0B" w:rsidP="00E66A0B">
      <w:pPr>
        <w:spacing w:after="0" w:line="240" w:lineRule="auto"/>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Дата </w:t>
      </w:r>
    </w:p>
    <w:p w:rsidR="00E66A0B" w:rsidRPr="00E66A0B" w:rsidRDefault="00E66A0B" w:rsidP="00E66A0B">
      <w:pPr>
        <w:spacing w:after="0" w:line="240" w:lineRule="auto"/>
        <w:jc w:val="both"/>
        <w:rPr>
          <w:rFonts w:ascii="Times New Roman" w:eastAsia="Times New Roman" w:hAnsi="Times New Roman" w:cs="Times New Roman"/>
          <w:sz w:val="28"/>
          <w:szCs w:val="28"/>
        </w:rPr>
      </w:pPr>
    </w:p>
    <w:p w:rsidR="00E66A0B" w:rsidRPr="00E66A0B" w:rsidRDefault="00E66A0B" w:rsidP="00E66A0B">
      <w:pPr>
        <w:spacing w:after="0" w:line="240" w:lineRule="auto"/>
        <w:ind w:firstLine="708"/>
        <w:jc w:val="both"/>
        <w:rPr>
          <w:rFonts w:ascii="Times New Roman" w:eastAsia="Times New Roman" w:hAnsi="Times New Roman" w:cs="Calibri"/>
          <w:sz w:val="28"/>
        </w:rPr>
      </w:pPr>
      <w:r w:rsidRPr="00E66A0B">
        <w:rPr>
          <w:rFonts w:ascii="Times New Roman" w:eastAsia="Times New Roman" w:hAnsi="Times New Roman" w:cs="Times New Roman"/>
          <w:sz w:val="28"/>
          <w:szCs w:val="28"/>
        </w:rPr>
        <w:t>* При отсутствии в штате должности главного бухгалтера – подпись бухгалтера или иного лица, ответственного за ведение бухгалтерского учета.</w:t>
      </w:r>
    </w:p>
    <w:p w:rsidR="00E66A0B" w:rsidRPr="00E66A0B" w:rsidRDefault="00E66A0B" w:rsidP="00E66A0B">
      <w:pPr>
        <w:spacing w:after="0" w:line="240" w:lineRule="auto"/>
        <w:rPr>
          <w:rFonts w:ascii="Times New Roman" w:eastAsia="Times New Roman" w:hAnsi="Times New Roman" w:cs="Calibri"/>
          <w:sz w:val="2"/>
          <w:szCs w:val="2"/>
        </w:rPr>
      </w:pPr>
    </w:p>
    <w:p w:rsidR="00E66A0B" w:rsidRPr="00E66A0B" w:rsidRDefault="00E66A0B" w:rsidP="00E66A0B">
      <w:pPr>
        <w:spacing w:after="0" w:line="240" w:lineRule="auto"/>
        <w:rPr>
          <w:rFonts w:ascii="Times New Roman" w:eastAsia="Times New Roman" w:hAnsi="Times New Roman" w:cs="Calibri"/>
          <w:sz w:val="28"/>
        </w:rPr>
        <w:sectPr w:rsidR="00E66A0B" w:rsidRPr="00E66A0B" w:rsidSect="003B4220">
          <w:pgSz w:w="11906" w:h="16838"/>
          <w:pgMar w:top="1134" w:right="567" w:bottom="1134" w:left="1985" w:header="709" w:footer="709" w:gutter="0"/>
          <w:pgNumType w:start="1"/>
          <w:cols w:space="708"/>
          <w:titlePg/>
          <w:docGrid w:linePitch="381"/>
        </w:sectPr>
      </w:pPr>
    </w:p>
    <w:p w:rsidR="00E66A0B" w:rsidRPr="00E66A0B" w:rsidRDefault="00E66A0B" w:rsidP="00E66A0B">
      <w:pPr>
        <w:spacing w:after="0" w:line="240" w:lineRule="auto"/>
        <w:ind w:firstLine="10632"/>
        <w:rPr>
          <w:rFonts w:ascii="Times New Roman" w:eastAsia="Times New Roman" w:hAnsi="Times New Roman" w:cs="Calibri"/>
          <w:sz w:val="28"/>
          <w:szCs w:val="28"/>
        </w:rPr>
      </w:pPr>
      <w:r w:rsidRPr="00E66A0B">
        <w:rPr>
          <w:rFonts w:ascii="Times New Roman" w:eastAsia="Times New Roman" w:hAnsi="Times New Roman" w:cs="Calibri"/>
          <w:sz w:val="28"/>
          <w:szCs w:val="28"/>
        </w:rPr>
        <w:t>Приложение 6</w:t>
      </w:r>
    </w:p>
    <w:p w:rsidR="00E66A0B" w:rsidRPr="00E66A0B" w:rsidRDefault="00E66A0B" w:rsidP="00E66A0B">
      <w:pPr>
        <w:spacing w:after="0" w:line="240" w:lineRule="auto"/>
        <w:ind w:left="10620" w:firstLine="12"/>
        <w:rPr>
          <w:rFonts w:ascii="Times New Roman" w:eastAsia="Times New Roman" w:hAnsi="Times New Roman" w:cs="Calibri"/>
          <w:sz w:val="28"/>
          <w:szCs w:val="28"/>
        </w:rPr>
      </w:pPr>
      <w:r w:rsidRPr="00E66A0B">
        <w:rPr>
          <w:rFonts w:ascii="Times New Roman" w:eastAsia="Times New Roman" w:hAnsi="Times New Roman" w:cs="Calibri"/>
          <w:sz w:val="28"/>
          <w:szCs w:val="28"/>
        </w:rPr>
        <w:t xml:space="preserve">к Порядку </w:t>
      </w:r>
    </w:p>
    <w:p w:rsidR="00E66A0B" w:rsidRPr="00E66A0B" w:rsidRDefault="00E66A0B" w:rsidP="00E66A0B">
      <w:pPr>
        <w:spacing w:after="0" w:line="240" w:lineRule="auto"/>
        <w:ind w:left="10620" w:firstLine="12"/>
        <w:rPr>
          <w:rFonts w:ascii="Times New Roman" w:eastAsia="Times New Roman" w:hAnsi="Times New Roman" w:cs="Calibri"/>
          <w:sz w:val="28"/>
          <w:szCs w:val="28"/>
        </w:rPr>
      </w:pPr>
      <w:r w:rsidRPr="00E66A0B">
        <w:rPr>
          <w:rFonts w:ascii="Times New Roman" w:eastAsia="Times New Roman" w:hAnsi="Times New Roman" w:cs="Calibri"/>
          <w:sz w:val="28"/>
          <w:szCs w:val="28"/>
        </w:rPr>
        <w:t xml:space="preserve">предоставления </w:t>
      </w:r>
      <w:r w:rsidRPr="00E66A0B">
        <w:rPr>
          <w:rFonts w:ascii="Times New Roman" w:eastAsia="Times New Roman" w:hAnsi="Times New Roman" w:cs="Calibri"/>
          <w:sz w:val="28"/>
        </w:rPr>
        <w:t xml:space="preserve">крестьянским (фермерским) хозяйствам </w:t>
      </w:r>
      <w:r w:rsidRPr="00E66A0B">
        <w:rPr>
          <w:rFonts w:ascii="Times New Roman" w:eastAsia="Times New Roman" w:hAnsi="Times New Roman" w:cs="Calibri"/>
          <w:sz w:val="28"/>
          <w:szCs w:val="28"/>
        </w:rPr>
        <w:t xml:space="preserve">грантов </w:t>
      </w:r>
      <w:r w:rsidRPr="00E66A0B">
        <w:rPr>
          <w:rFonts w:ascii="Times New Roman" w:eastAsia="Times New Roman" w:hAnsi="Times New Roman" w:cs="Calibri"/>
          <w:sz w:val="28"/>
        </w:rPr>
        <w:t xml:space="preserve">«Агростартап» </w:t>
      </w:r>
    </w:p>
    <w:p w:rsidR="00E66A0B" w:rsidRPr="00E66A0B" w:rsidRDefault="00E66A0B" w:rsidP="00E66A0B">
      <w:pPr>
        <w:spacing w:after="0" w:line="240" w:lineRule="auto"/>
        <w:ind w:firstLine="10632"/>
        <w:rPr>
          <w:rFonts w:ascii="Times New Roman" w:eastAsia="Times New Roman" w:hAnsi="Times New Roman" w:cs="Calibri"/>
          <w:sz w:val="28"/>
          <w:szCs w:val="28"/>
        </w:rPr>
      </w:pPr>
    </w:p>
    <w:p w:rsidR="00E66A0B" w:rsidRPr="00E66A0B" w:rsidRDefault="00E66A0B" w:rsidP="00E66A0B">
      <w:pPr>
        <w:spacing w:after="0" w:line="240" w:lineRule="auto"/>
        <w:ind w:firstLine="10632"/>
        <w:rPr>
          <w:rFonts w:ascii="Times New Roman" w:eastAsia="Times New Roman" w:hAnsi="Times New Roman" w:cs="Calibri"/>
          <w:sz w:val="28"/>
          <w:szCs w:val="28"/>
        </w:rPr>
      </w:pPr>
      <w:r w:rsidRPr="00E66A0B">
        <w:rPr>
          <w:rFonts w:ascii="Times New Roman" w:eastAsia="Times New Roman" w:hAnsi="Times New Roman" w:cs="Calibri"/>
          <w:sz w:val="28"/>
          <w:szCs w:val="28"/>
        </w:rPr>
        <w:t>Форма</w:t>
      </w:r>
    </w:p>
    <w:p w:rsidR="00E66A0B" w:rsidRPr="00E66A0B" w:rsidRDefault="00E66A0B" w:rsidP="00E66A0B">
      <w:pPr>
        <w:spacing w:after="0" w:line="240" w:lineRule="auto"/>
        <w:ind w:firstLine="10632"/>
        <w:jc w:val="both"/>
        <w:rPr>
          <w:rFonts w:ascii="Times New Roman" w:eastAsia="Times New Roman" w:hAnsi="Times New Roman" w:cs="Calibri"/>
          <w:sz w:val="28"/>
          <w:szCs w:val="28"/>
        </w:rPr>
      </w:pPr>
    </w:p>
    <w:p w:rsidR="00E66A0B" w:rsidRPr="00E66A0B" w:rsidRDefault="00E66A0B" w:rsidP="00E66A0B">
      <w:pPr>
        <w:spacing w:after="0" w:line="240" w:lineRule="auto"/>
        <w:rPr>
          <w:rFonts w:ascii="Times New Roman" w:eastAsia="Times New Roman" w:hAnsi="Times New Roman" w:cs="Calibri"/>
          <w:sz w:val="28"/>
        </w:rPr>
      </w:pPr>
    </w:p>
    <w:p w:rsidR="00E66A0B" w:rsidRPr="00E66A0B" w:rsidRDefault="00E66A0B" w:rsidP="00E66A0B">
      <w:pPr>
        <w:spacing w:after="0" w:line="240" w:lineRule="auto"/>
        <w:ind w:firstLine="709"/>
        <w:jc w:val="center"/>
        <w:rPr>
          <w:rFonts w:ascii="Times New Roman" w:eastAsia="Times New Roman" w:hAnsi="Times New Roman" w:cs="Calibri"/>
          <w:b/>
          <w:sz w:val="28"/>
        </w:rPr>
      </w:pPr>
      <w:r w:rsidRPr="00E66A0B">
        <w:rPr>
          <w:rFonts w:ascii="Times New Roman" w:eastAsia="Times New Roman" w:hAnsi="Times New Roman" w:cs="Calibri"/>
          <w:b/>
          <w:sz w:val="28"/>
        </w:rPr>
        <w:t>ОТЧЕТ</w:t>
      </w:r>
    </w:p>
    <w:p w:rsidR="00E66A0B" w:rsidRPr="00E66A0B" w:rsidRDefault="00E66A0B" w:rsidP="00E66A0B">
      <w:pPr>
        <w:spacing w:after="0" w:line="240" w:lineRule="auto"/>
        <w:ind w:firstLine="709"/>
        <w:jc w:val="center"/>
        <w:rPr>
          <w:rFonts w:ascii="Times New Roman" w:eastAsia="Times New Roman" w:hAnsi="Times New Roman" w:cs="Calibri"/>
          <w:b/>
          <w:sz w:val="28"/>
        </w:rPr>
      </w:pPr>
      <w:r w:rsidRPr="00E66A0B">
        <w:rPr>
          <w:rFonts w:ascii="Times New Roman" w:eastAsia="Times New Roman" w:hAnsi="Times New Roman" w:cs="Calibri"/>
          <w:b/>
          <w:sz w:val="28"/>
        </w:rPr>
        <w:t xml:space="preserve">о расходовании средств сельскохозяйственного потребительского кооператива, в неделимый фонд </w:t>
      </w:r>
    </w:p>
    <w:p w:rsidR="00E66A0B" w:rsidRPr="00E66A0B" w:rsidRDefault="00E66A0B" w:rsidP="00E66A0B">
      <w:pPr>
        <w:spacing w:after="0" w:line="240" w:lineRule="auto"/>
        <w:ind w:firstLine="709"/>
        <w:jc w:val="center"/>
        <w:rPr>
          <w:rFonts w:ascii="Times New Roman" w:eastAsia="Times New Roman" w:hAnsi="Times New Roman" w:cs="Calibri"/>
          <w:b/>
          <w:sz w:val="28"/>
        </w:rPr>
      </w:pPr>
      <w:r w:rsidRPr="00E66A0B">
        <w:rPr>
          <w:rFonts w:ascii="Times New Roman" w:eastAsia="Times New Roman" w:hAnsi="Times New Roman" w:cs="Calibri"/>
          <w:b/>
          <w:sz w:val="28"/>
        </w:rPr>
        <w:t>которого внесена часть гранта «Агростартап»,</w:t>
      </w:r>
    </w:p>
    <w:p w:rsidR="00E66A0B" w:rsidRPr="00E66A0B" w:rsidRDefault="00E66A0B" w:rsidP="00E66A0B">
      <w:pPr>
        <w:spacing w:after="0" w:line="240" w:lineRule="auto"/>
        <w:ind w:firstLine="709"/>
        <w:jc w:val="center"/>
        <w:rPr>
          <w:rFonts w:ascii="Times New Roman" w:eastAsia="Times New Roman" w:hAnsi="Times New Roman" w:cs="Calibri"/>
          <w:b/>
          <w:sz w:val="24"/>
          <w:szCs w:val="24"/>
        </w:rPr>
      </w:pPr>
      <w:r w:rsidRPr="00E66A0B">
        <w:rPr>
          <w:rFonts w:ascii="Times New Roman" w:eastAsia="Times New Roman" w:hAnsi="Times New Roman" w:cs="Calibri"/>
          <w:b/>
          <w:sz w:val="28"/>
        </w:rPr>
        <w:t>___________________________________________________________________________________________________</w:t>
      </w:r>
      <w:r w:rsidRPr="00E66A0B">
        <w:rPr>
          <w:rFonts w:ascii="Times New Roman" w:eastAsia="Times New Roman" w:hAnsi="Times New Roman" w:cs="Calibri"/>
          <w:b/>
          <w:sz w:val="24"/>
          <w:szCs w:val="24"/>
        </w:rPr>
        <w:t>(наименование сельскохозяйственного потребительского кооператива)</w:t>
      </w:r>
    </w:p>
    <w:p w:rsidR="00E66A0B" w:rsidRPr="00E66A0B" w:rsidRDefault="00E66A0B" w:rsidP="00E66A0B">
      <w:pPr>
        <w:spacing w:after="0" w:line="240" w:lineRule="auto"/>
        <w:ind w:firstLine="709"/>
        <w:jc w:val="center"/>
        <w:rPr>
          <w:rFonts w:ascii="Times New Roman" w:eastAsia="Times New Roman" w:hAnsi="Times New Roman" w:cs="Calibri"/>
          <w:sz w:val="28"/>
        </w:rPr>
      </w:pPr>
    </w:p>
    <w:tbl>
      <w:tblPr>
        <w:tblW w:w="15324" w:type="dxa"/>
        <w:shd w:val="clear" w:color="auto" w:fill="FFFFFF"/>
        <w:tblLayout w:type="fixed"/>
        <w:tblCellMar>
          <w:top w:w="15" w:type="dxa"/>
          <w:left w:w="15" w:type="dxa"/>
          <w:bottom w:w="15" w:type="dxa"/>
          <w:right w:w="15" w:type="dxa"/>
        </w:tblCellMar>
        <w:tblLook w:val="04A0"/>
      </w:tblPr>
      <w:tblGrid>
        <w:gridCol w:w="408"/>
        <w:gridCol w:w="883"/>
        <w:gridCol w:w="992"/>
        <w:gridCol w:w="709"/>
        <w:gridCol w:w="851"/>
        <w:gridCol w:w="992"/>
        <w:gridCol w:w="708"/>
        <w:gridCol w:w="709"/>
        <w:gridCol w:w="1276"/>
        <w:gridCol w:w="1276"/>
        <w:gridCol w:w="1417"/>
        <w:gridCol w:w="1418"/>
        <w:gridCol w:w="1276"/>
        <w:gridCol w:w="1275"/>
        <w:gridCol w:w="1134"/>
      </w:tblGrid>
      <w:tr w:rsidR="00E66A0B" w:rsidRPr="00E66A0B" w:rsidTr="003B4220">
        <w:trPr>
          <w:trHeight w:val="240"/>
        </w:trPr>
        <w:tc>
          <w:tcPr>
            <w:tcW w:w="408"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E66A0B" w:rsidRPr="00E66A0B" w:rsidRDefault="00E66A0B" w:rsidP="00E66A0B">
            <w:pPr>
              <w:spacing w:after="0" w:line="240" w:lineRule="auto"/>
              <w:jc w:val="center"/>
              <w:rPr>
                <w:rFonts w:ascii="Times New Roman" w:eastAsia="Times New Roman" w:hAnsi="Times New Roman" w:cs="Calibri"/>
                <w:sz w:val="18"/>
                <w:szCs w:val="18"/>
              </w:rPr>
            </w:pPr>
            <w:r w:rsidRPr="00E66A0B">
              <w:rPr>
                <w:rFonts w:ascii="Times New Roman" w:eastAsia="Times New Roman" w:hAnsi="Times New Roman" w:cs="Calibri"/>
                <w:sz w:val="18"/>
                <w:szCs w:val="18"/>
              </w:rPr>
              <w:t>№ п/п</w:t>
            </w:r>
          </w:p>
        </w:tc>
        <w:tc>
          <w:tcPr>
            <w:tcW w:w="883"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E66A0B" w:rsidRPr="00E66A0B" w:rsidRDefault="00E66A0B" w:rsidP="00E66A0B">
            <w:pPr>
              <w:spacing w:after="0" w:line="240" w:lineRule="auto"/>
              <w:jc w:val="center"/>
              <w:rPr>
                <w:rFonts w:ascii="Times New Roman" w:eastAsia="Times New Roman" w:hAnsi="Times New Roman" w:cs="Calibri"/>
                <w:sz w:val="18"/>
                <w:szCs w:val="18"/>
              </w:rPr>
            </w:pPr>
            <w:r w:rsidRPr="00E66A0B">
              <w:rPr>
                <w:rFonts w:ascii="Times New Roman" w:eastAsia="Times New Roman" w:hAnsi="Times New Roman" w:cs="Calibri"/>
                <w:sz w:val="18"/>
                <w:szCs w:val="18"/>
              </w:rPr>
              <w:t>Наиме-нование КФХ или ИП</w:t>
            </w:r>
          </w:p>
        </w:tc>
        <w:tc>
          <w:tcPr>
            <w:tcW w:w="992"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E66A0B" w:rsidRPr="00E66A0B" w:rsidRDefault="00E66A0B" w:rsidP="00E66A0B">
            <w:pPr>
              <w:spacing w:after="0" w:line="240" w:lineRule="auto"/>
              <w:jc w:val="center"/>
              <w:rPr>
                <w:rFonts w:ascii="Times New Roman" w:eastAsia="Times New Roman" w:hAnsi="Times New Roman" w:cs="Calibri"/>
                <w:sz w:val="18"/>
                <w:szCs w:val="18"/>
              </w:rPr>
            </w:pPr>
            <w:r w:rsidRPr="00E66A0B">
              <w:rPr>
                <w:rFonts w:ascii="Times New Roman" w:eastAsia="Times New Roman" w:hAnsi="Times New Roman" w:cs="Calibri"/>
                <w:sz w:val="18"/>
                <w:szCs w:val="18"/>
              </w:rPr>
              <w:t>Ф.И.О. главы КФХ или ИП</w:t>
            </w:r>
          </w:p>
        </w:tc>
        <w:tc>
          <w:tcPr>
            <w:tcW w:w="709"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E66A0B" w:rsidRPr="00E66A0B" w:rsidRDefault="00E66A0B" w:rsidP="00E66A0B">
            <w:pPr>
              <w:spacing w:after="0" w:line="240" w:lineRule="auto"/>
              <w:jc w:val="center"/>
              <w:rPr>
                <w:rFonts w:ascii="Times New Roman" w:eastAsia="Times New Roman" w:hAnsi="Times New Roman" w:cs="Calibri"/>
                <w:sz w:val="18"/>
                <w:szCs w:val="18"/>
              </w:rPr>
            </w:pPr>
            <w:r w:rsidRPr="00E66A0B">
              <w:rPr>
                <w:rFonts w:ascii="Times New Roman" w:eastAsia="Times New Roman" w:hAnsi="Times New Roman" w:cs="Calibri"/>
                <w:sz w:val="18"/>
                <w:szCs w:val="18"/>
              </w:rPr>
              <w:t>ИНН КФХ или ИП</w:t>
            </w:r>
          </w:p>
        </w:tc>
        <w:tc>
          <w:tcPr>
            <w:tcW w:w="851"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E66A0B" w:rsidRPr="00E66A0B" w:rsidRDefault="00E66A0B" w:rsidP="00E66A0B">
            <w:pPr>
              <w:spacing w:after="0" w:line="240" w:lineRule="auto"/>
              <w:jc w:val="center"/>
              <w:rPr>
                <w:rFonts w:ascii="Times New Roman" w:eastAsia="Times New Roman" w:hAnsi="Times New Roman" w:cs="Calibri"/>
                <w:sz w:val="18"/>
                <w:szCs w:val="18"/>
              </w:rPr>
            </w:pPr>
            <w:r w:rsidRPr="00E66A0B">
              <w:rPr>
                <w:rFonts w:ascii="Times New Roman" w:eastAsia="Times New Roman" w:hAnsi="Times New Roman" w:cs="Calibri"/>
                <w:sz w:val="18"/>
                <w:szCs w:val="18"/>
              </w:rPr>
              <w:t>Год получе-ния гранта КФХ или ИП</w:t>
            </w:r>
          </w:p>
        </w:tc>
        <w:tc>
          <w:tcPr>
            <w:tcW w:w="992"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E66A0B" w:rsidRPr="00E66A0B" w:rsidRDefault="00E66A0B" w:rsidP="00E66A0B">
            <w:pPr>
              <w:spacing w:after="0" w:line="240" w:lineRule="auto"/>
              <w:jc w:val="center"/>
              <w:rPr>
                <w:rFonts w:ascii="Times New Roman" w:eastAsia="Times New Roman" w:hAnsi="Times New Roman" w:cs="Calibri"/>
                <w:sz w:val="18"/>
                <w:szCs w:val="18"/>
              </w:rPr>
            </w:pPr>
            <w:r w:rsidRPr="00E66A0B">
              <w:rPr>
                <w:rFonts w:ascii="Times New Roman" w:eastAsia="Times New Roman" w:hAnsi="Times New Roman" w:cs="Calibri"/>
                <w:sz w:val="18"/>
                <w:szCs w:val="18"/>
              </w:rPr>
              <w:t>Полное наимено-вание СПоК</w:t>
            </w:r>
          </w:p>
        </w:tc>
        <w:tc>
          <w:tcPr>
            <w:tcW w:w="708"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E66A0B" w:rsidRPr="00E66A0B" w:rsidRDefault="00E66A0B" w:rsidP="00E66A0B">
            <w:pPr>
              <w:spacing w:after="0" w:line="240" w:lineRule="auto"/>
              <w:jc w:val="center"/>
              <w:rPr>
                <w:rFonts w:ascii="Times New Roman" w:eastAsia="Times New Roman" w:hAnsi="Times New Roman" w:cs="Calibri"/>
                <w:sz w:val="18"/>
                <w:szCs w:val="18"/>
              </w:rPr>
            </w:pPr>
            <w:r w:rsidRPr="00E66A0B">
              <w:rPr>
                <w:rFonts w:ascii="Times New Roman" w:eastAsia="Times New Roman" w:hAnsi="Times New Roman" w:cs="Calibri"/>
                <w:sz w:val="18"/>
                <w:szCs w:val="18"/>
              </w:rPr>
              <w:t>ИНН СПоК</w:t>
            </w:r>
          </w:p>
        </w:tc>
        <w:tc>
          <w:tcPr>
            <w:tcW w:w="709"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E66A0B" w:rsidRPr="00E66A0B" w:rsidRDefault="00E66A0B" w:rsidP="00E66A0B">
            <w:pPr>
              <w:spacing w:after="0" w:line="240" w:lineRule="auto"/>
              <w:jc w:val="center"/>
              <w:rPr>
                <w:rFonts w:ascii="Times New Roman" w:eastAsia="Times New Roman" w:hAnsi="Times New Roman" w:cs="Calibri"/>
                <w:sz w:val="18"/>
                <w:szCs w:val="18"/>
              </w:rPr>
            </w:pPr>
            <w:r w:rsidRPr="00E66A0B">
              <w:rPr>
                <w:rFonts w:ascii="Times New Roman" w:eastAsia="Times New Roman" w:hAnsi="Times New Roman" w:cs="Calibri"/>
                <w:sz w:val="18"/>
                <w:szCs w:val="18"/>
              </w:rPr>
              <w:t>Вид де-ятель-ности СПоК по </w:t>
            </w:r>
            <w:hyperlink r:id="rId12" w:anchor="/document/70650726/entry/0" w:history="1">
              <w:r w:rsidRPr="00E66A0B">
                <w:rPr>
                  <w:rFonts w:ascii="Times New Roman" w:eastAsia="Times New Roman" w:hAnsi="Times New Roman" w:cs="Calibri"/>
                  <w:i/>
                  <w:iCs/>
                  <w:sz w:val="18"/>
                  <w:szCs w:val="18"/>
                </w:rPr>
                <w:t>ОКВЭД</w:t>
              </w:r>
            </w:hyperlink>
          </w:p>
        </w:tc>
        <w:tc>
          <w:tcPr>
            <w:tcW w:w="1276"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E66A0B" w:rsidRPr="00E66A0B" w:rsidRDefault="00E66A0B" w:rsidP="00E66A0B">
            <w:pPr>
              <w:spacing w:after="0" w:line="240" w:lineRule="auto"/>
              <w:jc w:val="center"/>
              <w:rPr>
                <w:rFonts w:ascii="Times New Roman" w:eastAsia="Times New Roman" w:hAnsi="Times New Roman" w:cs="Calibri"/>
                <w:sz w:val="18"/>
                <w:szCs w:val="18"/>
              </w:rPr>
            </w:pPr>
            <w:r w:rsidRPr="00E66A0B">
              <w:rPr>
                <w:rFonts w:ascii="Times New Roman" w:eastAsia="Times New Roman" w:hAnsi="Times New Roman" w:cs="Calibri"/>
                <w:sz w:val="18"/>
                <w:szCs w:val="18"/>
              </w:rPr>
              <w:t>Направление деятельности СПоК, на которое направлен грант, в соответствии с </w:t>
            </w:r>
            <w:hyperlink r:id="rId13" w:anchor="/document/70650726/entry/0" w:history="1">
              <w:r w:rsidRPr="00E66A0B">
                <w:rPr>
                  <w:rFonts w:ascii="Times New Roman" w:eastAsia="Times New Roman" w:hAnsi="Times New Roman" w:cs="Calibri"/>
                  <w:i/>
                  <w:iCs/>
                  <w:sz w:val="18"/>
                  <w:szCs w:val="18"/>
                </w:rPr>
                <w:t>ОКВЭД</w:t>
              </w:r>
            </w:hyperlink>
          </w:p>
        </w:tc>
        <w:tc>
          <w:tcPr>
            <w:tcW w:w="1276" w:type="dxa"/>
            <w:vMerge w:val="restart"/>
            <w:tcBorders>
              <w:top w:val="single" w:sz="6" w:space="0" w:color="000000"/>
              <w:left w:val="single" w:sz="6" w:space="0" w:color="000000"/>
              <w:bottom w:val="single" w:sz="6" w:space="0" w:color="000000"/>
              <w:right w:val="single" w:sz="6" w:space="0" w:color="000000"/>
            </w:tcBorders>
            <w:shd w:val="clear" w:color="auto" w:fill="FFFFFF"/>
            <w:hideMark/>
          </w:tcPr>
          <w:p w:rsidR="00E66A0B" w:rsidRPr="00E66A0B" w:rsidRDefault="00E66A0B" w:rsidP="00E66A0B">
            <w:pPr>
              <w:spacing w:after="0" w:line="240" w:lineRule="auto"/>
              <w:jc w:val="center"/>
              <w:rPr>
                <w:rFonts w:ascii="Times New Roman" w:eastAsia="Times New Roman" w:hAnsi="Times New Roman" w:cs="Calibri"/>
                <w:sz w:val="18"/>
                <w:szCs w:val="18"/>
              </w:rPr>
            </w:pPr>
            <w:r w:rsidRPr="00E66A0B">
              <w:rPr>
                <w:rFonts w:ascii="Times New Roman" w:eastAsia="Times New Roman" w:hAnsi="Times New Roman" w:cs="Calibri"/>
                <w:sz w:val="18"/>
                <w:szCs w:val="18"/>
              </w:rPr>
              <w:t>Сумма гранта, внесенная в неделимый фонд СПоК, рублей</w:t>
            </w:r>
          </w:p>
        </w:tc>
        <w:tc>
          <w:tcPr>
            <w:tcW w:w="6520" w:type="dxa"/>
            <w:gridSpan w:val="5"/>
            <w:tcBorders>
              <w:top w:val="single" w:sz="6" w:space="0" w:color="000000"/>
              <w:left w:val="single" w:sz="6" w:space="0" w:color="000000"/>
              <w:bottom w:val="single" w:sz="6" w:space="0" w:color="000000"/>
              <w:right w:val="single" w:sz="6" w:space="0" w:color="000000"/>
            </w:tcBorders>
            <w:shd w:val="clear" w:color="auto" w:fill="FFFFFF"/>
            <w:hideMark/>
          </w:tcPr>
          <w:p w:rsidR="00E66A0B" w:rsidRPr="00E66A0B" w:rsidRDefault="00E66A0B" w:rsidP="00E66A0B">
            <w:pPr>
              <w:spacing w:after="0" w:line="240" w:lineRule="auto"/>
              <w:jc w:val="center"/>
              <w:rPr>
                <w:rFonts w:ascii="Times New Roman" w:eastAsia="Times New Roman" w:hAnsi="Times New Roman" w:cs="Calibri"/>
                <w:sz w:val="18"/>
                <w:szCs w:val="18"/>
              </w:rPr>
            </w:pPr>
            <w:r w:rsidRPr="00E66A0B">
              <w:rPr>
                <w:rFonts w:ascii="Times New Roman" w:eastAsia="Times New Roman" w:hAnsi="Times New Roman" w:cs="Calibri"/>
                <w:sz w:val="18"/>
                <w:szCs w:val="18"/>
              </w:rPr>
              <w:t>Использовано средств СПоК в соответствии с планом расходов,</w:t>
            </w:r>
          </w:p>
          <w:p w:rsidR="00E66A0B" w:rsidRPr="00E66A0B" w:rsidRDefault="00E66A0B" w:rsidP="00E66A0B">
            <w:pPr>
              <w:spacing w:after="0" w:line="240" w:lineRule="auto"/>
              <w:jc w:val="center"/>
              <w:rPr>
                <w:rFonts w:ascii="Times New Roman" w:eastAsia="Times New Roman" w:hAnsi="Times New Roman" w:cs="Calibri"/>
                <w:sz w:val="18"/>
                <w:szCs w:val="18"/>
              </w:rPr>
            </w:pPr>
            <w:r w:rsidRPr="00E66A0B">
              <w:rPr>
                <w:rFonts w:ascii="Times New Roman" w:eastAsia="Times New Roman" w:hAnsi="Times New Roman" w:cs="Calibri"/>
                <w:sz w:val="18"/>
                <w:szCs w:val="18"/>
              </w:rPr>
              <w:t>рублей</w:t>
            </w:r>
          </w:p>
        </w:tc>
      </w:tr>
      <w:tr w:rsidR="00E66A0B" w:rsidRPr="00E66A0B" w:rsidTr="003B4220">
        <w:tc>
          <w:tcPr>
            <w:tcW w:w="40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66A0B" w:rsidRPr="00E66A0B" w:rsidRDefault="00E66A0B" w:rsidP="00E66A0B">
            <w:pPr>
              <w:spacing w:after="0" w:line="240" w:lineRule="auto"/>
              <w:jc w:val="center"/>
              <w:rPr>
                <w:rFonts w:ascii="Times New Roman" w:eastAsia="Times New Roman" w:hAnsi="Times New Roman" w:cs="Calibri"/>
                <w:sz w:val="18"/>
                <w:szCs w:val="18"/>
              </w:rPr>
            </w:pPr>
          </w:p>
        </w:tc>
        <w:tc>
          <w:tcPr>
            <w:tcW w:w="883"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66A0B" w:rsidRPr="00E66A0B" w:rsidRDefault="00E66A0B" w:rsidP="00E66A0B">
            <w:pPr>
              <w:spacing w:after="0" w:line="240" w:lineRule="auto"/>
              <w:jc w:val="center"/>
              <w:rPr>
                <w:rFonts w:ascii="Times New Roman" w:eastAsia="Times New Roman" w:hAnsi="Times New Roman" w:cs="Calibri"/>
                <w:sz w:val="18"/>
                <w:szCs w:val="18"/>
              </w:rPr>
            </w:pPr>
          </w:p>
        </w:tc>
        <w:tc>
          <w:tcPr>
            <w:tcW w:w="992"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66A0B" w:rsidRPr="00E66A0B" w:rsidRDefault="00E66A0B" w:rsidP="00E66A0B">
            <w:pPr>
              <w:spacing w:after="0" w:line="240" w:lineRule="auto"/>
              <w:jc w:val="center"/>
              <w:rPr>
                <w:rFonts w:ascii="Times New Roman" w:eastAsia="Times New Roman" w:hAnsi="Times New Roman" w:cs="Calibri"/>
                <w:sz w:val="18"/>
                <w:szCs w:val="18"/>
              </w:rPr>
            </w:pPr>
          </w:p>
        </w:tc>
        <w:tc>
          <w:tcPr>
            <w:tcW w:w="70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66A0B" w:rsidRPr="00E66A0B" w:rsidRDefault="00E66A0B" w:rsidP="00E66A0B">
            <w:pPr>
              <w:spacing w:after="0" w:line="240" w:lineRule="auto"/>
              <w:jc w:val="center"/>
              <w:rPr>
                <w:rFonts w:ascii="Times New Roman" w:eastAsia="Times New Roman" w:hAnsi="Times New Roman" w:cs="Calibri"/>
                <w:sz w:val="18"/>
                <w:szCs w:val="18"/>
              </w:rPr>
            </w:pPr>
          </w:p>
        </w:tc>
        <w:tc>
          <w:tcPr>
            <w:tcW w:w="851"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66A0B" w:rsidRPr="00E66A0B" w:rsidRDefault="00E66A0B" w:rsidP="00E66A0B">
            <w:pPr>
              <w:spacing w:after="0" w:line="240" w:lineRule="auto"/>
              <w:jc w:val="center"/>
              <w:rPr>
                <w:rFonts w:ascii="Times New Roman" w:eastAsia="Times New Roman" w:hAnsi="Times New Roman" w:cs="Calibri"/>
                <w:sz w:val="18"/>
                <w:szCs w:val="18"/>
              </w:rPr>
            </w:pPr>
          </w:p>
        </w:tc>
        <w:tc>
          <w:tcPr>
            <w:tcW w:w="992"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66A0B" w:rsidRPr="00E66A0B" w:rsidRDefault="00E66A0B" w:rsidP="00E66A0B">
            <w:pPr>
              <w:spacing w:after="0" w:line="240" w:lineRule="auto"/>
              <w:jc w:val="center"/>
              <w:rPr>
                <w:rFonts w:ascii="Times New Roman" w:eastAsia="Times New Roman" w:hAnsi="Times New Roman" w:cs="Calibri"/>
                <w:sz w:val="18"/>
                <w:szCs w:val="18"/>
              </w:rPr>
            </w:pPr>
          </w:p>
        </w:tc>
        <w:tc>
          <w:tcPr>
            <w:tcW w:w="708"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66A0B" w:rsidRPr="00E66A0B" w:rsidRDefault="00E66A0B" w:rsidP="00E66A0B">
            <w:pPr>
              <w:spacing w:after="0" w:line="240" w:lineRule="auto"/>
              <w:jc w:val="center"/>
              <w:rPr>
                <w:rFonts w:ascii="Times New Roman" w:eastAsia="Times New Roman" w:hAnsi="Times New Roman" w:cs="Calibri"/>
                <w:sz w:val="18"/>
                <w:szCs w:val="18"/>
              </w:rPr>
            </w:pPr>
          </w:p>
        </w:tc>
        <w:tc>
          <w:tcPr>
            <w:tcW w:w="709"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66A0B" w:rsidRPr="00E66A0B" w:rsidRDefault="00E66A0B" w:rsidP="00E66A0B">
            <w:pPr>
              <w:spacing w:after="0" w:line="240" w:lineRule="auto"/>
              <w:jc w:val="center"/>
              <w:rPr>
                <w:rFonts w:ascii="Times New Roman" w:eastAsia="Times New Roman" w:hAnsi="Times New Roman" w:cs="Calibri"/>
                <w:sz w:val="18"/>
                <w:szCs w:val="18"/>
              </w:rPr>
            </w:pPr>
          </w:p>
        </w:tc>
        <w:tc>
          <w:tcPr>
            <w:tcW w:w="127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66A0B" w:rsidRPr="00E66A0B" w:rsidRDefault="00E66A0B" w:rsidP="00E66A0B">
            <w:pPr>
              <w:spacing w:after="0" w:line="240" w:lineRule="auto"/>
              <w:jc w:val="center"/>
              <w:rPr>
                <w:rFonts w:ascii="Times New Roman" w:eastAsia="Times New Roman" w:hAnsi="Times New Roman" w:cs="Calibri"/>
                <w:sz w:val="18"/>
                <w:szCs w:val="18"/>
              </w:rPr>
            </w:pPr>
          </w:p>
        </w:tc>
        <w:tc>
          <w:tcPr>
            <w:tcW w:w="1276" w:type="dxa"/>
            <w:vMerge/>
            <w:tcBorders>
              <w:top w:val="single" w:sz="6" w:space="0" w:color="000000"/>
              <w:left w:val="single" w:sz="6" w:space="0" w:color="000000"/>
              <w:bottom w:val="single" w:sz="6" w:space="0" w:color="000000"/>
              <w:right w:val="single" w:sz="6" w:space="0" w:color="000000"/>
            </w:tcBorders>
            <w:shd w:val="clear" w:color="auto" w:fill="FFFFFF"/>
            <w:vAlign w:val="center"/>
            <w:hideMark/>
          </w:tcPr>
          <w:p w:rsidR="00E66A0B" w:rsidRPr="00E66A0B" w:rsidRDefault="00E66A0B" w:rsidP="00E66A0B">
            <w:pPr>
              <w:spacing w:after="0" w:line="240" w:lineRule="auto"/>
              <w:jc w:val="center"/>
              <w:rPr>
                <w:rFonts w:ascii="Times New Roman" w:eastAsia="Times New Roman" w:hAnsi="Times New Roman" w:cs="Calibri"/>
                <w:sz w:val="18"/>
                <w:szCs w:val="18"/>
              </w:rPr>
            </w:pPr>
          </w:p>
        </w:tc>
        <w:tc>
          <w:tcPr>
            <w:tcW w:w="1417" w:type="dxa"/>
            <w:tcBorders>
              <w:top w:val="single" w:sz="6" w:space="0" w:color="000000"/>
              <w:left w:val="single" w:sz="6" w:space="0" w:color="000000"/>
              <w:bottom w:val="single" w:sz="6" w:space="0" w:color="000000"/>
              <w:right w:val="single" w:sz="6" w:space="0" w:color="000000"/>
            </w:tcBorders>
            <w:shd w:val="clear" w:color="auto" w:fill="FFFFFF"/>
            <w:hideMark/>
          </w:tcPr>
          <w:p w:rsidR="00E66A0B" w:rsidRPr="00E66A0B" w:rsidRDefault="00E66A0B" w:rsidP="00E66A0B">
            <w:pPr>
              <w:spacing w:after="0" w:line="240" w:lineRule="auto"/>
              <w:jc w:val="center"/>
              <w:rPr>
                <w:rFonts w:ascii="Times New Roman" w:eastAsia="Times New Roman" w:hAnsi="Times New Roman" w:cs="Calibri"/>
                <w:sz w:val="18"/>
                <w:szCs w:val="18"/>
              </w:rPr>
            </w:pPr>
            <w:r w:rsidRPr="00E66A0B">
              <w:rPr>
                <w:rFonts w:ascii="Times New Roman" w:eastAsia="Times New Roman" w:hAnsi="Times New Roman" w:cs="Calibri"/>
                <w:sz w:val="18"/>
                <w:szCs w:val="18"/>
              </w:rPr>
              <w:t>оборудование для производствен-ных объектов СПоК</w:t>
            </w:r>
          </w:p>
        </w:tc>
        <w:tc>
          <w:tcPr>
            <w:tcW w:w="1418" w:type="dxa"/>
            <w:tcBorders>
              <w:top w:val="single" w:sz="6" w:space="0" w:color="000000"/>
              <w:left w:val="single" w:sz="6" w:space="0" w:color="000000"/>
              <w:bottom w:val="single" w:sz="6" w:space="0" w:color="000000"/>
              <w:right w:val="single" w:sz="6" w:space="0" w:color="000000"/>
            </w:tcBorders>
            <w:shd w:val="clear" w:color="auto" w:fill="FFFFFF"/>
            <w:hideMark/>
          </w:tcPr>
          <w:p w:rsidR="00E66A0B" w:rsidRPr="00E66A0B" w:rsidRDefault="00E66A0B" w:rsidP="00E66A0B">
            <w:pPr>
              <w:spacing w:after="0" w:line="240" w:lineRule="auto"/>
              <w:jc w:val="center"/>
              <w:rPr>
                <w:rFonts w:ascii="Times New Roman" w:eastAsia="Times New Roman" w:hAnsi="Times New Roman" w:cs="Calibri"/>
                <w:sz w:val="18"/>
                <w:szCs w:val="18"/>
              </w:rPr>
            </w:pPr>
            <w:r w:rsidRPr="00E66A0B">
              <w:rPr>
                <w:rFonts w:ascii="Times New Roman" w:eastAsia="Times New Roman" w:hAnsi="Times New Roman" w:cs="Calibri"/>
                <w:sz w:val="18"/>
                <w:szCs w:val="18"/>
              </w:rPr>
              <w:t>оборудование, предназначенное для объектов аквакультуры и рыбоводства</w:t>
            </w:r>
          </w:p>
        </w:tc>
        <w:tc>
          <w:tcPr>
            <w:tcW w:w="1276" w:type="dxa"/>
            <w:tcBorders>
              <w:top w:val="single" w:sz="6" w:space="0" w:color="000000"/>
              <w:left w:val="single" w:sz="6" w:space="0" w:color="000000"/>
              <w:bottom w:val="single" w:sz="6" w:space="0" w:color="000000"/>
              <w:right w:val="single" w:sz="6" w:space="0" w:color="000000"/>
            </w:tcBorders>
            <w:shd w:val="clear" w:color="auto" w:fill="FFFFFF"/>
            <w:hideMark/>
          </w:tcPr>
          <w:p w:rsidR="00E66A0B" w:rsidRPr="00E66A0B" w:rsidRDefault="00E66A0B" w:rsidP="00E66A0B">
            <w:pPr>
              <w:spacing w:after="0" w:line="240" w:lineRule="auto"/>
              <w:jc w:val="center"/>
              <w:rPr>
                <w:rFonts w:ascii="Times New Roman" w:eastAsia="Times New Roman" w:hAnsi="Times New Roman" w:cs="Calibri"/>
                <w:sz w:val="18"/>
                <w:szCs w:val="18"/>
              </w:rPr>
            </w:pPr>
            <w:r w:rsidRPr="00E66A0B">
              <w:rPr>
                <w:rFonts w:ascii="Times New Roman" w:eastAsia="Times New Roman" w:hAnsi="Times New Roman" w:cs="Calibri"/>
                <w:sz w:val="18"/>
                <w:szCs w:val="18"/>
              </w:rPr>
              <w:t>приобретение сельскохо-зяйственной техники и транспорта</w:t>
            </w:r>
          </w:p>
        </w:tc>
        <w:tc>
          <w:tcPr>
            <w:tcW w:w="1275" w:type="dxa"/>
            <w:tcBorders>
              <w:top w:val="single" w:sz="6" w:space="0" w:color="000000"/>
              <w:left w:val="single" w:sz="6" w:space="0" w:color="000000"/>
              <w:bottom w:val="single" w:sz="6" w:space="0" w:color="000000"/>
              <w:right w:val="single" w:sz="6" w:space="0" w:color="000000"/>
            </w:tcBorders>
            <w:shd w:val="clear" w:color="auto" w:fill="FFFFFF"/>
            <w:hideMark/>
          </w:tcPr>
          <w:p w:rsidR="00E66A0B" w:rsidRPr="00E66A0B" w:rsidRDefault="00E66A0B" w:rsidP="00E66A0B">
            <w:pPr>
              <w:spacing w:after="0" w:line="240" w:lineRule="auto"/>
              <w:jc w:val="center"/>
              <w:rPr>
                <w:rFonts w:ascii="Times New Roman" w:eastAsia="Times New Roman" w:hAnsi="Times New Roman" w:cs="Calibri"/>
                <w:sz w:val="18"/>
                <w:szCs w:val="18"/>
              </w:rPr>
            </w:pPr>
            <w:r w:rsidRPr="00E66A0B">
              <w:rPr>
                <w:rFonts w:ascii="Times New Roman" w:eastAsia="Times New Roman" w:hAnsi="Times New Roman" w:cs="Calibri"/>
                <w:sz w:val="18"/>
                <w:szCs w:val="18"/>
              </w:rPr>
              <w:t>приобретение средств транспортных снегоходных</w:t>
            </w:r>
          </w:p>
        </w:tc>
        <w:tc>
          <w:tcPr>
            <w:tcW w:w="1134" w:type="dxa"/>
            <w:tcBorders>
              <w:top w:val="single" w:sz="6" w:space="0" w:color="000000"/>
              <w:left w:val="single" w:sz="6" w:space="0" w:color="000000"/>
              <w:bottom w:val="single" w:sz="6" w:space="0" w:color="000000"/>
              <w:right w:val="single" w:sz="6" w:space="0" w:color="000000"/>
            </w:tcBorders>
            <w:shd w:val="clear" w:color="auto" w:fill="FFFFFF"/>
            <w:hideMark/>
          </w:tcPr>
          <w:p w:rsidR="00E66A0B" w:rsidRPr="00E66A0B" w:rsidRDefault="00E66A0B" w:rsidP="00E66A0B">
            <w:pPr>
              <w:spacing w:after="0" w:line="240" w:lineRule="auto"/>
              <w:jc w:val="center"/>
              <w:rPr>
                <w:rFonts w:ascii="Times New Roman" w:eastAsia="Times New Roman" w:hAnsi="Times New Roman" w:cs="Calibri"/>
                <w:sz w:val="18"/>
                <w:szCs w:val="18"/>
              </w:rPr>
            </w:pPr>
            <w:r w:rsidRPr="00E66A0B">
              <w:rPr>
                <w:rFonts w:ascii="Times New Roman" w:eastAsia="Times New Roman" w:hAnsi="Times New Roman" w:cs="Calibri"/>
                <w:sz w:val="18"/>
                <w:szCs w:val="18"/>
              </w:rPr>
              <w:t>доставка и монтаж оборудова-ния, техники и транспорта</w:t>
            </w:r>
          </w:p>
        </w:tc>
      </w:tr>
      <w:tr w:rsidR="00E66A0B" w:rsidRPr="00E66A0B" w:rsidTr="003B4220">
        <w:tc>
          <w:tcPr>
            <w:tcW w:w="408" w:type="dxa"/>
            <w:tcBorders>
              <w:top w:val="single" w:sz="6" w:space="0" w:color="000000"/>
              <w:left w:val="single" w:sz="6" w:space="0" w:color="000000"/>
              <w:bottom w:val="single" w:sz="6" w:space="0" w:color="000000"/>
              <w:right w:val="single" w:sz="6" w:space="0" w:color="000000"/>
            </w:tcBorders>
            <w:shd w:val="clear" w:color="auto" w:fill="FFFFFF"/>
          </w:tcPr>
          <w:p w:rsidR="00E66A0B" w:rsidRPr="00E66A0B" w:rsidRDefault="00E66A0B" w:rsidP="00E66A0B">
            <w:pPr>
              <w:spacing w:after="0" w:line="240" w:lineRule="auto"/>
              <w:jc w:val="center"/>
              <w:rPr>
                <w:rFonts w:ascii="Times New Roman" w:eastAsia="Times New Roman" w:hAnsi="Times New Roman" w:cs="Calibri"/>
                <w:sz w:val="20"/>
                <w:szCs w:val="20"/>
              </w:rPr>
            </w:pPr>
            <w:r w:rsidRPr="00E66A0B">
              <w:rPr>
                <w:rFonts w:ascii="Times New Roman" w:eastAsia="Times New Roman" w:hAnsi="Times New Roman" w:cs="Calibri"/>
                <w:sz w:val="20"/>
                <w:szCs w:val="20"/>
              </w:rPr>
              <w:t>1</w:t>
            </w:r>
          </w:p>
        </w:tc>
        <w:tc>
          <w:tcPr>
            <w:tcW w:w="883" w:type="dxa"/>
            <w:tcBorders>
              <w:top w:val="single" w:sz="6" w:space="0" w:color="000000"/>
              <w:left w:val="single" w:sz="6" w:space="0" w:color="000000"/>
              <w:bottom w:val="single" w:sz="6" w:space="0" w:color="000000"/>
              <w:right w:val="single" w:sz="6" w:space="0" w:color="000000"/>
            </w:tcBorders>
            <w:shd w:val="clear" w:color="auto" w:fill="FFFFFF"/>
          </w:tcPr>
          <w:p w:rsidR="00E66A0B" w:rsidRPr="00E66A0B" w:rsidRDefault="00E66A0B" w:rsidP="00E66A0B">
            <w:pPr>
              <w:spacing w:after="0" w:line="240" w:lineRule="auto"/>
              <w:jc w:val="center"/>
              <w:rPr>
                <w:rFonts w:ascii="Times New Roman" w:eastAsia="Times New Roman" w:hAnsi="Times New Roman" w:cs="Calibri"/>
                <w:sz w:val="20"/>
                <w:szCs w:val="20"/>
              </w:rPr>
            </w:pPr>
            <w:r w:rsidRPr="00E66A0B">
              <w:rPr>
                <w:rFonts w:ascii="Times New Roman" w:eastAsia="Times New Roman" w:hAnsi="Times New Roman" w:cs="Calibri"/>
                <w:sz w:val="20"/>
                <w:szCs w:val="20"/>
              </w:rPr>
              <w:t>2</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E66A0B" w:rsidRPr="00E66A0B" w:rsidRDefault="00E66A0B" w:rsidP="00E66A0B">
            <w:pPr>
              <w:spacing w:after="0" w:line="240" w:lineRule="auto"/>
              <w:jc w:val="center"/>
              <w:rPr>
                <w:rFonts w:ascii="Times New Roman" w:eastAsia="Times New Roman" w:hAnsi="Times New Roman" w:cs="Calibri"/>
                <w:sz w:val="20"/>
                <w:szCs w:val="20"/>
              </w:rPr>
            </w:pPr>
            <w:r w:rsidRPr="00E66A0B">
              <w:rPr>
                <w:rFonts w:ascii="Times New Roman" w:eastAsia="Times New Roman" w:hAnsi="Times New Roman" w:cs="Calibri"/>
                <w:sz w:val="20"/>
                <w:szCs w:val="20"/>
              </w:rPr>
              <w:t>3</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rsidR="00E66A0B" w:rsidRPr="00E66A0B" w:rsidRDefault="00E66A0B" w:rsidP="00E66A0B">
            <w:pPr>
              <w:spacing w:after="0" w:line="240" w:lineRule="auto"/>
              <w:jc w:val="center"/>
              <w:rPr>
                <w:rFonts w:ascii="Times New Roman" w:eastAsia="Times New Roman" w:hAnsi="Times New Roman" w:cs="Calibri"/>
                <w:sz w:val="20"/>
                <w:szCs w:val="20"/>
              </w:rPr>
            </w:pPr>
            <w:r w:rsidRPr="00E66A0B">
              <w:rPr>
                <w:rFonts w:ascii="Times New Roman" w:eastAsia="Times New Roman" w:hAnsi="Times New Roman" w:cs="Calibri"/>
                <w:sz w:val="20"/>
                <w:szCs w:val="20"/>
              </w:rPr>
              <w:t>4</w:t>
            </w:r>
          </w:p>
        </w:tc>
        <w:tc>
          <w:tcPr>
            <w:tcW w:w="851" w:type="dxa"/>
            <w:tcBorders>
              <w:top w:val="single" w:sz="6" w:space="0" w:color="000000"/>
              <w:left w:val="single" w:sz="6" w:space="0" w:color="000000"/>
              <w:bottom w:val="single" w:sz="6" w:space="0" w:color="000000"/>
              <w:right w:val="single" w:sz="6" w:space="0" w:color="000000"/>
            </w:tcBorders>
            <w:shd w:val="clear" w:color="auto" w:fill="FFFFFF"/>
          </w:tcPr>
          <w:p w:rsidR="00E66A0B" w:rsidRPr="00E66A0B" w:rsidRDefault="00E66A0B" w:rsidP="00E66A0B">
            <w:pPr>
              <w:spacing w:after="0" w:line="240" w:lineRule="auto"/>
              <w:jc w:val="center"/>
              <w:rPr>
                <w:rFonts w:ascii="Times New Roman" w:eastAsia="Times New Roman" w:hAnsi="Times New Roman" w:cs="Calibri"/>
                <w:sz w:val="20"/>
                <w:szCs w:val="20"/>
              </w:rPr>
            </w:pPr>
            <w:r w:rsidRPr="00E66A0B">
              <w:rPr>
                <w:rFonts w:ascii="Times New Roman" w:eastAsia="Times New Roman" w:hAnsi="Times New Roman" w:cs="Calibri"/>
                <w:sz w:val="20"/>
                <w:szCs w:val="20"/>
              </w:rPr>
              <w:t>5</w:t>
            </w:r>
          </w:p>
        </w:tc>
        <w:tc>
          <w:tcPr>
            <w:tcW w:w="992" w:type="dxa"/>
            <w:tcBorders>
              <w:top w:val="single" w:sz="6" w:space="0" w:color="000000"/>
              <w:left w:val="single" w:sz="6" w:space="0" w:color="000000"/>
              <w:bottom w:val="single" w:sz="6" w:space="0" w:color="000000"/>
              <w:right w:val="single" w:sz="6" w:space="0" w:color="000000"/>
            </w:tcBorders>
            <w:shd w:val="clear" w:color="auto" w:fill="FFFFFF"/>
          </w:tcPr>
          <w:p w:rsidR="00E66A0B" w:rsidRPr="00E66A0B" w:rsidRDefault="00E66A0B" w:rsidP="00E66A0B">
            <w:pPr>
              <w:spacing w:after="0" w:line="240" w:lineRule="auto"/>
              <w:jc w:val="center"/>
              <w:rPr>
                <w:rFonts w:ascii="Times New Roman" w:eastAsia="Times New Roman" w:hAnsi="Times New Roman" w:cs="Calibri"/>
                <w:sz w:val="20"/>
                <w:szCs w:val="20"/>
              </w:rPr>
            </w:pPr>
            <w:r w:rsidRPr="00E66A0B">
              <w:rPr>
                <w:rFonts w:ascii="Times New Roman" w:eastAsia="Times New Roman" w:hAnsi="Times New Roman" w:cs="Calibri"/>
                <w:sz w:val="20"/>
                <w:szCs w:val="20"/>
              </w:rPr>
              <w:t>6</w:t>
            </w:r>
          </w:p>
        </w:tc>
        <w:tc>
          <w:tcPr>
            <w:tcW w:w="708" w:type="dxa"/>
            <w:tcBorders>
              <w:top w:val="single" w:sz="6" w:space="0" w:color="000000"/>
              <w:left w:val="single" w:sz="6" w:space="0" w:color="000000"/>
              <w:bottom w:val="single" w:sz="6" w:space="0" w:color="000000"/>
              <w:right w:val="single" w:sz="6" w:space="0" w:color="000000"/>
            </w:tcBorders>
            <w:shd w:val="clear" w:color="auto" w:fill="FFFFFF"/>
          </w:tcPr>
          <w:p w:rsidR="00E66A0B" w:rsidRPr="00E66A0B" w:rsidRDefault="00E66A0B" w:rsidP="00E66A0B">
            <w:pPr>
              <w:spacing w:after="0" w:line="240" w:lineRule="auto"/>
              <w:jc w:val="center"/>
              <w:rPr>
                <w:rFonts w:ascii="Times New Roman" w:eastAsia="Times New Roman" w:hAnsi="Times New Roman" w:cs="Calibri"/>
                <w:sz w:val="20"/>
                <w:szCs w:val="20"/>
              </w:rPr>
            </w:pPr>
            <w:r w:rsidRPr="00E66A0B">
              <w:rPr>
                <w:rFonts w:ascii="Times New Roman" w:eastAsia="Times New Roman" w:hAnsi="Times New Roman" w:cs="Calibri"/>
                <w:sz w:val="20"/>
                <w:szCs w:val="20"/>
              </w:rPr>
              <w:t>7</w:t>
            </w:r>
          </w:p>
        </w:tc>
        <w:tc>
          <w:tcPr>
            <w:tcW w:w="709" w:type="dxa"/>
            <w:tcBorders>
              <w:top w:val="single" w:sz="6" w:space="0" w:color="000000"/>
              <w:left w:val="single" w:sz="6" w:space="0" w:color="000000"/>
              <w:bottom w:val="single" w:sz="6" w:space="0" w:color="000000"/>
              <w:right w:val="single" w:sz="6" w:space="0" w:color="000000"/>
            </w:tcBorders>
            <w:shd w:val="clear" w:color="auto" w:fill="FFFFFF"/>
          </w:tcPr>
          <w:p w:rsidR="00E66A0B" w:rsidRPr="00E66A0B" w:rsidRDefault="00E66A0B" w:rsidP="00E66A0B">
            <w:pPr>
              <w:spacing w:after="0" w:line="240" w:lineRule="auto"/>
              <w:jc w:val="center"/>
              <w:rPr>
                <w:rFonts w:ascii="Times New Roman" w:eastAsia="Times New Roman" w:hAnsi="Times New Roman" w:cs="Calibri"/>
                <w:sz w:val="20"/>
                <w:szCs w:val="20"/>
              </w:rPr>
            </w:pPr>
            <w:r w:rsidRPr="00E66A0B">
              <w:rPr>
                <w:rFonts w:ascii="Times New Roman" w:eastAsia="Times New Roman" w:hAnsi="Times New Roman" w:cs="Calibri"/>
                <w:sz w:val="20"/>
                <w:szCs w:val="20"/>
              </w:rPr>
              <w:t>8</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E66A0B" w:rsidRPr="00E66A0B" w:rsidRDefault="00E66A0B" w:rsidP="00E66A0B">
            <w:pPr>
              <w:spacing w:after="0" w:line="240" w:lineRule="auto"/>
              <w:jc w:val="center"/>
              <w:rPr>
                <w:rFonts w:ascii="Times New Roman" w:eastAsia="Times New Roman" w:hAnsi="Times New Roman" w:cs="Calibri"/>
                <w:sz w:val="20"/>
                <w:szCs w:val="20"/>
              </w:rPr>
            </w:pPr>
            <w:r w:rsidRPr="00E66A0B">
              <w:rPr>
                <w:rFonts w:ascii="Times New Roman" w:eastAsia="Times New Roman" w:hAnsi="Times New Roman" w:cs="Calibri"/>
                <w:sz w:val="20"/>
                <w:szCs w:val="20"/>
              </w:rPr>
              <w:t>9</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E66A0B" w:rsidRPr="00E66A0B" w:rsidRDefault="00E66A0B" w:rsidP="00E66A0B">
            <w:pPr>
              <w:spacing w:after="0" w:line="240" w:lineRule="auto"/>
              <w:jc w:val="center"/>
              <w:rPr>
                <w:rFonts w:ascii="Times New Roman" w:eastAsia="Times New Roman" w:hAnsi="Times New Roman" w:cs="Calibri"/>
                <w:sz w:val="20"/>
                <w:szCs w:val="20"/>
              </w:rPr>
            </w:pPr>
            <w:r w:rsidRPr="00E66A0B">
              <w:rPr>
                <w:rFonts w:ascii="Times New Roman" w:eastAsia="Times New Roman" w:hAnsi="Times New Roman" w:cs="Calibri"/>
                <w:sz w:val="20"/>
                <w:szCs w:val="20"/>
              </w:rPr>
              <w:t>10</w:t>
            </w:r>
          </w:p>
        </w:tc>
        <w:tc>
          <w:tcPr>
            <w:tcW w:w="1417" w:type="dxa"/>
            <w:tcBorders>
              <w:top w:val="single" w:sz="6" w:space="0" w:color="000000"/>
              <w:left w:val="single" w:sz="6" w:space="0" w:color="000000"/>
              <w:bottom w:val="single" w:sz="6" w:space="0" w:color="000000"/>
              <w:right w:val="single" w:sz="6" w:space="0" w:color="000000"/>
            </w:tcBorders>
            <w:shd w:val="clear" w:color="auto" w:fill="FFFFFF"/>
          </w:tcPr>
          <w:p w:rsidR="00E66A0B" w:rsidRPr="00E66A0B" w:rsidRDefault="00E66A0B" w:rsidP="00E66A0B">
            <w:pPr>
              <w:spacing w:after="0" w:line="240" w:lineRule="auto"/>
              <w:jc w:val="center"/>
              <w:rPr>
                <w:rFonts w:ascii="Times New Roman" w:eastAsia="Times New Roman" w:hAnsi="Times New Roman" w:cs="Calibri"/>
                <w:sz w:val="20"/>
                <w:szCs w:val="20"/>
              </w:rPr>
            </w:pPr>
            <w:r w:rsidRPr="00E66A0B">
              <w:rPr>
                <w:rFonts w:ascii="Times New Roman" w:eastAsia="Times New Roman" w:hAnsi="Times New Roman" w:cs="Calibri"/>
                <w:sz w:val="20"/>
                <w:szCs w:val="20"/>
              </w:rPr>
              <w:t>11</w:t>
            </w:r>
          </w:p>
        </w:tc>
        <w:tc>
          <w:tcPr>
            <w:tcW w:w="1418" w:type="dxa"/>
            <w:tcBorders>
              <w:top w:val="single" w:sz="6" w:space="0" w:color="000000"/>
              <w:left w:val="single" w:sz="6" w:space="0" w:color="000000"/>
              <w:bottom w:val="single" w:sz="6" w:space="0" w:color="000000"/>
              <w:right w:val="single" w:sz="6" w:space="0" w:color="000000"/>
            </w:tcBorders>
            <w:shd w:val="clear" w:color="auto" w:fill="FFFFFF"/>
          </w:tcPr>
          <w:p w:rsidR="00E66A0B" w:rsidRPr="00E66A0B" w:rsidRDefault="00E66A0B" w:rsidP="00E66A0B">
            <w:pPr>
              <w:spacing w:after="0" w:line="240" w:lineRule="auto"/>
              <w:jc w:val="center"/>
              <w:rPr>
                <w:rFonts w:ascii="Times New Roman" w:eastAsia="Times New Roman" w:hAnsi="Times New Roman" w:cs="Calibri"/>
                <w:sz w:val="20"/>
                <w:szCs w:val="20"/>
              </w:rPr>
            </w:pPr>
            <w:r w:rsidRPr="00E66A0B">
              <w:rPr>
                <w:rFonts w:ascii="Times New Roman" w:eastAsia="Times New Roman" w:hAnsi="Times New Roman" w:cs="Calibri"/>
                <w:sz w:val="20"/>
                <w:szCs w:val="20"/>
              </w:rPr>
              <w:t>12</w:t>
            </w:r>
          </w:p>
        </w:tc>
        <w:tc>
          <w:tcPr>
            <w:tcW w:w="1276" w:type="dxa"/>
            <w:tcBorders>
              <w:top w:val="single" w:sz="6" w:space="0" w:color="000000"/>
              <w:left w:val="single" w:sz="6" w:space="0" w:color="000000"/>
              <w:bottom w:val="single" w:sz="6" w:space="0" w:color="000000"/>
              <w:right w:val="single" w:sz="6" w:space="0" w:color="000000"/>
            </w:tcBorders>
            <w:shd w:val="clear" w:color="auto" w:fill="FFFFFF"/>
          </w:tcPr>
          <w:p w:rsidR="00E66A0B" w:rsidRPr="00E66A0B" w:rsidRDefault="00E66A0B" w:rsidP="00E66A0B">
            <w:pPr>
              <w:spacing w:after="0" w:line="240" w:lineRule="auto"/>
              <w:jc w:val="center"/>
              <w:rPr>
                <w:rFonts w:ascii="Times New Roman" w:eastAsia="Times New Roman" w:hAnsi="Times New Roman" w:cs="Calibri"/>
                <w:sz w:val="20"/>
                <w:szCs w:val="20"/>
              </w:rPr>
            </w:pPr>
            <w:r w:rsidRPr="00E66A0B">
              <w:rPr>
                <w:rFonts w:ascii="Times New Roman" w:eastAsia="Times New Roman" w:hAnsi="Times New Roman" w:cs="Calibri"/>
                <w:sz w:val="20"/>
                <w:szCs w:val="20"/>
              </w:rPr>
              <w:t>13</w:t>
            </w:r>
          </w:p>
        </w:tc>
        <w:tc>
          <w:tcPr>
            <w:tcW w:w="1275" w:type="dxa"/>
            <w:tcBorders>
              <w:top w:val="single" w:sz="6" w:space="0" w:color="000000"/>
              <w:left w:val="single" w:sz="6" w:space="0" w:color="000000"/>
              <w:bottom w:val="single" w:sz="6" w:space="0" w:color="000000"/>
              <w:right w:val="single" w:sz="6" w:space="0" w:color="000000"/>
            </w:tcBorders>
            <w:shd w:val="clear" w:color="auto" w:fill="FFFFFF"/>
          </w:tcPr>
          <w:p w:rsidR="00E66A0B" w:rsidRPr="00E66A0B" w:rsidRDefault="00E66A0B" w:rsidP="00E66A0B">
            <w:pPr>
              <w:spacing w:after="0" w:line="240" w:lineRule="auto"/>
              <w:jc w:val="center"/>
              <w:rPr>
                <w:rFonts w:ascii="Times New Roman" w:eastAsia="Times New Roman" w:hAnsi="Times New Roman" w:cs="Calibri"/>
                <w:sz w:val="20"/>
                <w:szCs w:val="20"/>
              </w:rPr>
            </w:pPr>
            <w:r w:rsidRPr="00E66A0B">
              <w:rPr>
                <w:rFonts w:ascii="Times New Roman" w:eastAsia="Times New Roman" w:hAnsi="Times New Roman" w:cs="Calibri"/>
                <w:sz w:val="20"/>
                <w:szCs w:val="20"/>
              </w:rPr>
              <w:t>14</w:t>
            </w:r>
          </w:p>
        </w:tc>
        <w:tc>
          <w:tcPr>
            <w:tcW w:w="1134" w:type="dxa"/>
            <w:tcBorders>
              <w:top w:val="single" w:sz="6" w:space="0" w:color="000000"/>
              <w:left w:val="single" w:sz="6" w:space="0" w:color="000000"/>
              <w:bottom w:val="single" w:sz="6" w:space="0" w:color="000000"/>
              <w:right w:val="single" w:sz="6" w:space="0" w:color="000000"/>
            </w:tcBorders>
            <w:shd w:val="clear" w:color="auto" w:fill="FFFFFF"/>
          </w:tcPr>
          <w:p w:rsidR="00E66A0B" w:rsidRPr="00E66A0B" w:rsidRDefault="00E66A0B" w:rsidP="00E66A0B">
            <w:pPr>
              <w:spacing w:after="0" w:line="240" w:lineRule="auto"/>
              <w:jc w:val="center"/>
              <w:rPr>
                <w:rFonts w:ascii="Times New Roman" w:eastAsia="Times New Roman" w:hAnsi="Times New Roman" w:cs="Calibri"/>
                <w:sz w:val="20"/>
                <w:szCs w:val="20"/>
              </w:rPr>
            </w:pPr>
            <w:r w:rsidRPr="00E66A0B">
              <w:rPr>
                <w:rFonts w:ascii="Times New Roman" w:eastAsia="Times New Roman" w:hAnsi="Times New Roman" w:cs="Calibri"/>
                <w:sz w:val="20"/>
                <w:szCs w:val="20"/>
              </w:rPr>
              <w:t>15</w:t>
            </w:r>
          </w:p>
        </w:tc>
      </w:tr>
      <w:tr w:rsidR="00E66A0B" w:rsidRPr="00E66A0B" w:rsidTr="003B4220">
        <w:tc>
          <w:tcPr>
            <w:tcW w:w="408" w:type="dxa"/>
            <w:tcBorders>
              <w:top w:val="single" w:sz="6" w:space="0" w:color="000000"/>
              <w:left w:val="single" w:sz="6" w:space="0" w:color="000000"/>
              <w:bottom w:val="single" w:sz="6" w:space="0" w:color="000000"/>
              <w:right w:val="single" w:sz="6" w:space="0" w:color="000000"/>
            </w:tcBorders>
            <w:shd w:val="clear" w:color="auto" w:fill="FFFFFF"/>
            <w:hideMark/>
          </w:tcPr>
          <w:p w:rsidR="00E66A0B" w:rsidRPr="00E66A0B" w:rsidRDefault="00E66A0B" w:rsidP="00E66A0B">
            <w:pPr>
              <w:spacing w:after="0" w:line="240" w:lineRule="auto"/>
              <w:rPr>
                <w:rFonts w:ascii="Times New Roman" w:eastAsia="Times New Roman" w:hAnsi="Times New Roman" w:cs="Calibri"/>
                <w:sz w:val="20"/>
                <w:szCs w:val="20"/>
              </w:rPr>
            </w:pPr>
            <w:r w:rsidRPr="00E66A0B">
              <w:rPr>
                <w:rFonts w:ascii="Times New Roman" w:eastAsia="Times New Roman" w:hAnsi="Times New Roman" w:cs="Calibri"/>
                <w:sz w:val="20"/>
                <w:szCs w:val="20"/>
              </w:rPr>
              <w:t> </w:t>
            </w:r>
          </w:p>
        </w:tc>
        <w:tc>
          <w:tcPr>
            <w:tcW w:w="883" w:type="dxa"/>
            <w:tcBorders>
              <w:top w:val="single" w:sz="6" w:space="0" w:color="000000"/>
              <w:left w:val="single" w:sz="6" w:space="0" w:color="000000"/>
              <w:bottom w:val="single" w:sz="6" w:space="0" w:color="000000"/>
              <w:right w:val="single" w:sz="6" w:space="0" w:color="000000"/>
            </w:tcBorders>
            <w:shd w:val="clear" w:color="auto" w:fill="FFFFFF"/>
            <w:hideMark/>
          </w:tcPr>
          <w:p w:rsidR="00E66A0B" w:rsidRPr="00E66A0B" w:rsidRDefault="00E66A0B" w:rsidP="00E66A0B">
            <w:pPr>
              <w:spacing w:after="0" w:line="240" w:lineRule="auto"/>
              <w:rPr>
                <w:rFonts w:ascii="Times New Roman" w:eastAsia="Times New Roman" w:hAnsi="Times New Roman" w:cs="Calibri"/>
                <w:sz w:val="20"/>
                <w:szCs w:val="20"/>
              </w:rPr>
            </w:pPr>
            <w:r w:rsidRPr="00E66A0B">
              <w:rPr>
                <w:rFonts w:ascii="Times New Roman" w:eastAsia="Times New Roman" w:hAnsi="Times New Roman" w:cs="Calibri"/>
                <w:sz w:val="20"/>
                <w:szCs w:val="20"/>
              </w:rPr>
              <w:t> </w:t>
            </w:r>
          </w:p>
        </w:tc>
        <w:tc>
          <w:tcPr>
            <w:tcW w:w="992" w:type="dxa"/>
            <w:tcBorders>
              <w:top w:val="single" w:sz="6" w:space="0" w:color="000000"/>
              <w:left w:val="single" w:sz="6" w:space="0" w:color="000000"/>
              <w:bottom w:val="single" w:sz="6" w:space="0" w:color="000000"/>
              <w:right w:val="single" w:sz="6" w:space="0" w:color="000000"/>
            </w:tcBorders>
            <w:shd w:val="clear" w:color="auto" w:fill="FFFFFF"/>
            <w:hideMark/>
          </w:tcPr>
          <w:p w:rsidR="00E66A0B" w:rsidRPr="00E66A0B" w:rsidRDefault="00E66A0B" w:rsidP="00E66A0B">
            <w:pPr>
              <w:spacing w:after="0" w:line="240" w:lineRule="auto"/>
              <w:rPr>
                <w:rFonts w:ascii="Times New Roman" w:eastAsia="Times New Roman" w:hAnsi="Times New Roman" w:cs="Calibri"/>
                <w:sz w:val="20"/>
                <w:szCs w:val="20"/>
              </w:rPr>
            </w:pPr>
            <w:r w:rsidRPr="00E66A0B">
              <w:rPr>
                <w:rFonts w:ascii="Times New Roman" w:eastAsia="Times New Roman" w:hAnsi="Times New Roman" w:cs="Calibri"/>
                <w:sz w:val="20"/>
                <w:szCs w:val="20"/>
              </w:rPr>
              <w:t> </w:t>
            </w:r>
          </w:p>
        </w:tc>
        <w:tc>
          <w:tcPr>
            <w:tcW w:w="709" w:type="dxa"/>
            <w:tcBorders>
              <w:top w:val="single" w:sz="6" w:space="0" w:color="000000"/>
              <w:left w:val="single" w:sz="6" w:space="0" w:color="000000"/>
              <w:bottom w:val="single" w:sz="6" w:space="0" w:color="000000"/>
              <w:right w:val="single" w:sz="6" w:space="0" w:color="000000"/>
            </w:tcBorders>
            <w:shd w:val="clear" w:color="auto" w:fill="FFFFFF"/>
            <w:hideMark/>
          </w:tcPr>
          <w:p w:rsidR="00E66A0B" w:rsidRPr="00E66A0B" w:rsidRDefault="00E66A0B" w:rsidP="00E66A0B">
            <w:pPr>
              <w:spacing w:after="0" w:line="240" w:lineRule="auto"/>
              <w:rPr>
                <w:rFonts w:ascii="Times New Roman" w:eastAsia="Times New Roman" w:hAnsi="Times New Roman" w:cs="Calibri"/>
                <w:sz w:val="20"/>
                <w:szCs w:val="20"/>
              </w:rPr>
            </w:pPr>
            <w:r w:rsidRPr="00E66A0B">
              <w:rPr>
                <w:rFonts w:ascii="Times New Roman" w:eastAsia="Times New Roman" w:hAnsi="Times New Roman" w:cs="Calibri"/>
                <w:sz w:val="20"/>
                <w:szCs w:val="20"/>
              </w:rPr>
              <w:t> </w:t>
            </w:r>
          </w:p>
        </w:tc>
        <w:tc>
          <w:tcPr>
            <w:tcW w:w="851" w:type="dxa"/>
            <w:tcBorders>
              <w:top w:val="single" w:sz="6" w:space="0" w:color="000000"/>
              <w:left w:val="single" w:sz="6" w:space="0" w:color="000000"/>
              <w:bottom w:val="single" w:sz="6" w:space="0" w:color="000000"/>
              <w:right w:val="single" w:sz="6" w:space="0" w:color="000000"/>
            </w:tcBorders>
            <w:shd w:val="clear" w:color="auto" w:fill="FFFFFF"/>
            <w:hideMark/>
          </w:tcPr>
          <w:p w:rsidR="00E66A0B" w:rsidRPr="00E66A0B" w:rsidRDefault="00E66A0B" w:rsidP="00E66A0B">
            <w:pPr>
              <w:spacing w:after="0" w:line="240" w:lineRule="auto"/>
              <w:rPr>
                <w:rFonts w:ascii="Times New Roman" w:eastAsia="Times New Roman" w:hAnsi="Times New Roman" w:cs="Calibri"/>
                <w:sz w:val="20"/>
                <w:szCs w:val="20"/>
              </w:rPr>
            </w:pPr>
            <w:r w:rsidRPr="00E66A0B">
              <w:rPr>
                <w:rFonts w:ascii="Times New Roman" w:eastAsia="Times New Roman" w:hAnsi="Times New Roman" w:cs="Calibri"/>
                <w:sz w:val="20"/>
                <w:szCs w:val="20"/>
              </w:rPr>
              <w:t> </w:t>
            </w:r>
          </w:p>
        </w:tc>
        <w:tc>
          <w:tcPr>
            <w:tcW w:w="992" w:type="dxa"/>
            <w:tcBorders>
              <w:top w:val="single" w:sz="6" w:space="0" w:color="000000"/>
              <w:left w:val="single" w:sz="6" w:space="0" w:color="000000"/>
              <w:bottom w:val="single" w:sz="6" w:space="0" w:color="000000"/>
              <w:right w:val="single" w:sz="6" w:space="0" w:color="000000"/>
            </w:tcBorders>
            <w:shd w:val="clear" w:color="auto" w:fill="FFFFFF"/>
            <w:hideMark/>
          </w:tcPr>
          <w:p w:rsidR="00E66A0B" w:rsidRPr="00E66A0B" w:rsidRDefault="00E66A0B" w:rsidP="00E66A0B">
            <w:pPr>
              <w:spacing w:after="0" w:line="240" w:lineRule="auto"/>
              <w:rPr>
                <w:rFonts w:ascii="Times New Roman" w:eastAsia="Times New Roman" w:hAnsi="Times New Roman" w:cs="Calibri"/>
                <w:sz w:val="20"/>
                <w:szCs w:val="20"/>
              </w:rPr>
            </w:pPr>
            <w:r w:rsidRPr="00E66A0B">
              <w:rPr>
                <w:rFonts w:ascii="Times New Roman" w:eastAsia="Times New Roman" w:hAnsi="Times New Roman" w:cs="Calibri"/>
                <w:sz w:val="20"/>
                <w:szCs w:val="20"/>
              </w:rPr>
              <w:t> </w:t>
            </w:r>
          </w:p>
        </w:tc>
        <w:tc>
          <w:tcPr>
            <w:tcW w:w="708" w:type="dxa"/>
            <w:tcBorders>
              <w:top w:val="single" w:sz="6" w:space="0" w:color="000000"/>
              <w:left w:val="single" w:sz="6" w:space="0" w:color="000000"/>
              <w:bottom w:val="single" w:sz="6" w:space="0" w:color="000000"/>
              <w:right w:val="single" w:sz="6" w:space="0" w:color="000000"/>
            </w:tcBorders>
            <w:shd w:val="clear" w:color="auto" w:fill="FFFFFF"/>
            <w:hideMark/>
          </w:tcPr>
          <w:p w:rsidR="00E66A0B" w:rsidRPr="00E66A0B" w:rsidRDefault="00E66A0B" w:rsidP="00E66A0B">
            <w:pPr>
              <w:spacing w:after="0" w:line="240" w:lineRule="auto"/>
              <w:rPr>
                <w:rFonts w:ascii="Times New Roman" w:eastAsia="Times New Roman" w:hAnsi="Times New Roman" w:cs="Calibri"/>
                <w:sz w:val="20"/>
                <w:szCs w:val="20"/>
              </w:rPr>
            </w:pPr>
            <w:r w:rsidRPr="00E66A0B">
              <w:rPr>
                <w:rFonts w:ascii="Times New Roman" w:eastAsia="Times New Roman" w:hAnsi="Times New Roman" w:cs="Calibri"/>
                <w:sz w:val="20"/>
                <w:szCs w:val="20"/>
              </w:rPr>
              <w:t> </w:t>
            </w:r>
          </w:p>
        </w:tc>
        <w:tc>
          <w:tcPr>
            <w:tcW w:w="709" w:type="dxa"/>
            <w:tcBorders>
              <w:top w:val="single" w:sz="6" w:space="0" w:color="000000"/>
              <w:left w:val="single" w:sz="6" w:space="0" w:color="000000"/>
              <w:bottom w:val="single" w:sz="6" w:space="0" w:color="000000"/>
              <w:right w:val="single" w:sz="6" w:space="0" w:color="000000"/>
            </w:tcBorders>
            <w:shd w:val="clear" w:color="auto" w:fill="FFFFFF"/>
            <w:hideMark/>
          </w:tcPr>
          <w:p w:rsidR="00E66A0B" w:rsidRPr="00E66A0B" w:rsidRDefault="00E66A0B" w:rsidP="00E66A0B">
            <w:pPr>
              <w:spacing w:after="0" w:line="240" w:lineRule="auto"/>
              <w:rPr>
                <w:rFonts w:ascii="Times New Roman" w:eastAsia="Times New Roman" w:hAnsi="Times New Roman" w:cs="Calibri"/>
                <w:sz w:val="20"/>
                <w:szCs w:val="20"/>
              </w:rPr>
            </w:pPr>
            <w:r w:rsidRPr="00E66A0B">
              <w:rPr>
                <w:rFonts w:ascii="Times New Roman" w:eastAsia="Times New Roman" w:hAnsi="Times New Roman" w:cs="Calibri"/>
                <w:sz w:val="20"/>
                <w:szCs w:val="20"/>
              </w:rPr>
              <w:t> </w:t>
            </w:r>
          </w:p>
        </w:tc>
        <w:tc>
          <w:tcPr>
            <w:tcW w:w="1276" w:type="dxa"/>
            <w:tcBorders>
              <w:top w:val="single" w:sz="6" w:space="0" w:color="000000"/>
              <w:left w:val="single" w:sz="6" w:space="0" w:color="000000"/>
              <w:bottom w:val="single" w:sz="6" w:space="0" w:color="000000"/>
              <w:right w:val="single" w:sz="6" w:space="0" w:color="000000"/>
            </w:tcBorders>
            <w:shd w:val="clear" w:color="auto" w:fill="FFFFFF"/>
            <w:hideMark/>
          </w:tcPr>
          <w:p w:rsidR="00E66A0B" w:rsidRPr="00E66A0B" w:rsidRDefault="00E66A0B" w:rsidP="00E66A0B">
            <w:pPr>
              <w:spacing w:after="0" w:line="240" w:lineRule="auto"/>
              <w:rPr>
                <w:rFonts w:ascii="Times New Roman" w:eastAsia="Times New Roman" w:hAnsi="Times New Roman" w:cs="Calibri"/>
                <w:sz w:val="20"/>
                <w:szCs w:val="20"/>
              </w:rPr>
            </w:pPr>
            <w:r w:rsidRPr="00E66A0B">
              <w:rPr>
                <w:rFonts w:ascii="Times New Roman" w:eastAsia="Times New Roman" w:hAnsi="Times New Roman" w:cs="Calibri"/>
                <w:sz w:val="20"/>
                <w:szCs w:val="20"/>
              </w:rPr>
              <w:t> </w:t>
            </w:r>
          </w:p>
        </w:tc>
        <w:tc>
          <w:tcPr>
            <w:tcW w:w="1276" w:type="dxa"/>
            <w:tcBorders>
              <w:top w:val="single" w:sz="6" w:space="0" w:color="000000"/>
              <w:left w:val="single" w:sz="6" w:space="0" w:color="000000"/>
              <w:bottom w:val="single" w:sz="6" w:space="0" w:color="000000"/>
              <w:right w:val="single" w:sz="6" w:space="0" w:color="000000"/>
            </w:tcBorders>
            <w:shd w:val="clear" w:color="auto" w:fill="FFFFFF"/>
            <w:hideMark/>
          </w:tcPr>
          <w:p w:rsidR="00E66A0B" w:rsidRPr="00E66A0B" w:rsidRDefault="00E66A0B" w:rsidP="00E66A0B">
            <w:pPr>
              <w:spacing w:after="0" w:line="240" w:lineRule="auto"/>
              <w:rPr>
                <w:rFonts w:ascii="Times New Roman" w:eastAsia="Times New Roman" w:hAnsi="Times New Roman" w:cs="Calibri"/>
                <w:sz w:val="20"/>
                <w:szCs w:val="20"/>
              </w:rPr>
            </w:pPr>
            <w:r w:rsidRPr="00E66A0B">
              <w:rPr>
                <w:rFonts w:ascii="Times New Roman" w:eastAsia="Times New Roman" w:hAnsi="Times New Roman" w:cs="Calibri"/>
                <w:sz w:val="20"/>
                <w:szCs w:val="20"/>
              </w:rPr>
              <w:t> </w:t>
            </w:r>
          </w:p>
        </w:tc>
        <w:tc>
          <w:tcPr>
            <w:tcW w:w="1417" w:type="dxa"/>
            <w:tcBorders>
              <w:top w:val="single" w:sz="6" w:space="0" w:color="000000"/>
              <w:left w:val="single" w:sz="6" w:space="0" w:color="000000"/>
              <w:bottom w:val="single" w:sz="6" w:space="0" w:color="000000"/>
              <w:right w:val="single" w:sz="6" w:space="0" w:color="000000"/>
            </w:tcBorders>
            <w:shd w:val="clear" w:color="auto" w:fill="FFFFFF"/>
            <w:hideMark/>
          </w:tcPr>
          <w:p w:rsidR="00E66A0B" w:rsidRPr="00E66A0B" w:rsidRDefault="00E66A0B" w:rsidP="00E66A0B">
            <w:pPr>
              <w:spacing w:after="0" w:line="240" w:lineRule="auto"/>
              <w:rPr>
                <w:rFonts w:ascii="Times New Roman" w:eastAsia="Times New Roman" w:hAnsi="Times New Roman" w:cs="Calibri"/>
                <w:sz w:val="20"/>
                <w:szCs w:val="20"/>
              </w:rPr>
            </w:pPr>
            <w:r w:rsidRPr="00E66A0B">
              <w:rPr>
                <w:rFonts w:ascii="Times New Roman" w:eastAsia="Times New Roman" w:hAnsi="Times New Roman" w:cs="Calibri"/>
                <w:sz w:val="20"/>
                <w:szCs w:val="20"/>
              </w:rPr>
              <w:t> </w:t>
            </w:r>
          </w:p>
        </w:tc>
        <w:tc>
          <w:tcPr>
            <w:tcW w:w="1418" w:type="dxa"/>
            <w:tcBorders>
              <w:top w:val="single" w:sz="6" w:space="0" w:color="000000"/>
              <w:left w:val="single" w:sz="6" w:space="0" w:color="000000"/>
              <w:bottom w:val="single" w:sz="6" w:space="0" w:color="000000"/>
              <w:right w:val="single" w:sz="6" w:space="0" w:color="000000"/>
            </w:tcBorders>
            <w:shd w:val="clear" w:color="auto" w:fill="FFFFFF"/>
            <w:hideMark/>
          </w:tcPr>
          <w:p w:rsidR="00E66A0B" w:rsidRPr="00E66A0B" w:rsidRDefault="00E66A0B" w:rsidP="00E66A0B">
            <w:pPr>
              <w:spacing w:after="0" w:line="240" w:lineRule="auto"/>
              <w:rPr>
                <w:rFonts w:ascii="Times New Roman" w:eastAsia="Times New Roman" w:hAnsi="Times New Roman" w:cs="Calibri"/>
                <w:sz w:val="20"/>
                <w:szCs w:val="20"/>
              </w:rPr>
            </w:pPr>
            <w:r w:rsidRPr="00E66A0B">
              <w:rPr>
                <w:rFonts w:ascii="Times New Roman" w:eastAsia="Times New Roman" w:hAnsi="Times New Roman" w:cs="Calibri"/>
                <w:sz w:val="20"/>
                <w:szCs w:val="20"/>
              </w:rPr>
              <w:t> </w:t>
            </w:r>
          </w:p>
        </w:tc>
        <w:tc>
          <w:tcPr>
            <w:tcW w:w="1276" w:type="dxa"/>
            <w:tcBorders>
              <w:top w:val="single" w:sz="6" w:space="0" w:color="000000"/>
              <w:left w:val="single" w:sz="6" w:space="0" w:color="000000"/>
              <w:bottom w:val="single" w:sz="6" w:space="0" w:color="000000"/>
              <w:right w:val="single" w:sz="6" w:space="0" w:color="000000"/>
            </w:tcBorders>
            <w:shd w:val="clear" w:color="auto" w:fill="FFFFFF"/>
            <w:hideMark/>
          </w:tcPr>
          <w:p w:rsidR="00E66A0B" w:rsidRPr="00E66A0B" w:rsidRDefault="00E66A0B" w:rsidP="00E66A0B">
            <w:pPr>
              <w:spacing w:after="0" w:line="240" w:lineRule="auto"/>
              <w:rPr>
                <w:rFonts w:ascii="Times New Roman" w:eastAsia="Times New Roman" w:hAnsi="Times New Roman" w:cs="Calibri"/>
                <w:sz w:val="20"/>
                <w:szCs w:val="20"/>
              </w:rPr>
            </w:pPr>
            <w:r w:rsidRPr="00E66A0B">
              <w:rPr>
                <w:rFonts w:ascii="Times New Roman" w:eastAsia="Times New Roman" w:hAnsi="Times New Roman" w:cs="Calibri"/>
                <w:sz w:val="20"/>
                <w:szCs w:val="20"/>
              </w:rPr>
              <w:t> </w:t>
            </w:r>
          </w:p>
        </w:tc>
        <w:tc>
          <w:tcPr>
            <w:tcW w:w="1275" w:type="dxa"/>
            <w:tcBorders>
              <w:top w:val="single" w:sz="6" w:space="0" w:color="000000"/>
              <w:left w:val="single" w:sz="6" w:space="0" w:color="000000"/>
              <w:bottom w:val="single" w:sz="6" w:space="0" w:color="000000"/>
              <w:right w:val="single" w:sz="6" w:space="0" w:color="000000"/>
            </w:tcBorders>
            <w:shd w:val="clear" w:color="auto" w:fill="FFFFFF"/>
            <w:hideMark/>
          </w:tcPr>
          <w:p w:rsidR="00E66A0B" w:rsidRPr="00E66A0B" w:rsidRDefault="00E66A0B" w:rsidP="00E66A0B">
            <w:pPr>
              <w:spacing w:after="0" w:line="240" w:lineRule="auto"/>
              <w:rPr>
                <w:rFonts w:ascii="Times New Roman" w:eastAsia="Times New Roman" w:hAnsi="Times New Roman" w:cs="Calibri"/>
                <w:sz w:val="20"/>
                <w:szCs w:val="20"/>
              </w:rPr>
            </w:pPr>
            <w:r w:rsidRPr="00E66A0B">
              <w:rPr>
                <w:rFonts w:ascii="Times New Roman" w:eastAsia="Times New Roman" w:hAnsi="Times New Roman" w:cs="Calibri"/>
                <w:sz w:val="20"/>
                <w:szCs w:val="20"/>
              </w:rPr>
              <w:t> </w:t>
            </w:r>
          </w:p>
        </w:tc>
        <w:tc>
          <w:tcPr>
            <w:tcW w:w="1134" w:type="dxa"/>
            <w:tcBorders>
              <w:top w:val="single" w:sz="6" w:space="0" w:color="000000"/>
              <w:left w:val="single" w:sz="6" w:space="0" w:color="000000"/>
              <w:bottom w:val="single" w:sz="6" w:space="0" w:color="000000"/>
              <w:right w:val="single" w:sz="6" w:space="0" w:color="000000"/>
            </w:tcBorders>
            <w:shd w:val="clear" w:color="auto" w:fill="FFFFFF"/>
            <w:hideMark/>
          </w:tcPr>
          <w:p w:rsidR="00E66A0B" w:rsidRPr="00E66A0B" w:rsidRDefault="00E66A0B" w:rsidP="00E66A0B">
            <w:pPr>
              <w:spacing w:after="0" w:line="240" w:lineRule="auto"/>
              <w:rPr>
                <w:rFonts w:ascii="Times New Roman" w:eastAsia="Times New Roman" w:hAnsi="Times New Roman" w:cs="Calibri"/>
                <w:sz w:val="20"/>
                <w:szCs w:val="20"/>
              </w:rPr>
            </w:pPr>
            <w:r w:rsidRPr="00E66A0B">
              <w:rPr>
                <w:rFonts w:ascii="Times New Roman" w:eastAsia="Times New Roman" w:hAnsi="Times New Roman" w:cs="Calibri"/>
                <w:sz w:val="20"/>
                <w:szCs w:val="20"/>
              </w:rPr>
              <w:t> </w:t>
            </w:r>
          </w:p>
        </w:tc>
      </w:tr>
    </w:tbl>
    <w:p w:rsidR="00E66A0B" w:rsidRPr="00E66A0B" w:rsidRDefault="00E66A0B" w:rsidP="00E66A0B">
      <w:pPr>
        <w:spacing w:after="0" w:line="240" w:lineRule="auto"/>
        <w:rPr>
          <w:rFonts w:ascii="Times New Roman" w:eastAsia="Times New Roman" w:hAnsi="Times New Roman" w:cs="Calibri"/>
          <w:sz w:val="24"/>
        </w:rPr>
      </w:pPr>
    </w:p>
    <w:p w:rsidR="00E66A0B" w:rsidRPr="00E66A0B" w:rsidRDefault="00E66A0B" w:rsidP="00E66A0B">
      <w:pPr>
        <w:spacing w:after="0" w:line="240" w:lineRule="auto"/>
        <w:rPr>
          <w:rFonts w:ascii="Times New Roman" w:eastAsia="Times New Roman" w:hAnsi="Times New Roman" w:cs="Calibri"/>
          <w:sz w:val="24"/>
        </w:rPr>
      </w:pPr>
    </w:p>
    <w:p w:rsidR="00E66A0B" w:rsidRPr="00E66A0B" w:rsidRDefault="00E66A0B" w:rsidP="00E66A0B">
      <w:pPr>
        <w:spacing w:after="0" w:line="240" w:lineRule="auto"/>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Руководитель сельскохозяйственного</w:t>
      </w:r>
    </w:p>
    <w:p w:rsidR="00E66A0B" w:rsidRPr="00E66A0B" w:rsidRDefault="00E66A0B" w:rsidP="00E66A0B">
      <w:pPr>
        <w:spacing w:after="0" w:line="240" w:lineRule="auto"/>
        <w:rPr>
          <w:rFonts w:ascii="Times New Roman" w:eastAsia="Times New Roman" w:hAnsi="Times New Roman" w:cs="Calibri"/>
          <w:sz w:val="28"/>
        </w:rPr>
      </w:pPr>
      <w:r w:rsidRPr="00E66A0B">
        <w:rPr>
          <w:rFonts w:ascii="Times New Roman" w:eastAsia="Times New Roman" w:hAnsi="Times New Roman" w:cs="Times New Roman"/>
          <w:sz w:val="28"/>
          <w:szCs w:val="28"/>
        </w:rPr>
        <w:t>потребительского кооператива</w:t>
      </w:r>
      <w:r w:rsidRPr="00E66A0B">
        <w:rPr>
          <w:rFonts w:ascii="Times New Roman" w:eastAsia="Times New Roman" w:hAnsi="Times New Roman" w:cs="Calibri"/>
          <w:sz w:val="28"/>
        </w:rPr>
        <w:tab/>
        <w:t>________________</w:t>
      </w:r>
      <w:r w:rsidRPr="00E66A0B">
        <w:rPr>
          <w:rFonts w:ascii="Times New Roman" w:eastAsia="Times New Roman" w:hAnsi="Times New Roman" w:cs="Calibri"/>
          <w:sz w:val="28"/>
        </w:rPr>
        <w:tab/>
      </w:r>
      <w:r w:rsidRPr="00E66A0B">
        <w:rPr>
          <w:rFonts w:ascii="Times New Roman" w:eastAsia="Times New Roman" w:hAnsi="Times New Roman" w:cs="Calibri"/>
          <w:sz w:val="28"/>
        </w:rPr>
        <w:tab/>
      </w:r>
      <w:r w:rsidRPr="00E66A0B">
        <w:rPr>
          <w:rFonts w:ascii="Times New Roman" w:eastAsia="Times New Roman" w:hAnsi="Times New Roman" w:cs="Calibri"/>
          <w:sz w:val="28"/>
        </w:rPr>
        <w:tab/>
      </w:r>
      <w:r w:rsidRPr="00E66A0B">
        <w:rPr>
          <w:rFonts w:ascii="Times New Roman" w:eastAsia="Times New Roman" w:hAnsi="Times New Roman" w:cs="Calibri"/>
          <w:sz w:val="28"/>
        </w:rPr>
        <w:tab/>
      </w:r>
      <w:r w:rsidRPr="00E66A0B">
        <w:rPr>
          <w:rFonts w:ascii="Times New Roman" w:eastAsia="Times New Roman" w:hAnsi="Times New Roman" w:cs="Calibri"/>
          <w:sz w:val="28"/>
        </w:rPr>
        <w:tab/>
      </w:r>
      <w:r w:rsidRPr="00E66A0B">
        <w:rPr>
          <w:rFonts w:ascii="Times New Roman" w:eastAsia="Times New Roman" w:hAnsi="Times New Roman" w:cs="Calibri"/>
          <w:sz w:val="28"/>
        </w:rPr>
        <w:tab/>
      </w:r>
      <w:r w:rsidRPr="00E66A0B">
        <w:rPr>
          <w:rFonts w:ascii="Times New Roman" w:eastAsia="Times New Roman" w:hAnsi="Times New Roman" w:cs="Calibri"/>
          <w:sz w:val="28"/>
        </w:rPr>
        <w:tab/>
        <w:t>__________________</w:t>
      </w:r>
    </w:p>
    <w:p w:rsidR="00E66A0B" w:rsidRPr="00E66A0B" w:rsidRDefault="00E66A0B" w:rsidP="00E66A0B">
      <w:pPr>
        <w:spacing w:after="0" w:line="240" w:lineRule="auto"/>
        <w:ind w:left="4247" w:firstLine="709"/>
        <w:jc w:val="both"/>
        <w:rPr>
          <w:rFonts w:ascii="Times New Roman" w:eastAsia="Times New Roman" w:hAnsi="Times New Roman" w:cs="Times New Roman"/>
          <w:sz w:val="28"/>
          <w:szCs w:val="28"/>
        </w:rPr>
      </w:pPr>
      <w:r w:rsidRPr="00E66A0B">
        <w:rPr>
          <w:rFonts w:ascii="Times New Roman" w:eastAsia="Times New Roman" w:hAnsi="Times New Roman" w:cs="Calibri"/>
          <w:sz w:val="24"/>
          <w:szCs w:val="24"/>
        </w:rPr>
        <w:t xml:space="preserve">(подпись) </w:t>
      </w:r>
      <w:r w:rsidRPr="00E66A0B">
        <w:rPr>
          <w:rFonts w:ascii="Times New Roman" w:eastAsia="Times New Roman" w:hAnsi="Times New Roman" w:cs="Calibri"/>
          <w:sz w:val="24"/>
          <w:szCs w:val="24"/>
        </w:rPr>
        <w:tab/>
      </w:r>
      <w:r w:rsidRPr="00E66A0B">
        <w:rPr>
          <w:rFonts w:ascii="Times New Roman" w:eastAsia="Times New Roman" w:hAnsi="Times New Roman" w:cs="Calibri"/>
          <w:sz w:val="24"/>
          <w:szCs w:val="24"/>
        </w:rPr>
        <w:tab/>
      </w:r>
      <w:r w:rsidRPr="00E66A0B">
        <w:rPr>
          <w:rFonts w:ascii="Times New Roman" w:eastAsia="Times New Roman" w:hAnsi="Times New Roman" w:cs="Calibri"/>
          <w:sz w:val="24"/>
          <w:szCs w:val="24"/>
        </w:rPr>
        <w:tab/>
      </w:r>
      <w:r w:rsidRPr="00E66A0B">
        <w:rPr>
          <w:rFonts w:ascii="Times New Roman" w:eastAsia="Times New Roman" w:hAnsi="Times New Roman" w:cs="Calibri"/>
          <w:sz w:val="24"/>
          <w:szCs w:val="24"/>
        </w:rPr>
        <w:tab/>
      </w:r>
      <w:r w:rsidRPr="00E66A0B">
        <w:rPr>
          <w:rFonts w:ascii="Times New Roman" w:eastAsia="Times New Roman" w:hAnsi="Times New Roman" w:cs="Calibri"/>
          <w:sz w:val="24"/>
          <w:szCs w:val="24"/>
        </w:rPr>
        <w:tab/>
      </w:r>
      <w:r w:rsidRPr="00E66A0B">
        <w:rPr>
          <w:rFonts w:ascii="Times New Roman" w:eastAsia="Times New Roman" w:hAnsi="Times New Roman" w:cs="Calibri"/>
          <w:sz w:val="24"/>
          <w:szCs w:val="24"/>
        </w:rPr>
        <w:tab/>
      </w:r>
      <w:r w:rsidRPr="00E66A0B">
        <w:rPr>
          <w:rFonts w:ascii="Times New Roman" w:eastAsia="Times New Roman" w:hAnsi="Times New Roman" w:cs="Calibri"/>
          <w:sz w:val="24"/>
          <w:szCs w:val="24"/>
        </w:rPr>
        <w:tab/>
      </w:r>
      <w:r w:rsidRPr="00E66A0B">
        <w:rPr>
          <w:rFonts w:ascii="Times New Roman" w:eastAsia="Times New Roman" w:hAnsi="Times New Roman" w:cs="Calibri"/>
          <w:sz w:val="24"/>
          <w:szCs w:val="24"/>
        </w:rPr>
        <w:tab/>
        <w:t>(расшифровка подписи)</w:t>
      </w:r>
    </w:p>
    <w:p w:rsidR="00E66A0B" w:rsidRPr="00E66A0B" w:rsidRDefault="00E66A0B" w:rsidP="00E66A0B">
      <w:pPr>
        <w:rPr>
          <w:rFonts w:ascii="Times New Roman" w:eastAsia="Times New Roman" w:hAnsi="Times New Roman" w:cs="Calibri"/>
          <w:sz w:val="28"/>
        </w:rPr>
      </w:pPr>
      <w:r w:rsidRPr="00E66A0B">
        <w:rPr>
          <w:rFonts w:ascii="Times New Roman" w:eastAsia="Times New Roman" w:hAnsi="Times New Roman" w:cs="Calibri"/>
          <w:sz w:val="28"/>
        </w:rPr>
        <w:br w:type="page"/>
      </w:r>
    </w:p>
    <w:p w:rsidR="00E66A0B" w:rsidRPr="00E66A0B" w:rsidRDefault="00E66A0B" w:rsidP="00E66A0B">
      <w:pPr>
        <w:spacing w:after="0" w:line="240" w:lineRule="auto"/>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Главный бухгалтер сельскохозяйственного</w:t>
      </w:r>
    </w:p>
    <w:p w:rsidR="00E66A0B" w:rsidRPr="00E66A0B" w:rsidRDefault="00E66A0B" w:rsidP="00E66A0B">
      <w:pPr>
        <w:spacing w:after="0" w:line="240" w:lineRule="auto"/>
        <w:rPr>
          <w:rFonts w:ascii="Times New Roman" w:eastAsia="Times New Roman" w:hAnsi="Times New Roman" w:cs="Calibri"/>
          <w:sz w:val="28"/>
        </w:rPr>
      </w:pPr>
      <w:r w:rsidRPr="00E66A0B">
        <w:rPr>
          <w:rFonts w:ascii="Times New Roman" w:eastAsia="Times New Roman" w:hAnsi="Times New Roman" w:cs="Times New Roman"/>
          <w:sz w:val="28"/>
          <w:szCs w:val="28"/>
        </w:rPr>
        <w:t>потребительского кооператива*</w:t>
      </w:r>
      <w:r w:rsidRPr="00E66A0B">
        <w:rPr>
          <w:rFonts w:ascii="Times New Roman" w:eastAsia="Times New Roman" w:hAnsi="Times New Roman" w:cs="Calibri"/>
          <w:sz w:val="28"/>
        </w:rPr>
        <w:tab/>
        <w:t>________________</w:t>
      </w:r>
      <w:r w:rsidRPr="00E66A0B">
        <w:rPr>
          <w:rFonts w:ascii="Times New Roman" w:eastAsia="Times New Roman" w:hAnsi="Times New Roman" w:cs="Calibri"/>
          <w:sz w:val="28"/>
        </w:rPr>
        <w:tab/>
      </w:r>
      <w:r w:rsidRPr="00E66A0B">
        <w:rPr>
          <w:rFonts w:ascii="Times New Roman" w:eastAsia="Times New Roman" w:hAnsi="Times New Roman" w:cs="Calibri"/>
          <w:sz w:val="28"/>
        </w:rPr>
        <w:tab/>
      </w:r>
      <w:r w:rsidRPr="00E66A0B">
        <w:rPr>
          <w:rFonts w:ascii="Times New Roman" w:eastAsia="Times New Roman" w:hAnsi="Times New Roman" w:cs="Calibri"/>
          <w:sz w:val="28"/>
        </w:rPr>
        <w:tab/>
      </w:r>
      <w:r w:rsidRPr="00E66A0B">
        <w:rPr>
          <w:rFonts w:ascii="Times New Roman" w:eastAsia="Times New Roman" w:hAnsi="Times New Roman" w:cs="Calibri"/>
          <w:sz w:val="28"/>
        </w:rPr>
        <w:tab/>
      </w:r>
      <w:r w:rsidRPr="00E66A0B">
        <w:rPr>
          <w:rFonts w:ascii="Times New Roman" w:eastAsia="Times New Roman" w:hAnsi="Times New Roman" w:cs="Calibri"/>
          <w:sz w:val="28"/>
        </w:rPr>
        <w:tab/>
      </w:r>
      <w:r w:rsidRPr="00E66A0B">
        <w:rPr>
          <w:rFonts w:ascii="Times New Roman" w:eastAsia="Times New Roman" w:hAnsi="Times New Roman" w:cs="Calibri"/>
          <w:sz w:val="28"/>
        </w:rPr>
        <w:tab/>
      </w:r>
      <w:r w:rsidRPr="00E66A0B">
        <w:rPr>
          <w:rFonts w:ascii="Times New Roman" w:eastAsia="Times New Roman" w:hAnsi="Times New Roman" w:cs="Calibri"/>
          <w:sz w:val="28"/>
        </w:rPr>
        <w:tab/>
        <w:t>__________________</w:t>
      </w:r>
    </w:p>
    <w:p w:rsidR="00E66A0B" w:rsidRPr="00E66A0B" w:rsidRDefault="00E66A0B" w:rsidP="00E66A0B">
      <w:pPr>
        <w:spacing w:after="0" w:line="240" w:lineRule="auto"/>
        <w:ind w:left="4247" w:firstLine="709"/>
        <w:jc w:val="both"/>
        <w:rPr>
          <w:rFonts w:ascii="Times New Roman" w:eastAsia="Times New Roman" w:hAnsi="Times New Roman" w:cs="Times New Roman"/>
          <w:sz w:val="28"/>
          <w:szCs w:val="28"/>
        </w:rPr>
      </w:pPr>
      <w:r w:rsidRPr="00E66A0B">
        <w:rPr>
          <w:rFonts w:ascii="Times New Roman" w:eastAsia="Times New Roman" w:hAnsi="Times New Roman" w:cs="Calibri"/>
          <w:sz w:val="24"/>
          <w:szCs w:val="24"/>
        </w:rPr>
        <w:t xml:space="preserve">(подпись) </w:t>
      </w:r>
      <w:r w:rsidRPr="00E66A0B">
        <w:rPr>
          <w:rFonts w:ascii="Times New Roman" w:eastAsia="Times New Roman" w:hAnsi="Times New Roman" w:cs="Calibri"/>
          <w:sz w:val="24"/>
          <w:szCs w:val="24"/>
        </w:rPr>
        <w:tab/>
      </w:r>
      <w:r w:rsidRPr="00E66A0B">
        <w:rPr>
          <w:rFonts w:ascii="Times New Roman" w:eastAsia="Times New Roman" w:hAnsi="Times New Roman" w:cs="Calibri"/>
          <w:sz w:val="24"/>
          <w:szCs w:val="24"/>
        </w:rPr>
        <w:tab/>
      </w:r>
      <w:r w:rsidRPr="00E66A0B">
        <w:rPr>
          <w:rFonts w:ascii="Times New Roman" w:eastAsia="Times New Roman" w:hAnsi="Times New Roman" w:cs="Calibri"/>
          <w:sz w:val="24"/>
          <w:szCs w:val="24"/>
        </w:rPr>
        <w:tab/>
      </w:r>
      <w:r w:rsidRPr="00E66A0B">
        <w:rPr>
          <w:rFonts w:ascii="Times New Roman" w:eastAsia="Times New Roman" w:hAnsi="Times New Roman" w:cs="Calibri"/>
          <w:sz w:val="24"/>
          <w:szCs w:val="24"/>
        </w:rPr>
        <w:tab/>
      </w:r>
      <w:r w:rsidRPr="00E66A0B">
        <w:rPr>
          <w:rFonts w:ascii="Times New Roman" w:eastAsia="Times New Roman" w:hAnsi="Times New Roman" w:cs="Calibri"/>
          <w:sz w:val="24"/>
          <w:szCs w:val="24"/>
        </w:rPr>
        <w:tab/>
      </w:r>
      <w:r w:rsidRPr="00E66A0B">
        <w:rPr>
          <w:rFonts w:ascii="Times New Roman" w:eastAsia="Times New Roman" w:hAnsi="Times New Roman" w:cs="Calibri"/>
          <w:sz w:val="24"/>
          <w:szCs w:val="24"/>
        </w:rPr>
        <w:tab/>
      </w:r>
      <w:r w:rsidRPr="00E66A0B">
        <w:rPr>
          <w:rFonts w:ascii="Times New Roman" w:eastAsia="Times New Roman" w:hAnsi="Times New Roman" w:cs="Calibri"/>
          <w:sz w:val="24"/>
          <w:szCs w:val="24"/>
        </w:rPr>
        <w:tab/>
      </w:r>
      <w:r w:rsidRPr="00E66A0B">
        <w:rPr>
          <w:rFonts w:ascii="Times New Roman" w:eastAsia="Times New Roman" w:hAnsi="Times New Roman" w:cs="Calibri"/>
          <w:sz w:val="24"/>
          <w:szCs w:val="24"/>
        </w:rPr>
        <w:tab/>
        <w:t>(расшифровка подписи)</w:t>
      </w:r>
    </w:p>
    <w:p w:rsidR="00E66A0B" w:rsidRPr="00E66A0B" w:rsidRDefault="00E66A0B" w:rsidP="00E66A0B">
      <w:pPr>
        <w:spacing w:after="0" w:line="240" w:lineRule="auto"/>
        <w:ind w:firstLine="709"/>
        <w:rPr>
          <w:rFonts w:ascii="Times New Roman" w:eastAsia="Times New Roman" w:hAnsi="Times New Roman" w:cs="Calibri"/>
          <w:sz w:val="28"/>
        </w:rPr>
      </w:pPr>
    </w:p>
    <w:p w:rsidR="00E66A0B" w:rsidRPr="00E66A0B" w:rsidRDefault="00E66A0B" w:rsidP="00E66A0B">
      <w:pPr>
        <w:spacing w:after="0" w:line="240" w:lineRule="auto"/>
        <w:ind w:firstLine="709"/>
        <w:rPr>
          <w:rFonts w:ascii="Times New Roman" w:eastAsia="Times New Roman" w:hAnsi="Times New Roman" w:cs="Calibri"/>
          <w:sz w:val="28"/>
          <w:bdr w:val="single" w:sz="4" w:space="0" w:color="auto"/>
        </w:rPr>
      </w:pPr>
      <w:r w:rsidRPr="00E66A0B">
        <w:rPr>
          <w:rFonts w:ascii="Times New Roman" w:eastAsia="Times New Roman" w:hAnsi="Times New Roman" w:cs="Calibri"/>
          <w:sz w:val="28"/>
        </w:rPr>
        <w:t>М.П.</w:t>
      </w:r>
    </w:p>
    <w:p w:rsidR="00E66A0B" w:rsidRPr="00E66A0B" w:rsidRDefault="00E66A0B" w:rsidP="00E66A0B">
      <w:pPr>
        <w:spacing w:after="0" w:line="240" w:lineRule="auto"/>
        <w:ind w:firstLine="709"/>
        <w:rPr>
          <w:rFonts w:ascii="Times New Roman" w:eastAsia="Times New Roman" w:hAnsi="Times New Roman" w:cs="Calibri"/>
          <w:sz w:val="28"/>
        </w:rPr>
      </w:pPr>
    </w:p>
    <w:p w:rsidR="00E66A0B" w:rsidRPr="00E66A0B" w:rsidRDefault="00E66A0B" w:rsidP="00E66A0B">
      <w:pPr>
        <w:spacing w:after="0" w:line="240" w:lineRule="auto"/>
        <w:ind w:firstLine="709"/>
        <w:rPr>
          <w:rFonts w:ascii="Times New Roman" w:eastAsia="Times New Roman" w:hAnsi="Times New Roman" w:cs="Calibri"/>
          <w:sz w:val="28"/>
        </w:rPr>
      </w:pPr>
      <w:r w:rsidRPr="00E66A0B">
        <w:rPr>
          <w:rFonts w:ascii="Times New Roman" w:eastAsia="Times New Roman" w:hAnsi="Times New Roman" w:cs="Calibri"/>
          <w:sz w:val="28"/>
        </w:rPr>
        <w:t xml:space="preserve">Дата </w:t>
      </w:r>
    </w:p>
    <w:p w:rsidR="00E66A0B" w:rsidRPr="00E66A0B" w:rsidRDefault="00E66A0B" w:rsidP="00E66A0B">
      <w:pPr>
        <w:spacing w:after="0" w:line="240" w:lineRule="auto"/>
        <w:ind w:firstLine="709"/>
        <w:rPr>
          <w:rFonts w:ascii="Times New Roman" w:eastAsia="Times New Roman" w:hAnsi="Times New Roman" w:cs="Calibri"/>
          <w:sz w:val="28"/>
        </w:rPr>
      </w:pPr>
    </w:p>
    <w:p w:rsidR="00E66A0B" w:rsidRPr="00E66A0B" w:rsidRDefault="00E66A0B" w:rsidP="00E66A0B">
      <w:pPr>
        <w:spacing w:after="0" w:line="240" w:lineRule="auto"/>
        <w:ind w:firstLine="709"/>
        <w:rPr>
          <w:rFonts w:ascii="Times New Roman" w:eastAsia="Times New Roman" w:hAnsi="Times New Roman" w:cs="Calibri"/>
          <w:sz w:val="28"/>
        </w:rPr>
      </w:pPr>
      <w:r w:rsidRPr="00E66A0B">
        <w:rPr>
          <w:rFonts w:ascii="Times New Roman" w:eastAsia="Times New Roman" w:hAnsi="Times New Roman" w:cs="Calibri"/>
          <w:sz w:val="28"/>
        </w:rPr>
        <w:t>* При отсутствии в штате должности главного бухгалтера – подпись бухгалтера или иного лица, ответственного за ведение бухгалтерского учета.</w:t>
      </w:r>
    </w:p>
    <w:p w:rsidR="00E66A0B" w:rsidRPr="00E66A0B" w:rsidRDefault="00E66A0B" w:rsidP="00E66A0B">
      <w:pPr>
        <w:spacing w:after="0" w:line="240" w:lineRule="auto"/>
        <w:ind w:firstLine="709"/>
        <w:rPr>
          <w:rFonts w:ascii="Times New Roman" w:eastAsia="Times New Roman" w:hAnsi="Times New Roman" w:cs="Calibri"/>
          <w:sz w:val="28"/>
        </w:rPr>
      </w:pPr>
    </w:p>
    <w:p w:rsidR="00E66A0B" w:rsidRPr="00E66A0B" w:rsidRDefault="00E66A0B" w:rsidP="00E66A0B">
      <w:pPr>
        <w:spacing w:after="0" w:line="240" w:lineRule="auto"/>
        <w:ind w:firstLine="709"/>
        <w:rPr>
          <w:rFonts w:ascii="Times New Roman" w:eastAsia="Times New Roman" w:hAnsi="Times New Roman" w:cs="Calibri"/>
          <w:sz w:val="28"/>
        </w:rPr>
        <w:sectPr w:rsidR="00E66A0B" w:rsidRPr="00E66A0B" w:rsidSect="003B4220">
          <w:headerReference w:type="default" r:id="rId14"/>
          <w:pgSz w:w="16838" w:h="11906" w:orient="landscape"/>
          <w:pgMar w:top="1985" w:right="1134" w:bottom="567" w:left="1134" w:header="709" w:footer="709" w:gutter="0"/>
          <w:pgNumType w:start="1"/>
          <w:cols w:space="708"/>
          <w:titlePg/>
          <w:docGrid w:linePitch="381"/>
        </w:sectPr>
      </w:pPr>
    </w:p>
    <w:p w:rsidR="00E66A0B" w:rsidRPr="00E66A0B" w:rsidRDefault="00E66A0B" w:rsidP="00E66A0B">
      <w:pPr>
        <w:spacing w:after="0" w:line="240" w:lineRule="auto"/>
        <w:ind w:firstLine="5387"/>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Приложение 7</w:t>
      </w:r>
    </w:p>
    <w:p w:rsidR="00E66A0B" w:rsidRPr="00E66A0B" w:rsidRDefault="00E66A0B" w:rsidP="00E66A0B">
      <w:pPr>
        <w:spacing w:after="0" w:line="240" w:lineRule="auto"/>
        <w:ind w:firstLine="5387"/>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к Порядку</w:t>
      </w:r>
    </w:p>
    <w:p w:rsidR="00E66A0B" w:rsidRPr="00E66A0B" w:rsidRDefault="00E66A0B" w:rsidP="00E66A0B">
      <w:pPr>
        <w:spacing w:after="0" w:line="240" w:lineRule="auto"/>
        <w:ind w:left="5387"/>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предоставления крестьянским (фермерским) хозяйствам грантов «Агростартап» </w:t>
      </w:r>
    </w:p>
    <w:p w:rsidR="00E66A0B" w:rsidRPr="00E66A0B" w:rsidRDefault="00E66A0B" w:rsidP="00E66A0B">
      <w:pPr>
        <w:spacing w:after="0" w:line="240" w:lineRule="auto"/>
        <w:ind w:firstLine="6379"/>
        <w:jc w:val="both"/>
        <w:rPr>
          <w:rFonts w:ascii="Times New Roman" w:eastAsia="Times New Roman" w:hAnsi="Times New Roman" w:cs="Times New Roman"/>
          <w:sz w:val="28"/>
          <w:szCs w:val="28"/>
        </w:rPr>
      </w:pPr>
    </w:p>
    <w:p w:rsidR="00E66A0B" w:rsidRPr="00E66A0B" w:rsidRDefault="00E66A0B" w:rsidP="00E66A0B">
      <w:pPr>
        <w:tabs>
          <w:tab w:val="left" w:pos="9355"/>
        </w:tabs>
        <w:spacing w:after="0" w:line="240" w:lineRule="auto"/>
        <w:ind w:left="708" w:right="-1" w:firstLine="709"/>
        <w:jc w:val="both"/>
        <w:rPr>
          <w:rFonts w:ascii="Times New Roman" w:eastAsia="Sylfaen" w:hAnsi="Times New Roman" w:cs="Times New Roman"/>
          <w:sz w:val="28"/>
          <w:szCs w:val="28"/>
          <w:lang w:bidi="ru-RU"/>
        </w:rPr>
      </w:pPr>
    </w:p>
    <w:p w:rsidR="00E66A0B" w:rsidRPr="00E66A0B" w:rsidRDefault="00E66A0B" w:rsidP="00E66A0B">
      <w:pPr>
        <w:spacing w:after="0" w:line="240" w:lineRule="auto"/>
        <w:jc w:val="center"/>
        <w:rPr>
          <w:rFonts w:ascii="Times New Roman" w:eastAsia="Sylfaen" w:hAnsi="Times New Roman" w:cs="Times New Roman"/>
          <w:b/>
          <w:sz w:val="28"/>
          <w:szCs w:val="28"/>
          <w:lang w:bidi="ru-RU"/>
        </w:rPr>
      </w:pPr>
      <w:r w:rsidRPr="00E66A0B">
        <w:rPr>
          <w:rFonts w:ascii="Times New Roman" w:eastAsia="Sylfaen" w:hAnsi="Times New Roman" w:cs="Times New Roman"/>
          <w:b/>
          <w:sz w:val="28"/>
          <w:szCs w:val="28"/>
          <w:lang w:bidi="ru-RU"/>
        </w:rPr>
        <w:t>ПЕРЕЧЕНЬ</w:t>
      </w:r>
    </w:p>
    <w:p w:rsidR="00E66A0B" w:rsidRPr="00E66A0B" w:rsidRDefault="00E66A0B" w:rsidP="00E66A0B">
      <w:pPr>
        <w:spacing w:after="0" w:line="240" w:lineRule="auto"/>
        <w:jc w:val="center"/>
        <w:rPr>
          <w:rFonts w:ascii="Times New Roman" w:eastAsia="Sylfaen" w:hAnsi="Times New Roman" w:cs="Times New Roman"/>
          <w:b/>
          <w:sz w:val="28"/>
          <w:szCs w:val="28"/>
          <w:lang w:bidi="ru-RU"/>
        </w:rPr>
      </w:pPr>
      <w:r w:rsidRPr="00E66A0B">
        <w:rPr>
          <w:rFonts w:ascii="Times New Roman" w:eastAsia="Sylfaen" w:hAnsi="Times New Roman" w:cs="Times New Roman"/>
          <w:b/>
          <w:sz w:val="28"/>
          <w:szCs w:val="28"/>
          <w:lang w:bidi="ru-RU"/>
        </w:rPr>
        <w:t xml:space="preserve">документов, подтверждающих целевое использование </w:t>
      </w:r>
    </w:p>
    <w:p w:rsidR="00E66A0B" w:rsidRPr="00E66A0B" w:rsidRDefault="00E66A0B" w:rsidP="00E66A0B">
      <w:pPr>
        <w:spacing w:after="0" w:line="240" w:lineRule="auto"/>
        <w:jc w:val="center"/>
        <w:rPr>
          <w:rFonts w:ascii="Times New Roman" w:eastAsia="Sylfaen" w:hAnsi="Times New Roman" w:cs="Times New Roman"/>
          <w:b/>
          <w:sz w:val="28"/>
          <w:szCs w:val="28"/>
          <w:lang w:eastAsia="ru-RU" w:bidi="ru-RU"/>
        </w:rPr>
      </w:pPr>
      <w:r w:rsidRPr="00E66A0B">
        <w:rPr>
          <w:rFonts w:ascii="Times New Roman" w:eastAsia="Sylfaen" w:hAnsi="Times New Roman" w:cs="Times New Roman"/>
          <w:b/>
          <w:sz w:val="28"/>
          <w:szCs w:val="28"/>
          <w:lang w:bidi="ru-RU"/>
        </w:rPr>
        <w:t xml:space="preserve">грантов </w:t>
      </w:r>
      <w:r w:rsidRPr="00E66A0B">
        <w:rPr>
          <w:rFonts w:ascii="Times New Roman" w:eastAsia="Sylfaen" w:hAnsi="Times New Roman" w:cs="Times New Roman"/>
          <w:b/>
          <w:sz w:val="28"/>
          <w:szCs w:val="28"/>
          <w:lang w:eastAsia="ru-RU" w:bidi="ru-RU"/>
        </w:rPr>
        <w:t>«Агростартап»</w:t>
      </w:r>
    </w:p>
    <w:p w:rsidR="00E66A0B" w:rsidRPr="00E66A0B" w:rsidRDefault="00E66A0B" w:rsidP="00E66A0B">
      <w:pPr>
        <w:spacing w:after="0" w:line="240" w:lineRule="auto"/>
        <w:jc w:val="center"/>
        <w:rPr>
          <w:rFonts w:ascii="Times New Roman" w:eastAsia="Sylfaen" w:hAnsi="Times New Roman" w:cs="Times New Roman"/>
          <w:sz w:val="28"/>
          <w:szCs w:val="28"/>
          <w:lang w:bidi="ru-RU"/>
        </w:rPr>
      </w:pPr>
    </w:p>
    <w:p w:rsidR="00E66A0B" w:rsidRPr="00E66A0B" w:rsidRDefault="00E66A0B" w:rsidP="00E66A0B">
      <w:pPr>
        <w:tabs>
          <w:tab w:val="left" w:pos="0"/>
        </w:tabs>
        <w:spacing w:after="0" w:line="240" w:lineRule="auto"/>
        <w:ind w:firstLine="709"/>
        <w:jc w:val="both"/>
        <w:rPr>
          <w:rFonts w:ascii="Times New Roman" w:eastAsia="Sylfaen" w:hAnsi="Times New Roman" w:cs="Times New Roman"/>
          <w:sz w:val="28"/>
          <w:szCs w:val="28"/>
          <w:lang w:bidi="ru-RU"/>
        </w:rPr>
      </w:pPr>
      <w:r w:rsidRPr="00E66A0B">
        <w:rPr>
          <w:rFonts w:ascii="Times New Roman" w:eastAsia="Sylfaen" w:hAnsi="Times New Roman" w:cs="Times New Roman"/>
          <w:sz w:val="28"/>
          <w:szCs w:val="28"/>
          <w:lang w:bidi="ru-RU"/>
        </w:rPr>
        <w:t>1. Перечень документов, подтверждающих целевое использование гранта на приобретение земельных участков из земель сельскохозяйственного назначения:</w:t>
      </w:r>
    </w:p>
    <w:p w:rsidR="00E66A0B" w:rsidRPr="00E66A0B" w:rsidRDefault="00E66A0B" w:rsidP="00E66A0B">
      <w:pPr>
        <w:tabs>
          <w:tab w:val="left" w:pos="0"/>
        </w:tabs>
        <w:spacing w:after="0" w:line="240" w:lineRule="auto"/>
        <w:ind w:firstLine="709"/>
        <w:jc w:val="both"/>
        <w:rPr>
          <w:rFonts w:ascii="Times New Roman" w:eastAsia="Sylfaen" w:hAnsi="Times New Roman" w:cs="Times New Roman"/>
          <w:sz w:val="28"/>
          <w:szCs w:val="28"/>
          <w:lang w:bidi="ru-RU"/>
        </w:rPr>
      </w:pPr>
      <w:r w:rsidRPr="00E66A0B">
        <w:rPr>
          <w:rFonts w:ascii="Times New Roman" w:eastAsia="Sylfaen" w:hAnsi="Times New Roman" w:cs="Times New Roman"/>
          <w:sz w:val="28"/>
          <w:szCs w:val="28"/>
          <w:lang w:bidi="ru-RU"/>
        </w:rPr>
        <w:t>- отчет об оценке рыночной стоимости земельного(ых) участка(ов) из земель сельскохозяйственного назначения;</w:t>
      </w:r>
    </w:p>
    <w:p w:rsidR="00E66A0B" w:rsidRPr="00E66A0B" w:rsidRDefault="00E66A0B" w:rsidP="00E66A0B">
      <w:pPr>
        <w:tabs>
          <w:tab w:val="left" w:pos="0"/>
        </w:tabs>
        <w:spacing w:after="0" w:line="240" w:lineRule="auto"/>
        <w:ind w:firstLine="709"/>
        <w:jc w:val="both"/>
        <w:rPr>
          <w:rFonts w:ascii="Times New Roman" w:eastAsia="Sylfaen" w:hAnsi="Times New Roman" w:cs="Times New Roman"/>
          <w:sz w:val="28"/>
          <w:szCs w:val="28"/>
          <w:lang w:bidi="ru-RU"/>
        </w:rPr>
      </w:pPr>
      <w:r w:rsidRPr="00E66A0B">
        <w:rPr>
          <w:rFonts w:ascii="Times New Roman" w:eastAsia="Sylfaen" w:hAnsi="Times New Roman" w:cs="Times New Roman"/>
          <w:sz w:val="28"/>
          <w:szCs w:val="28"/>
          <w:lang w:bidi="ru-RU"/>
        </w:rPr>
        <w:t>- копия договора купли-продажи земельного участка из земель сельскохозяйственного назначения с отметкой Управления Федеральной службы государственной регистрации, кадастра и картографии по Ярославской области, заверенная получателем;</w:t>
      </w:r>
    </w:p>
    <w:p w:rsidR="00E66A0B" w:rsidRPr="00E66A0B" w:rsidRDefault="00E66A0B" w:rsidP="00E66A0B">
      <w:pPr>
        <w:tabs>
          <w:tab w:val="left" w:pos="0"/>
        </w:tabs>
        <w:spacing w:after="0" w:line="240" w:lineRule="auto"/>
        <w:ind w:firstLine="709"/>
        <w:jc w:val="both"/>
        <w:rPr>
          <w:rFonts w:ascii="Times New Roman" w:eastAsia="Sylfaen" w:hAnsi="Times New Roman" w:cs="Times New Roman"/>
          <w:sz w:val="28"/>
          <w:szCs w:val="28"/>
          <w:lang w:bidi="ru-RU"/>
        </w:rPr>
      </w:pPr>
      <w:r w:rsidRPr="00E66A0B">
        <w:rPr>
          <w:rFonts w:ascii="Times New Roman" w:eastAsia="Sylfaen" w:hAnsi="Times New Roman" w:cs="Times New Roman"/>
          <w:sz w:val="28"/>
          <w:szCs w:val="28"/>
          <w:lang w:bidi="ru-RU"/>
        </w:rPr>
        <w:t>- копии платежных поручений, подтверждающих оплату договоров купли-продажи земельных участков из земель сельскохозяйственного назначения, заверенные получателем и кредитной организацией при оплате за счет собственных средств получателя и Управлением Федерального казначейства по Ярославской области при оплате за счет гранта;</w:t>
      </w:r>
    </w:p>
    <w:p w:rsidR="00E66A0B" w:rsidRPr="00E66A0B" w:rsidRDefault="00E66A0B" w:rsidP="00E66A0B">
      <w:pPr>
        <w:tabs>
          <w:tab w:val="left" w:pos="0"/>
        </w:tabs>
        <w:spacing w:after="0" w:line="240" w:lineRule="auto"/>
        <w:ind w:firstLine="709"/>
        <w:jc w:val="both"/>
        <w:rPr>
          <w:rFonts w:ascii="Times New Roman" w:eastAsia="Sylfaen" w:hAnsi="Times New Roman" w:cs="Times New Roman"/>
          <w:sz w:val="28"/>
          <w:szCs w:val="28"/>
          <w:lang w:bidi="ru-RU"/>
        </w:rPr>
      </w:pPr>
      <w:r w:rsidRPr="00E66A0B">
        <w:rPr>
          <w:rFonts w:ascii="Times New Roman" w:eastAsia="Sylfaen" w:hAnsi="Times New Roman" w:cs="Times New Roman"/>
          <w:sz w:val="28"/>
          <w:szCs w:val="28"/>
          <w:lang w:bidi="ru-RU"/>
        </w:rPr>
        <w:t>- копия выписки из Единого государственного реестра недвижимости об основных характеристиках и зарегистрированных правах на объект недвижимости (земельный участок из земель сельскохозяйственного назначения), заверенная получателем.</w:t>
      </w:r>
    </w:p>
    <w:p w:rsidR="00E66A0B" w:rsidRPr="00E66A0B" w:rsidRDefault="00E66A0B" w:rsidP="00E66A0B">
      <w:pPr>
        <w:tabs>
          <w:tab w:val="left" w:pos="0"/>
        </w:tabs>
        <w:spacing w:after="0" w:line="240" w:lineRule="auto"/>
        <w:ind w:firstLine="709"/>
        <w:jc w:val="both"/>
        <w:rPr>
          <w:rFonts w:ascii="Times New Roman" w:eastAsia="Sylfaen" w:hAnsi="Times New Roman" w:cs="Times New Roman"/>
          <w:sz w:val="28"/>
          <w:szCs w:val="28"/>
          <w:lang w:bidi="ru-RU"/>
        </w:rPr>
      </w:pPr>
      <w:r w:rsidRPr="00E66A0B">
        <w:rPr>
          <w:rFonts w:ascii="Times New Roman" w:eastAsia="Sylfaen" w:hAnsi="Times New Roman" w:cs="Times New Roman"/>
          <w:sz w:val="28"/>
          <w:szCs w:val="28"/>
          <w:lang w:bidi="ru-RU"/>
        </w:rPr>
        <w:t>2. Перечень документов, подтверждающих целевое использование гранта на разработку проектной документации для строительства (реконструкции) производственных и складских зданий, помещений, предназначенных для производства, хранения и переработки сельскохозяйственной продукции:</w:t>
      </w:r>
    </w:p>
    <w:p w:rsidR="00E66A0B" w:rsidRPr="00E66A0B" w:rsidRDefault="00E66A0B" w:rsidP="00E66A0B">
      <w:pPr>
        <w:tabs>
          <w:tab w:val="left" w:pos="0"/>
        </w:tabs>
        <w:spacing w:after="0" w:line="240" w:lineRule="auto"/>
        <w:ind w:firstLine="709"/>
        <w:jc w:val="both"/>
        <w:rPr>
          <w:rFonts w:ascii="Times New Roman" w:eastAsia="Sylfaen" w:hAnsi="Times New Roman" w:cs="Times New Roman"/>
          <w:sz w:val="28"/>
          <w:szCs w:val="28"/>
          <w:lang w:bidi="ru-RU"/>
        </w:rPr>
      </w:pPr>
      <w:r w:rsidRPr="00E66A0B">
        <w:rPr>
          <w:rFonts w:ascii="Times New Roman" w:eastAsia="Sylfaen" w:hAnsi="Times New Roman" w:cs="Times New Roman"/>
          <w:sz w:val="28"/>
          <w:szCs w:val="28"/>
          <w:lang w:bidi="ru-RU"/>
        </w:rPr>
        <w:t xml:space="preserve">- копия договора на разработку проектной документации н строительство (реконструкцию) производственных и складских зданий, помещений, предназначенных для производства, хранения и переработки сельскохозяйственной продукции, заключенного с организацией, имеющей выданное саморегулируемой организацией свидетельство о допуске к таким видам работ, если иное не предусмотрено действующим законодательством Российской Федерации, заверенная получателем; </w:t>
      </w:r>
    </w:p>
    <w:p w:rsidR="00E66A0B" w:rsidRPr="00E66A0B" w:rsidRDefault="00E66A0B" w:rsidP="00E66A0B">
      <w:pPr>
        <w:tabs>
          <w:tab w:val="left" w:pos="0"/>
        </w:tabs>
        <w:spacing w:after="0" w:line="240" w:lineRule="auto"/>
        <w:ind w:firstLine="709"/>
        <w:jc w:val="both"/>
        <w:rPr>
          <w:rFonts w:ascii="Times New Roman" w:eastAsia="Sylfaen" w:hAnsi="Times New Roman" w:cs="Times New Roman"/>
          <w:sz w:val="28"/>
          <w:szCs w:val="28"/>
          <w:lang w:bidi="ru-RU"/>
        </w:rPr>
      </w:pPr>
      <w:r w:rsidRPr="00E66A0B">
        <w:rPr>
          <w:rFonts w:ascii="Times New Roman" w:eastAsia="Sylfaen" w:hAnsi="Times New Roman" w:cs="Times New Roman"/>
          <w:sz w:val="28"/>
          <w:szCs w:val="28"/>
          <w:lang w:bidi="ru-RU"/>
        </w:rPr>
        <w:t>- копии платежных поручений, подтверждающих оплату договора на разработку проектной документации на строительство (реконструкцию) производственных и складских зданий, помещений, предназначенных для производства, хранения и переработки сельскохозяйственной продукции, заверенные получателем и кредитной организацией при оплате за счет собственных средств получателя и Управлением Федерального казначейства по Ярославской области при оплате за счет гранта;</w:t>
      </w:r>
    </w:p>
    <w:p w:rsidR="00E66A0B" w:rsidRPr="00E66A0B" w:rsidRDefault="00E66A0B" w:rsidP="00E66A0B">
      <w:pPr>
        <w:tabs>
          <w:tab w:val="left" w:pos="0"/>
        </w:tabs>
        <w:spacing w:after="0" w:line="240" w:lineRule="auto"/>
        <w:ind w:firstLine="709"/>
        <w:jc w:val="both"/>
        <w:rPr>
          <w:rFonts w:ascii="Times New Roman" w:eastAsia="Sylfaen" w:hAnsi="Times New Roman" w:cs="Times New Roman"/>
          <w:sz w:val="28"/>
          <w:szCs w:val="28"/>
          <w:lang w:bidi="ru-RU"/>
        </w:rPr>
      </w:pPr>
      <w:r w:rsidRPr="00E66A0B">
        <w:rPr>
          <w:rFonts w:ascii="Times New Roman" w:eastAsia="Sylfaen" w:hAnsi="Times New Roman" w:cs="Times New Roman"/>
          <w:sz w:val="28"/>
          <w:szCs w:val="28"/>
          <w:lang w:bidi="ru-RU"/>
        </w:rPr>
        <w:t>- копия проектной документации, получившей положительное заключение экспертизы, выданное уполномоченной организацией, заверенная получателем;</w:t>
      </w:r>
    </w:p>
    <w:p w:rsidR="00E66A0B" w:rsidRPr="00E66A0B" w:rsidRDefault="00E66A0B" w:rsidP="00E66A0B">
      <w:pPr>
        <w:tabs>
          <w:tab w:val="left" w:pos="0"/>
        </w:tabs>
        <w:spacing w:after="0" w:line="240" w:lineRule="auto"/>
        <w:ind w:firstLine="709"/>
        <w:jc w:val="both"/>
        <w:rPr>
          <w:rFonts w:ascii="Times New Roman" w:eastAsia="Sylfaen" w:hAnsi="Times New Roman" w:cs="Times New Roman"/>
          <w:sz w:val="28"/>
          <w:szCs w:val="28"/>
          <w:lang w:bidi="ru-RU"/>
        </w:rPr>
      </w:pPr>
      <w:r w:rsidRPr="00E66A0B">
        <w:rPr>
          <w:rFonts w:ascii="Times New Roman" w:eastAsia="Sylfaen" w:hAnsi="Times New Roman" w:cs="Times New Roman"/>
          <w:sz w:val="28"/>
          <w:szCs w:val="28"/>
          <w:lang w:bidi="ru-RU"/>
        </w:rPr>
        <w:t>- копия положительного заключения экспертизы проектной документации, проведенной организацией, имеющей допуск к осуществлению деятельности по разработке и проверке проектной документации, заверенная получателем, или копия положительного заключения государственной экспертизы проектной документации (в случаях, предусмотренных действующим законодательством), заверенная получателем.</w:t>
      </w:r>
    </w:p>
    <w:p w:rsidR="00E66A0B" w:rsidRPr="00E66A0B" w:rsidRDefault="00E66A0B" w:rsidP="00E66A0B">
      <w:pPr>
        <w:tabs>
          <w:tab w:val="left" w:pos="0"/>
        </w:tabs>
        <w:spacing w:after="0" w:line="240" w:lineRule="auto"/>
        <w:ind w:firstLine="709"/>
        <w:jc w:val="both"/>
        <w:rPr>
          <w:rFonts w:ascii="Times New Roman" w:eastAsia="Sylfaen" w:hAnsi="Times New Roman" w:cs="Times New Roman"/>
          <w:sz w:val="28"/>
          <w:szCs w:val="28"/>
          <w:lang w:bidi="ru-RU"/>
        </w:rPr>
      </w:pPr>
      <w:r w:rsidRPr="00E66A0B">
        <w:rPr>
          <w:rFonts w:ascii="Times New Roman" w:eastAsia="Sylfaen" w:hAnsi="Times New Roman" w:cs="Times New Roman"/>
          <w:sz w:val="28"/>
          <w:szCs w:val="28"/>
          <w:lang w:bidi="ru-RU"/>
        </w:rPr>
        <w:t>3. Перечень документов, подтверждающих целевое использование гранта на приобретение производственных и складских зданий, помещений, пристроек, инженерных сетей, заграждений и сооружений,</w:t>
      </w:r>
      <w:r w:rsidRPr="00E66A0B">
        <w:rPr>
          <w:rFonts w:ascii="Times New Roman" w:eastAsia="Times New Roman" w:hAnsi="Times New Roman" w:cs="Times New Roman"/>
          <w:sz w:val="28"/>
          <w:szCs w:val="28"/>
        </w:rPr>
        <w:t xml:space="preserve"> </w:t>
      </w:r>
      <w:r w:rsidRPr="00E66A0B">
        <w:rPr>
          <w:rFonts w:ascii="Times New Roman" w:eastAsia="Sylfaen" w:hAnsi="Times New Roman" w:cs="Times New Roman"/>
          <w:sz w:val="28"/>
          <w:szCs w:val="28"/>
          <w:lang w:bidi="ru-RU"/>
        </w:rPr>
        <w:t>необходимых для производства, хранения, переработки сельскохозяйственной продукции:</w:t>
      </w:r>
    </w:p>
    <w:p w:rsidR="00E66A0B" w:rsidRPr="00E66A0B" w:rsidRDefault="00E66A0B" w:rsidP="00E66A0B">
      <w:pPr>
        <w:tabs>
          <w:tab w:val="left" w:pos="0"/>
        </w:tabs>
        <w:spacing w:after="0" w:line="240" w:lineRule="auto"/>
        <w:ind w:firstLine="709"/>
        <w:jc w:val="both"/>
        <w:rPr>
          <w:rFonts w:ascii="Times New Roman" w:eastAsia="Sylfaen" w:hAnsi="Times New Roman" w:cs="Times New Roman"/>
          <w:sz w:val="28"/>
          <w:szCs w:val="28"/>
          <w:lang w:bidi="ru-RU"/>
        </w:rPr>
      </w:pPr>
      <w:r w:rsidRPr="00E66A0B">
        <w:rPr>
          <w:rFonts w:ascii="Times New Roman" w:eastAsia="Sylfaen" w:hAnsi="Times New Roman" w:cs="Times New Roman"/>
          <w:sz w:val="28"/>
          <w:szCs w:val="28"/>
          <w:lang w:bidi="ru-RU"/>
        </w:rPr>
        <w:t>- отчет об оценке рыночной стоимости производственных и складских зданий, помещений, пристроек, инженерных сетей, заграждений и сооружений, необходимых для производства, хранения и переработки сельскохозяйственной продукции;</w:t>
      </w:r>
    </w:p>
    <w:p w:rsidR="00E66A0B" w:rsidRPr="00E66A0B" w:rsidRDefault="00E66A0B" w:rsidP="00E66A0B">
      <w:pPr>
        <w:tabs>
          <w:tab w:val="left" w:pos="0"/>
        </w:tabs>
        <w:spacing w:after="0" w:line="240" w:lineRule="auto"/>
        <w:ind w:firstLine="709"/>
        <w:jc w:val="both"/>
        <w:rPr>
          <w:rFonts w:ascii="Times New Roman" w:eastAsia="Sylfaen" w:hAnsi="Times New Roman" w:cs="Times New Roman"/>
          <w:sz w:val="28"/>
          <w:szCs w:val="28"/>
          <w:lang w:bidi="ru-RU"/>
        </w:rPr>
      </w:pPr>
      <w:r w:rsidRPr="00E66A0B">
        <w:rPr>
          <w:rFonts w:ascii="Times New Roman" w:eastAsia="Sylfaen" w:hAnsi="Times New Roman" w:cs="Times New Roman"/>
          <w:sz w:val="28"/>
          <w:szCs w:val="28"/>
          <w:lang w:bidi="ru-RU"/>
        </w:rPr>
        <w:t>- копия договора купли-продажи производственного или складского здания, помещения, пристроек, инженерных сетей, заграждений и сооружений с отметкой Управления Федеральной службы государственной регистрации, кадастра и картографии по Ярославской области, заверенная получателем;</w:t>
      </w:r>
    </w:p>
    <w:p w:rsidR="00E66A0B" w:rsidRPr="00E66A0B" w:rsidRDefault="00E66A0B" w:rsidP="00E66A0B">
      <w:pPr>
        <w:tabs>
          <w:tab w:val="left" w:pos="0"/>
        </w:tabs>
        <w:spacing w:after="0" w:line="240" w:lineRule="auto"/>
        <w:ind w:firstLine="709"/>
        <w:jc w:val="both"/>
        <w:rPr>
          <w:rFonts w:ascii="Times New Roman" w:eastAsia="Sylfaen" w:hAnsi="Times New Roman" w:cs="Times New Roman"/>
          <w:sz w:val="28"/>
          <w:szCs w:val="28"/>
          <w:lang w:bidi="ru-RU"/>
        </w:rPr>
      </w:pPr>
      <w:r w:rsidRPr="00E66A0B">
        <w:rPr>
          <w:rFonts w:ascii="Times New Roman" w:eastAsia="Sylfaen" w:hAnsi="Times New Roman" w:cs="Times New Roman"/>
          <w:sz w:val="28"/>
          <w:szCs w:val="28"/>
          <w:lang w:bidi="ru-RU"/>
        </w:rPr>
        <w:t>- копии платежных поручений, подтверждающих оплату договора на приобретение производственных и складских зданий, помещений, пристроек, инженерных сетей, заграждений и сооружений, необходимых для производства, хранения и переработки сельскохозяйственной продукции, заверенные получателем и кредитной организацией при оплате за счет собственных средств получателя и Управлением Федерального казначейства по Ярославской области при оплате за счет гранта;</w:t>
      </w:r>
    </w:p>
    <w:p w:rsidR="00E66A0B" w:rsidRPr="00E66A0B" w:rsidRDefault="00E66A0B" w:rsidP="00E66A0B">
      <w:pPr>
        <w:tabs>
          <w:tab w:val="left" w:pos="0"/>
        </w:tabs>
        <w:spacing w:after="0" w:line="240" w:lineRule="auto"/>
        <w:ind w:firstLine="709"/>
        <w:jc w:val="both"/>
        <w:rPr>
          <w:rFonts w:ascii="Times New Roman" w:eastAsia="Sylfaen" w:hAnsi="Times New Roman" w:cs="Times New Roman"/>
          <w:sz w:val="28"/>
          <w:szCs w:val="28"/>
          <w:lang w:bidi="ru-RU"/>
        </w:rPr>
      </w:pPr>
      <w:r w:rsidRPr="00E66A0B">
        <w:rPr>
          <w:rFonts w:ascii="Times New Roman" w:eastAsia="Sylfaen" w:hAnsi="Times New Roman" w:cs="Times New Roman"/>
          <w:sz w:val="28"/>
          <w:szCs w:val="28"/>
          <w:lang w:bidi="ru-RU"/>
        </w:rPr>
        <w:t>- копия выписки из Единого государственного реестра недвижимости об основных характеристиках и зарегистрированных правах на объект недвижимости (производственное или складское здание, помещение, пристройки, инженерные сети, заграждения и сооружения), заверенная получателем.</w:t>
      </w:r>
    </w:p>
    <w:p w:rsidR="00E66A0B" w:rsidRPr="00E66A0B" w:rsidRDefault="00E66A0B" w:rsidP="00E66A0B">
      <w:pPr>
        <w:tabs>
          <w:tab w:val="left" w:pos="0"/>
        </w:tabs>
        <w:spacing w:after="0" w:line="240" w:lineRule="auto"/>
        <w:ind w:firstLine="709"/>
        <w:jc w:val="both"/>
        <w:rPr>
          <w:rFonts w:ascii="Times New Roman" w:eastAsia="Sylfaen" w:hAnsi="Times New Roman" w:cs="Times New Roman"/>
          <w:sz w:val="28"/>
          <w:szCs w:val="28"/>
          <w:lang w:bidi="ru-RU"/>
        </w:rPr>
      </w:pPr>
      <w:r w:rsidRPr="00E66A0B">
        <w:rPr>
          <w:rFonts w:ascii="Times New Roman" w:eastAsia="Sylfaen" w:hAnsi="Times New Roman" w:cs="Times New Roman"/>
          <w:sz w:val="28"/>
          <w:szCs w:val="28"/>
          <w:lang w:bidi="ru-RU"/>
        </w:rPr>
        <w:t>4. Перечень документов, подтверждающих целевое использование гранта на строительство производственных и складских зданий, помещений, пристроек, инженерных сетей, заграждений и сооружений, необходимых для производства, хранения и переработки сельскохозяйственной продукции:</w:t>
      </w:r>
    </w:p>
    <w:p w:rsidR="00E66A0B" w:rsidRPr="00E66A0B" w:rsidRDefault="00E66A0B" w:rsidP="00E66A0B">
      <w:pPr>
        <w:tabs>
          <w:tab w:val="left" w:pos="0"/>
        </w:tabs>
        <w:spacing w:after="0" w:line="240" w:lineRule="auto"/>
        <w:ind w:firstLine="709"/>
        <w:jc w:val="both"/>
        <w:rPr>
          <w:rFonts w:ascii="Times New Roman" w:eastAsia="Sylfaen" w:hAnsi="Times New Roman" w:cs="Times New Roman"/>
          <w:sz w:val="28"/>
          <w:szCs w:val="28"/>
          <w:lang w:bidi="ru-RU"/>
        </w:rPr>
      </w:pPr>
      <w:r w:rsidRPr="00E66A0B">
        <w:rPr>
          <w:rFonts w:ascii="Times New Roman" w:eastAsia="Sylfaen" w:hAnsi="Times New Roman" w:cs="Times New Roman"/>
          <w:sz w:val="28"/>
          <w:szCs w:val="28"/>
          <w:lang w:bidi="ru-RU"/>
        </w:rPr>
        <w:t>- копия разрешения на строительство производственных и складских зданий, помещений, пристроек, инженерных сетей, заграждений и сооружений, необходимых для производства, хранения и переработки сельскохозяйственной продукции (если такое разрешение требуется в соответствии с действующим законодательством Российской Федерации), заверенная получателем;</w:t>
      </w:r>
    </w:p>
    <w:p w:rsidR="00E66A0B" w:rsidRPr="00E66A0B" w:rsidRDefault="00E66A0B" w:rsidP="00E66A0B">
      <w:pPr>
        <w:tabs>
          <w:tab w:val="left" w:pos="0"/>
        </w:tabs>
        <w:spacing w:after="0" w:line="240" w:lineRule="auto"/>
        <w:ind w:firstLine="709"/>
        <w:jc w:val="both"/>
        <w:rPr>
          <w:rFonts w:ascii="Times New Roman" w:eastAsia="Sylfaen" w:hAnsi="Times New Roman" w:cs="Times New Roman"/>
          <w:sz w:val="28"/>
          <w:szCs w:val="28"/>
          <w:lang w:bidi="ru-RU"/>
        </w:rPr>
      </w:pPr>
      <w:r w:rsidRPr="00E66A0B">
        <w:rPr>
          <w:rFonts w:ascii="Times New Roman" w:eastAsia="Sylfaen" w:hAnsi="Times New Roman" w:cs="Times New Roman"/>
          <w:sz w:val="28"/>
          <w:szCs w:val="28"/>
          <w:lang w:bidi="ru-RU"/>
        </w:rPr>
        <w:t>- копия договора на выполнение подрядных работ по строительству производственных и складских зданий, помещений, пристроек, инженерных сетей, заграждений и сооружений, необходимых для производства, хранения и переработки сельскохозяйственной продукции, заключенного с организацией, имеющей выданное саморегулируемой организацией свидетельство о допуске к таким видам работ, если иное не предусмотрено действующим законодательством Российской Федерации, заверенная получателем;</w:t>
      </w:r>
    </w:p>
    <w:p w:rsidR="00E66A0B" w:rsidRPr="00E66A0B" w:rsidRDefault="00E66A0B" w:rsidP="00E66A0B">
      <w:pPr>
        <w:tabs>
          <w:tab w:val="left" w:pos="0"/>
        </w:tabs>
        <w:spacing w:after="0" w:line="240" w:lineRule="auto"/>
        <w:ind w:firstLine="709"/>
        <w:jc w:val="both"/>
        <w:rPr>
          <w:rFonts w:ascii="Times New Roman" w:eastAsia="Sylfaen" w:hAnsi="Times New Roman" w:cs="Times New Roman"/>
          <w:sz w:val="28"/>
          <w:szCs w:val="28"/>
          <w:lang w:bidi="ru-RU"/>
        </w:rPr>
      </w:pPr>
      <w:r w:rsidRPr="00E66A0B">
        <w:rPr>
          <w:rFonts w:ascii="Times New Roman" w:eastAsia="Sylfaen" w:hAnsi="Times New Roman" w:cs="Times New Roman"/>
          <w:sz w:val="28"/>
          <w:szCs w:val="28"/>
          <w:lang w:bidi="ru-RU"/>
        </w:rPr>
        <w:t>- копия проектной документации на строительство производственных и складских зданий, помещений, пристроек, необходимых для производства, хранения, переработки сельскохозяйственной продукции, с положительным заключением экспертизы, выданным уполномоченной организацией, заверенная получателем;</w:t>
      </w:r>
    </w:p>
    <w:p w:rsidR="00E66A0B" w:rsidRPr="00E66A0B" w:rsidRDefault="00E66A0B" w:rsidP="00E66A0B">
      <w:pPr>
        <w:tabs>
          <w:tab w:val="left" w:pos="0"/>
        </w:tabs>
        <w:spacing w:after="0" w:line="240" w:lineRule="auto"/>
        <w:ind w:firstLine="709"/>
        <w:jc w:val="both"/>
        <w:rPr>
          <w:rFonts w:ascii="Times New Roman" w:eastAsia="Sylfaen" w:hAnsi="Times New Roman" w:cs="Times New Roman"/>
          <w:sz w:val="28"/>
          <w:szCs w:val="28"/>
          <w:lang w:bidi="ru-RU"/>
        </w:rPr>
      </w:pPr>
      <w:r w:rsidRPr="00E66A0B">
        <w:rPr>
          <w:rFonts w:ascii="Times New Roman" w:eastAsia="Sylfaen" w:hAnsi="Times New Roman" w:cs="Times New Roman"/>
          <w:sz w:val="28"/>
          <w:szCs w:val="28"/>
          <w:lang w:bidi="ru-RU"/>
        </w:rPr>
        <w:t>- копии смет на строительство производственных и складских зданий, помещений, пристроек, необходимых для производства, хранения, переработки сельскохозяйственной продукции, с положительным заключением экспертизы, выданным уполномоченной организацией, заверенные получателем;</w:t>
      </w:r>
    </w:p>
    <w:p w:rsidR="00E66A0B" w:rsidRPr="00E66A0B" w:rsidRDefault="00E66A0B" w:rsidP="00E66A0B">
      <w:pPr>
        <w:tabs>
          <w:tab w:val="left" w:pos="0"/>
        </w:tabs>
        <w:spacing w:after="0" w:line="240" w:lineRule="auto"/>
        <w:ind w:firstLine="709"/>
        <w:jc w:val="both"/>
        <w:rPr>
          <w:rFonts w:ascii="Times New Roman" w:eastAsia="Sylfaen" w:hAnsi="Times New Roman" w:cs="Times New Roman"/>
          <w:sz w:val="28"/>
          <w:szCs w:val="28"/>
          <w:lang w:bidi="ru-RU"/>
        </w:rPr>
      </w:pPr>
      <w:r w:rsidRPr="00E66A0B">
        <w:rPr>
          <w:rFonts w:ascii="Times New Roman" w:eastAsia="Sylfaen" w:hAnsi="Times New Roman" w:cs="Times New Roman"/>
          <w:sz w:val="28"/>
          <w:szCs w:val="28"/>
          <w:lang w:bidi="ru-RU"/>
        </w:rPr>
        <w:t>- копия положительного заключения экспертизы проектной и сметной документации, проведенной организацией, имеющей допуск к осуществлению деятельности по разработке и проверке проектной и сметной документации, заверенная получателем, или копия положительного заключения государственной экспертизы проектной и сметной документации (в случаях, предусмотренных действующим законодательством), заверенная получателем;</w:t>
      </w:r>
    </w:p>
    <w:p w:rsidR="00E66A0B" w:rsidRPr="00E66A0B" w:rsidRDefault="00E66A0B" w:rsidP="00E66A0B">
      <w:pPr>
        <w:tabs>
          <w:tab w:val="left" w:pos="0"/>
        </w:tabs>
        <w:spacing w:after="0" w:line="240" w:lineRule="auto"/>
        <w:ind w:firstLine="709"/>
        <w:jc w:val="both"/>
        <w:rPr>
          <w:rFonts w:ascii="Times New Roman" w:eastAsia="Sylfaen" w:hAnsi="Times New Roman" w:cs="Times New Roman"/>
          <w:sz w:val="28"/>
          <w:szCs w:val="28"/>
          <w:lang w:bidi="ru-RU"/>
        </w:rPr>
      </w:pPr>
      <w:r w:rsidRPr="00E66A0B">
        <w:rPr>
          <w:rFonts w:ascii="Times New Roman" w:eastAsia="Sylfaen" w:hAnsi="Times New Roman" w:cs="Times New Roman"/>
          <w:sz w:val="28"/>
          <w:szCs w:val="28"/>
          <w:lang w:bidi="ru-RU"/>
        </w:rPr>
        <w:t>- копия договора об осуществлении строительного контроля с организацией, имеющей право на выполнение такого вида работ, заверенная получателем;</w:t>
      </w:r>
    </w:p>
    <w:p w:rsidR="00E66A0B" w:rsidRPr="00E66A0B" w:rsidRDefault="00E66A0B" w:rsidP="00E66A0B">
      <w:pPr>
        <w:tabs>
          <w:tab w:val="left" w:pos="0"/>
        </w:tabs>
        <w:spacing w:after="0" w:line="240" w:lineRule="auto"/>
        <w:ind w:firstLine="709"/>
        <w:jc w:val="both"/>
        <w:rPr>
          <w:rFonts w:ascii="Times New Roman" w:eastAsia="Sylfaen" w:hAnsi="Times New Roman" w:cs="Times New Roman"/>
          <w:sz w:val="28"/>
          <w:szCs w:val="28"/>
          <w:lang w:bidi="ru-RU"/>
        </w:rPr>
      </w:pPr>
      <w:r w:rsidRPr="00E66A0B">
        <w:rPr>
          <w:rFonts w:ascii="Times New Roman" w:eastAsia="Sylfaen" w:hAnsi="Times New Roman" w:cs="Times New Roman"/>
          <w:sz w:val="28"/>
          <w:szCs w:val="28"/>
          <w:lang w:bidi="ru-RU"/>
        </w:rPr>
        <w:t>- копии платежных поручений, подтверждающих оплату договора на выполнение подрядных работ по строительству производственных и складских зданий, помещений, пристроек, инженерных сетей, заграждений и сооружений, необходимых для производства, хранения и переработки сельскохозяйственной продукции, заверенные получателем и кредитной организацией при оплате за счет собственных средств получателя и Управлением Федерального казначейства по Ярославской области при оплате за счет гранта;</w:t>
      </w:r>
    </w:p>
    <w:p w:rsidR="00E66A0B" w:rsidRPr="00E66A0B" w:rsidRDefault="00E66A0B" w:rsidP="00E66A0B">
      <w:pPr>
        <w:tabs>
          <w:tab w:val="left" w:pos="0"/>
        </w:tabs>
        <w:spacing w:after="0" w:line="240" w:lineRule="auto"/>
        <w:ind w:firstLine="709"/>
        <w:jc w:val="both"/>
        <w:rPr>
          <w:rFonts w:ascii="Times New Roman" w:eastAsia="Sylfaen" w:hAnsi="Times New Roman" w:cs="Times New Roman"/>
          <w:sz w:val="28"/>
          <w:szCs w:val="28"/>
          <w:lang w:bidi="ru-RU"/>
        </w:rPr>
      </w:pPr>
      <w:r w:rsidRPr="00E66A0B">
        <w:rPr>
          <w:rFonts w:ascii="Times New Roman" w:eastAsia="Sylfaen" w:hAnsi="Times New Roman" w:cs="Times New Roman"/>
          <w:sz w:val="28"/>
          <w:szCs w:val="28"/>
          <w:lang w:bidi="ru-RU"/>
        </w:rPr>
        <w:t>- копия акта о приемке выполненных работ по унифицированной форме № КС-2, утвержденной постановлением Государственного комитета Российской Федерации по статистике от 11 ноября 1999 г. № 100 «Об утверждении унифицированных форм первичной учетной документации по учету работ в капитальном строительстве и ремонтно-строительных работ» (далее – постановление Госкомстата России от 11.11.99 № 100) заверенная получателем;</w:t>
      </w:r>
    </w:p>
    <w:p w:rsidR="00E66A0B" w:rsidRPr="00E66A0B" w:rsidRDefault="00E66A0B" w:rsidP="00E66A0B">
      <w:pPr>
        <w:tabs>
          <w:tab w:val="left" w:pos="0"/>
        </w:tabs>
        <w:spacing w:after="0" w:line="240" w:lineRule="auto"/>
        <w:ind w:firstLine="709"/>
        <w:jc w:val="both"/>
        <w:rPr>
          <w:rFonts w:ascii="Times New Roman" w:eastAsia="Sylfaen" w:hAnsi="Times New Roman" w:cs="Times New Roman"/>
          <w:sz w:val="28"/>
          <w:szCs w:val="28"/>
          <w:lang w:bidi="ru-RU"/>
        </w:rPr>
      </w:pPr>
      <w:r w:rsidRPr="00E66A0B">
        <w:rPr>
          <w:rFonts w:ascii="Times New Roman" w:eastAsia="Sylfaen" w:hAnsi="Times New Roman" w:cs="Times New Roman"/>
          <w:sz w:val="28"/>
          <w:szCs w:val="28"/>
          <w:lang w:bidi="ru-RU"/>
        </w:rPr>
        <w:t>- копия справки о стоимости выполненных работ и затрат по унифицированной форме № КС-3, утвержденной постановлением Госкомстата России от 11.11.99 № 100, заверенная получателем;</w:t>
      </w:r>
    </w:p>
    <w:p w:rsidR="00E66A0B" w:rsidRPr="00E66A0B" w:rsidRDefault="00E66A0B" w:rsidP="00E66A0B">
      <w:pPr>
        <w:tabs>
          <w:tab w:val="left" w:pos="0"/>
        </w:tabs>
        <w:spacing w:after="0" w:line="240" w:lineRule="auto"/>
        <w:ind w:firstLine="709"/>
        <w:jc w:val="both"/>
        <w:rPr>
          <w:rFonts w:ascii="Times New Roman" w:eastAsia="Sylfaen" w:hAnsi="Times New Roman" w:cs="Times New Roman"/>
          <w:sz w:val="28"/>
          <w:szCs w:val="28"/>
          <w:lang w:bidi="ru-RU"/>
        </w:rPr>
      </w:pPr>
      <w:r w:rsidRPr="00E66A0B">
        <w:rPr>
          <w:rFonts w:ascii="Times New Roman" w:eastAsia="Sylfaen" w:hAnsi="Times New Roman" w:cs="Times New Roman"/>
          <w:sz w:val="28"/>
          <w:szCs w:val="28"/>
          <w:lang w:bidi="ru-RU"/>
        </w:rPr>
        <w:t xml:space="preserve">- копия акта приемки законченного строительством объекта приемочной комиссией по типовой межотраслевой форме № КС-14, утвержденной постановлением Государственного комитета Российской Федерации по статистике от 30.10.97 № 71а «Об утверждении унифицированных форм первичной учетной документации по учету труда и его оплаты, основных средств и нематериальных активов, материалов, малоценных и быстроизнашивающихся предметов, работ в капитальном строительстве» (далее – </w:t>
      </w:r>
      <w:r w:rsidRPr="00E66A0B">
        <w:rPr>
          <w:rFonts w:ascii="Times New Roman" w:eastAsia="Arial Unicode MS" w:hAnsi="Times New Roman" w:cs="Times New Roman"/>
          <w:sz w:val="28"/>
          <w:szCs w:val="28"/>
          <w:lang w:bidi="ru-RU"/>
        </w:rPr>
        <w:t>постановление Госкомстата России от 30.10.97 № 71а)</w:t>
      </w:r>
      <w:r w:rsidRPr="00E66A0B">
        <w:rPr>
          <w:rFonts w:ascii="Times New Roman" w:eastAsia="Sylfaen" w:hAnsi="Times New Roman" w:cs="Times New Roman"/>
          <w:sz w:val="28"/>
          <w:szCs w:val="28"/>
          <w:lang w:bidi="ru-RU"/>
        </w:rPr>
        <w:t>, подтверждающего окончание строительства, заверенная получателем;</w:t>
      </w:r>
    </w:p>
    <w:p w:rsidR="00E66A0B" w:rsidRPr="00E66A0B" w:rsidRDefault="00E66A0B" w:rsidP="00E66A0B">
      <w:pPr>
        <w:tabs>
          <w:tab w:val="left" w:pos="0"/>
        </w:tabs>
        <w:spacing w:after="0" w:line="240" w:lineRule="auto"/>
        <w:ind w:firstLine="709"/>
        <w:jc w:val="both"/>
        <w:rPr>
          <w:rFonts w:ascii="Times New Roman" w:eastAsia="Sylfaen" w:hAnsi="Times New Roman" w:cs="Times New Roman"/>
          <w:sz w:val="28"/>
          <w:szCs w:val="28"/>
          <w:lang w:bidi="ru-RU"/>
        </w:rPr>
      </w:pPr>
      <w:r w:rsidRPr="00E66A0B">
        <w:rPr>
          <w:rFonts w:ascii="Times New Roman" w:eastAsia="Sylfaen" w:hAnsi="Times New Roman" w:cs="Times New Roman"/>
          <w:sz w:val="28"/>
          <w:szCs w:val="28"/>
          <w:lang w:bidi="ru-RU"/>
        </w:rPr>
        <w:t>- копия разрешения на ввод объекта в эксплуатацию по форме, утвержденной приказом Министерства строительства и жилищно-коммунального хозяйства Российской Федерации</w:t>
      </w:r>
      <w:r w:rsidRPr="00E66A0B" w:rsidDel="00495C1F">
        <w:rPr>
          <w:rFonts w:ascii="Times New Roman" w:eastAsia="Sylfaen" w:hAnsi="Times New Roman" w:cs="Times New Roman"/>
          <w:sz w:val="28"/>
          <w:szCs w:val="28"/>
          <w:lang w:bidi="ru-RU"/>
        </w:rPr>
        <w:t xml:space="preserve"> </w:t>
      </w:r>
      <w:r w:rsidRPr="00E66A0B">
        <w:rPr>
          <w:rFonts w:ascii="Times New Roman" w:eastAsia="Sylfaen" w:hAnsi="Times New Roman" w:cs="Times New Roman"/>
          <w:sz w:val="28"/>
          <w:szCs w:val="28"/>
          <w:lang w:bidi="ru-RU"/>
        </w:rPr>
        <w:t>от 19 февраля 2015 г.</w:t>
      </w:r>
      <w:r w:rsidRPr="00E66A0B" w:rsidDel="00495C1F">
        <w:rPr>
          <w:rFonts w:ascii="Times New Roman" w:eastAsia="Sylfaen" w:hAnsi="Times New Roman" w:cs="Times New Roman"/>
          <w:sz w:val="28"/>
          <w:szCs w:val="28"/>
          <w:lang w:bidi="ru-RU"/>
        </w:rPr>
        <w:t xml:space="preserve"> </w:t>
      </w:r>
      <w:r w:rsidRPr="00E66A0B">
        <w:rPr>
          <w:rFonts w:ascii="Times New Roman" w:eastAsia="Sylfaen" w:hAnsi="Times New Roman" w:cs="Times New Roman"/>
          <w:sz w:val="28"/>
          <w:szCs w:val="28"/>
          <w:lang w:bidi="ru-RU"/>
        </w:rPr>
        <w:t>№ 117/пр</w:t>
      </w:r>
      <w:r w:rsidRPr="00E66A0B">
        <w:rPr>
          <w:rFonts w:ascii="Times New Roman" w:eastAsia="Times New Roman" w:hAnsi="Times New Roman" w:cs="Times New Roman"/>
          <w:sz w:val="28"/>
          <w:szCs w:val="28"/>
        </w:rPr>
        <w:t xml:space="preserve"> «</w:t>
      </w:r>
      <w:r w:rsidRPr="00E66A0B">
        <w:rPr>
          <w:rFonts w:ascii="Times New Roman" w:eastAsia="Sylfaen" w:hAnsi="Times New Roman" w:cs="Times New Roman"/>
          <w:sz w:val="28"/>
          <w:szCs w:val="28"/>
          <w:lang w:bidi="ru-RU"/>
        </w:rPr>
        <w:t xml:space="preserve">Об утверждении формы разрешения на строительство и формы разрешения на ввод объекта в эксплуатацию (далее – </w:t>
      </w:r>
      <w:r w:rsidRPr="00E66A0B">
        <w:rPr>
          <w:rFonts w:ascii="Times New Roman" w:eastAsia="Arial Unicode MS" w:hAnsi="Times New Roman" w:cs="Times New Roman"/>
          <w:sz w:val="28"/>
          <w:szCs w:val="28"/>
          <w:lang w:bidi="ru-RU"/>
        </w:rPr>
        <w:t>приказ Минстроя России от 19.02.2015 № 117/пр)</w:t>
      </w:r>
      <w:r w:rsidRPr="00E66A0B">
        <w:rPr>
          <w:rFonts w:ascii="Times New Roman" w:eastAsia="Sylfaen" w:hAnsi="Times New Roman" w:cs="Times New Roman"/>
          <w:sz w:val="28"/>
          <w:szCs w:val="28"/>
          <w:lang w:bidi="ru-RU"/>
        </w:rPr>
        <w:t>, заверенная получателем.</w:t>
      </w:r>
    </w:p>
    <w:p w:rsidR="00E66A0B" w:rsidRPr="00E66A0B" w:rsidRDefault="00E66A0B" w:rsidP="00E66A0B">
      <w:pPr>
        <w:tabs>
          <w:tab w:val="left" w:pos="0"/>
        </w:tabs>
        <w:spacing w:after="0" w:line="240" w:lineRule="auto"/>
        <w:ind w:firstLine="709"/>
        <w:jc w:val="both"/>
        <w:rPr>
          <w:rFonts w:ascii="Times New Roman" w:eastAsia="Sylfaen" w:hAnsi="Times New Roman" w:cs="Times New Roman"/>
          <w:sz w:val="28"/>
          <w:szCs w:val="28"/>
          <w:lang w:bidi="ru-RU"/>
        </w:rPr>
      </w:pPr>
      <w:r w:rsidRPr="00E66A0B">
        <w:rPr>
          <w:rFonts w:ascii="Times New Roman" w:eastAsia="Sylfaen" w:hAnsi="Times New Roman" w:cs="Times New Roman"/>
          <w:sz w:val="28"/>
          <w:szCs w:val="28"/>
          <w:lang w:bidi="ru-RU"/>
        </w:rPr>
        <w:t>5. Перечень документов, подтверждающих целевое использование гранта на ремонт и переустройство производственных и складских зданий, помещений, пристроек, инженерных сетей, заграждений и сооружений, необходимых для производства, хранения, переработки сельскохозяйственной продукции:</w:t>
      </w:r>
    </w:p>
    <w:p w:rsidR="00E66A0B" w:rsidRPr="00E66A0B" w:rsidRDefault="00E66A0B" w:rsidP="00E66A0B">
      <w:pPr>
        <w:tabs>
          <w:tab w:val="left" w:pos="0"/>
        </w:tabs>
        <w:spacing w:after="0" w:line="240" w:lineRule="auto"/>
        <w:ind w:firstLine="709"/>
        <w:jc w:val="both"/>
        <w:rPr>
          <w:rFonts w:ascii="Times New Roman" w:eastAsia="Sylfaen" w:hAnsi="Times New Roman" w:cs="Times New Roman"/>
          <w:sz w:val="28"/>
          <w:szCs w:val="28"/>
          <w:lang w:bidi="ru-RU"/>
        </w:rPr>
      </w:pPr>
      <w:r w:rsidRPr="00E66A0B">
        <w:rPr>
          <w:rFonts w:ascii="Times New Roman" w:eastAsia="Sylfaen" w:hAnsi="Times New Roman" w:cs="Times New Roman"/>
          <w:sz w:val="28"/>
          <w:szCs w:val="28"/>
          <w:lang w:bidi="ru-RU"/>
        </w:rPr>
        <w:t>- копии смет на ремонт и переустройство производственных и складских зданий, помещений, пристроек, инженерных сетей, заграждений и сооружений, необходимых для производства, хранения и переработки сельскохозяйственной продукции, с положительным заключением экспертизы, выданным уполномоченной организацией, заверенные получателем;</w:t>
      </w:r>
    </w:p>
    <w:p w:rsidR="00E66A0B" w:rsidRPr="00E66A0B" w:rsidRDefault="00E66A0B" w:rsidP="00E66A0B">
      <w:pPr>
        <w:tabs>
          <w:tab w:val="left" w:pos="0"/>
        </w:tabs>
        <w:spacing w:after="0" w:line="240" w:lineRule="auto"/>
        <w:ind w:firstLine="709"/>
        <w:jc w:val="both"/>
        <w:rPr>
          <w:rFonts w:ascii="Times New Roman" w:eastAsia="Sylfaen" w:hAnsi="Times New Roman" w:cs="Times New Roman"/>
          <w:sz w:val="28"/>
          <w:szCs w:val="28"/>
          <w:lang w:bidi="ru-RU"/>
        </w:rPr>
      </w:pPr>
      <w:r w:rsidRPr="00E66A0B">
        <w:rPr>
          <w:rFonts w:ascii="Times New Roman" w:eastAsia="Sylfaen" w:hAnsi="Times New Roman" w:cs="Times New Roman"/>
          <w:sz w:val="28"/>
          <w:szCs w:val="28"/>
          <w:lang w:bidi="ru-RU"/>
        </w:rPr>
        <w:t>- копия проектной документации на ремонт и переустройство производственных и складских зданий, помещений, пристроек, инженерных сетей, заграждений и сооружений, необходимых для производства, хранения и переработки сельскохозяйственной продукции, с положительным заключением экспертизы, выданным уполномоченной организацией, заверенная получателем;</w:t>
      </w:r>
    </w:p>
    <w:p w:rsidR="00E66A0B" w:rsidRPr="00E66A0B" w:rsidRDefault="00E66A0B" w:rsidP="00E66A0B">
      <w:pPr>
        <w:tabs>
          <w:tab w:val="left" w:pos="0"/>
        </w:tabs>
        <w:spacing w:after="0" w:line="240" w:lineRule="auto"/>
        <w:ind w:firstLine="709"/>
        <w:jc w:val="both"/>
        <w:rPr>
          <w:rFonts w:ascii="Times New Roman" w:eastAsia="Sylfaen" w:hAnsi="Times New Roman" w:cs="Times New Roman"/>
          <w:sz w:val="28"/>
          <w:szCs w:val="28"/>
          <w:lang w:bidi="ru-RU"/>
        </w:rPr>
      </w:pPr>
      <w:r w:rsidRPr="00E66A0B">
        <w:rPr>
          <w:rFonts w:ascii="Times New Roman" w:eastAsia="Sylfaen" w:hAnsi="Times New Roman" w:cs="Times New Roman"/>
          <w:sz w:val="28"/>
          <w:szCs w:val="28"/>
          <w:lang w:bidi="ru-RU"/>
        </w:rPr>
        <w:t>- копия положительного заключения экспертизы проектной и сметной документации, проведенной организацией, имеющей допуск к осуществлению деятельности по разработке и проверке проектной и сметной документации, заверенная получателем, или копия положительного заключения государственной экспертизы проектной и сметной документации (в случаях, предусмотренных действующим законодательством), заверенная получателем;</w:t>
      </w:r>
    </w:p>
    <w:p w:rsidR="00E66A0B" w:rsidRPr="00E66A0B" w:rsidRDefault="00E66A0B" w:rsidP="00E66A0B">
      <w:pPr>
        <w:tabs>
          <w:tab w:val="left" w:pos="0"/>
        </w:tabs>
        <w:spacing w:after="0" w:line="240" w:lineRule="auto"/>
        <w:ind w:firstLine="709"/>
        <w:jc w:val="both"/>
        <w:rPr>
          <w:rFonts w:ascii="Times New Roman" w:eastAsia="Sylfaen" w:hAnsi="Times New Roman" w:cs="Times New Roman"/>
          <w:sz w:val="28"/>
          <w:szCs w:val="28"/>
          <w:lang w:bidi="ru-RU"/>
        </w:rPr>
      </w:pPr>
      <w:r w:rsidRPr="00E66A0B">
        <w:rPr>
          <w:rFonts w:ascii="Times New Roman" w:eastAsia="Sylfaen" w:hAnsi="Times New Roman" w:cs="Times New Roman"/>
          <w:sz w:val="28"/>
          <w:szCs w:val="28"/>
          <w:lang w:bidi="ru-RU"/>
        </w:rPr>
        <w:t>- копия договора об осуществлении строительного контроля с организацией, имеющей право на выполнение такого вида работ, заверенная получателем;</w:t>
      </w:r>
    </w:p>
    <w:p w:rsidR="00E66A0B" w:rsidRPr="00E66A0B" w:rsidRDefault="00E66A0B" w:rsidP="00E66A0B">
      <w:pPr>
        <w:tabs>
          <w:tab w:val="left" w:pos="0"/>
        </w:tabs>
        <w:spacing w:after="0" w:line="240" w:lineRule="auto"/>
        <w:ind w:firstLine="709"/>
        <w:jc w:val="both"/>
        <w:rPr>
          <w:rFonts w:ascii="Times New Roman" w:eastAsia="Sylfaen" w:hAnsi="Times New Roman" w:cs="Times New Roman"/>
          <w:sz w:val="28"/>
          <w:szCs w:val="28"/>
          <w:lang w:bidi="ru-RU"/>
        </w:rPr>
      </w:pPr>
      <w:r w:rsidRPr="00E66A0B">
        <w:rPr>
          <w:rFonts w:ascii="Times New Roman" w:eastAsia="Sylfaen" w:hAnsi="Times New Roman" w:cs="Times New Roman"/>
          <w:sz w:val="28"/>
          <w:szCs w:val="28"/>
          <w:lang w:bidi="ru-RU"/>
        </w:rPr>
        <w:t>- копия договора на ремонт и переустройство производственных и складских зданий, помещений, пристроек, инженерных сетей, заграждений и сооружений, необходимых для производства, хранения и переработки сельскохозяйственной продукции, заключенного с организацией, имеющей выданное саморегулируемой организацией свидетельство о допуске к таким видам работ, если иное не предусмотрено действующим законодательством Российской Федерации, заверенная получателем;</w:t>
      </w:r>
    </w:p>
    <w:p w:rsidR="00E66A0B" w:rsidRPr="00E66A0B" w:rsidRDefault="00E66A0B" w:rsidP="00E66A0B">
      <w:pPr>
        <w:tabs>
          <w:tab w:val="left" w:pos="0"/>
        </w:tabs>
        <w:spacing w:after="0" w:line="240" w:lineRule="auto"/>
        <w:ind w:firstLine="709"/>
        <w:jc w:val="both"/>
        <w:rPr>
          <w:rFonts w:ascii="Times New Roman" w:eastAsia="Sylfaen" w:hAnsi="Times New Roman" w:cs="Times New Roman"/>
          <w:sz w:val="28"/>
          <w:szCs w:val="28"/>
          <w:lang w:bidi="ru-RU"/>
        </w:rPr>
      </w:pPr>
      <w:r w:rsidRPr="00E66A0B">
        <w:rPr>
          <w:rFonts w:ascii="Times New Roman" w:eastAsia="Sylfaen" w:hAnsi="Times New Roman" w:cs="Times New Roman"/>
          <w:sz w:val="28"/>
          <w:szCs w:val="28"/>
          <w:lang w:bidi="ru-RU"/>
        </w:rPr>
        <w:t>- копия акта о приемке выполненных работ по унифицированной форме № КС-2, утвержденной постановлением Госкомстата России от 11.11.99 № 100, заверенная получателем;</w:t>
      </w:r>
    </w:p>
    <w:p w:rsidR="00E66A0B" w:rsidRPr="00E66A0B" w:rsidRDefault="00E66A0B" w:rsidP="00E66A0B">
      <w:pPr>
        <w:tabs>
          <w:tab w:val="left" w:pos="0"/>
        </w:tabs>
        <w:spacing w:after="0" w:line="240" w:lineRule="auto"/>
        <w:ind w:firstLine="709"/>
        <w:jc w:val="both"/>
        <w:rPr>
          <w:rFonts w:ascii="Times New Roman" w:eastAsia="Arial Unicode MS" w:hAnsi="Times New Roman" w:cs="Times New Roman"/>
          <w:sz w:val="28"/>
          <w:szCs w:val="28"/>
          <w:lang w:bidi="ru-RU"/>
        </w:rPr>
      </w:pPr>
      <w:r w:rsidRPr="00E66A0B">
        <w:rPr>
          <w:rFonts w:ascii="Times New Roman" w:eastAsia="Arial Unicode MS" w:hAnsi="Times New Roman" w:cs="Times New Roman"/>
          <w:sz w:val="28"/>
          <w:szCs w:val="28"/>
          <w:lang w:bidi="ru-RU"/>
        </w:rPr>
        <w:t>- копия справки о стоимости выполненных работ и затрат по унифицированной форме № КС-3, утвержденной постановлением Госкомстата России от 11.11.99 № 100, заверенная получателем;</w:t>
      </w:r>
    </w:p>
    <w:p w:rsidR="00E66A0B" w:rsidRPr="00E66A0B" w:rsidRDefault="00E66A0B" w:rsidP="00E66A0B">
      <w:pPr>
        <w:tabs>
          <w:tab w:val="left" w:pos="0"/>
        </w:tabs>
        <w:spacing w:after="0" w:line="240" w:lineRule="auto"/>
        <w:ind w:firstLine="709"/>
        <w:jc w:val="both"/>
        <w:rPr>
          <w:rFonts w:ascii="Times New Roman" w:eastAsia="Arial Unicode MS" w:hAnsi="Times New Roman" w:cs="Times New Roman"/>
          <w:sz w:val="28"/>
          <w:szCs w:val="28"/>
          <w:lang w:bidi="ru-RU"/>
        </w:rPr>
      </w:pPr>
      <w:r w:rsidRPr="00E66A0B">
        <w:rPr>
          <w:rFonts w:ascii="Times New Roman" w:eastAsia="Arial Unicode MS" w:hAnsi="Times New Roman" w:cs="Times New Roman"/>
          <w:sz w:val="28"/>
          <w:szCs w:val="28"/>
          <w:lang w:bidi="ru-RU"/>
        </w:rPr>
        <w:t>- копии платежных поручений, подтверждающих оплату договора на ремонт и переустройство производственных и складских зданий, помещений, пристроек, инженерных сетей, заграждений и сооружений, необходимых для производства, хранения и переработки сельскохозяйственной продукции, заверенные получателем и кредитной организацией при оплате за счет собственных средств получателя и Управлением Федерального казначейства по Ярославской области при оплате за счет гранта;</w:t>
      </w:r>
    </w:p>
    <w:p w:rsidR="00E66A0B" w:rsidRPr="00E66A0B" w:rsidRDefault="00E66A0B" w:rsidP="00E66A0B">
      <w:pPr>
        <w:tabs>
          <w:tab w:val="left" w:pos="0"/>
        </w:tabs>
        <w:spacing w:after="0" w:line="240" w:lineRule="auto"/>
        <w:ind w:firstLine="709"/>
        <w:jc w:val="both"/>
        <w:rPr>
          <w:rFonts w:ascii="Times New Roman" w:eastAsia="Arial Unicode MS" w:hAnsi="Times New Roman" w:cs="Times New Roman"/>
          <w:sz w:val="28"/>
          <w:szCs w:val="28"/>
          <w:lang w:bidi="ru-RU"/>
        </w:rPr>
      </w:pPr>
      <w:r w:rsidRPr="00E66A0B">
        <w:rPr>
          <w:rFonts w:ascii="Times New Roman" w:eastAsia="Arial Unicode MS" w:hAnsi="Times New Roman" w:cs="Times New Roman"/>
          <w:sz w:val="28"/>
          <w:szCs w:val="28"/>
          <w:lang w:bidi="ru-RU"/>
        </w:rPr>
        <w:t>- копии договоров на поставку технологического оборудования, выполнение подрядных работ, графиков выполнения строительно-монтажных работ, заверенные получателем;</w:t>
      </w:r>
    </w:p>
    <w:p w:rsidR="00E66A0B" w:rsidRPr="00E66A0B" w:rsidRDefault="00E66A0B" w:rsidP="00E66A0B">
      <w:pPr>
        <w:tabs>
          <w:tab w:val="left" w:pos="0"/>
        </w:tabs>
        <w:spacing w:after="0" w:line="240" w:lineRule="auto"/>
        <w:ind w:firstLine="709"/>
        <w:jc w:val="both"/>
        <w:rPr>
          <w:rFonts w:ascii="Times New Roman" w:eastAsia="Arial Unicode MS" w:hAnsi="Times New Roman" w:cs="Times New Roman"/>
          <w:sz w:val="28"/>
          <w:szCs w:val="28"/>
          <w:lang w:bidi="ru-RU"/>
        </w:rPr>
      </w:pPr>
      <w:r w:rsidRPr="00E66A0B">
        <w:rPr>
          <w:rFonts w:ascii="Times New Roman" w:eastAsia="Arial Unicode MS" w:hAnsi="Times New Roman" w:cs="Times New Roman"/>
          <w:sz w:val="28"/>
          <w:szCs w:val="28"/>
          <w:lang w:bidi="ru-RU"/>
        </w:rPr>
        <w:t>- копии актов приема-передачи, счетов-фактур, накладных и (или) универсальных передаточных документов, заверенные получателем.</w:t>
      </w:r>
    </w:p>
    <w:p w:rsidR="00E66A0B" w:rsidRPr="00E66A0B" w:rsidRDefault="00E66A0B" w:rsidP="00E66A0B">
      <w:pPr>
        <w:tabs>
          <w:tab w:val="left" w:pos="0"/>
        </w:tabs>
        <w:spacing w:after="0" w:line="240" w:lineRule="auto"/>
        <w:ind w:firstLine="709"/>
        <w:jc w:val="both"/>
        <w:rPr>
          <w:rFonts w:ascii="Times New Roman" w:eastAsia="Arial Unicode MS" w:hAnsi="Times New Roman" w:cs="Times New Roman"/>
          <w:sz w:val="28"/>
          <w:szCs w:val="28"/>
          <w:lang w:bidi="ru-RU"/>
        </w:rPr>
      </w:pPr>
      <w:r w:rsidRPr="00E66A0B">
        <w:rPr>
          <w:rFonts w:ascii="Times New Roman" w:eastAsia="Arial Unicode MS" w:hAnsi="Times New Roman" w:cs="Times New Roman"/>
          <w:sz w:val="28"/>
          <w:szCs w:val="28"/>
          <w:lang w:bidi="ru-RU"/>
        </w:rPr>
        <w:t>6. Перечень документов, подтверждающих целевое использование гранта на регистрацию производственных и складских зданий, помещений, пристроек, инженерных сетей, заграждений и сооружений, необходимых для производства, хранения и переработки сельскохозяйственной продукции:</w:t>
      </w:r>
    </w:p>
    <w:p w:rsidR="00E66A0B" w:rsidRPr="00E66A0B" w:rsidRDefault="00E66A0B" w:rsidP="00E66A0B">
      <w:pPr>
        <w:tabs>
          <w:tab w:val="left" w:pos="0"/>
        </w:tabs>
        <w:spacing w:after="0" w:line="240" w:lineRule="auto"/>
        <w:ind w:firstLine="709"/>
        <w:jc w:val="both"/>
        <w:rPr>
          <w:rFonts w:ascii="Times New Roman" w:eastAsia="Arial Unicode MS" w:hAnsi="Times New Roman" w:cs="Times New Roman"/>
          <w:sz w:val="28"/>
          <w:szCs w:val="28"/>
          <w:lang w:bidi="ru-RU"/>
        </w:rPr>
      </w:pPr>
      <w:r w:rsidRPr="00E66A0B">
        <w:rPr>
          <w:rFonts w:ascii="Times New Roman" w:eastAsia="Arial Unicode MS" w:hAnsi="Times New Roman" w:cs="Times New Roman"/>
          <w:sz w:val="28"/>
          <w:szCs w:val="28"/>
          <w:lang w:bidi="ru-RU"/>
        </w:rPr>
        <w:t>- копии платежных поручений, подтверждающих оплату регистрации производственных и складских зданий, помещений, пристроек, инженерных сетей, заграждений и сооружений, необходимых для производства, хранения и переработки сельскохозяйственной продукции, заверенные получателем и кредитной организацией при оплате за счет собственных средств получателя и Управлением Федерального казначейства по Ярославской области при оплате за счет гранта;</w:t>
      </w:r>
    </w:p>
    <w:p w:rsidR="00E66A0B" w:rsidRPr="00E66A0B" w:rsidRDefault="00E66A0B" w:rsidP="00E66A0B">
      <w:pPr>
        <w:tabs>
          <w:tab w:val="left" w:pos="0"/>
        </w:tabs>
        <w:spacing w:after="0" w:line="240" w:lineRule="auto"/>
        <w:ind w:firstLine="709"/>
        <w:jc w:val="both"/>
        <w:rPr>
          <w:rFonts w:ascii="Times New Roman" w:eastAsia="Arial Unicode MS" w:hAnsi="Times New Roman" w:cs="Times New Roman"/>
          <w:sz w:val="28"/>
          <w:szCs w:val="28"/>
          <w:lang w:bidi="ru-RU"/>
        </w:rPr>
      </w:pPr>
      <w:r w:rsidRPr="00E66A0B">
        <w:rPr>
          <w:rFonts w:ascii="Times New Roman" w:eastAsia="Arial Unicode MS" w:hAnsi="Times New Roman" w:cs="Times New Roman"/>
          <w:sz w:val="28"/>
          <w:szCs w:val="28"/>
          <w:lang w:bidi="ru-RU"/>
        </w:rPr>
        <w:t>- копия выписки из Единого государственного реестра недвижимости об основных характеристиках и зарегистрированных правах на объект недвижимости (производственное или складское здание, помещение, пристройки, инженерные сети, заграждения и сооружения), заверенная получателем.</w:t>
      </w:r>
    </w:p>
    <w:p w:rsidR="00E66A0B" w:rsidRPr="00E66A0B" w:rsidRDefault="00E66A0B" w:rsidP="00E66A0B">
      <w:pPr>
        <w:tabs>
          <w:tab w:val="left" w:pos="0"/>
        </w:tabs>
        <w:spacing w:after="0" w:line="240" w:lineRule="auto"/>
        <w:ind w:firstLine="709"/>
        <w:jc w:val="both"/>
        <w:rPr>
          <w:rFonts w:ascii="Times New Roman" w:eastAsia="Arial Unicode MS" w:hAnsi="Times New Roman" w:cs="Times New Roman"/>
          <w:sz w:val="28"/>
          <w:szCs w:val="28"/>
          <w:lang w:bidi="ru-RU"/>
        </w:rPr>
      </w:pPr>
      <w:r w:rsidRPr="00E66A0B">
        <w:rPr>
          <w:rFonts w:ascii="Times New Roman" w:eastAsia="Arial Unicode MS" w:hAnsi="Times New Roman" w:cs="Times New Roman"/>
          <w:sz w:val="28"/>
          <w:szCs w:val="28"/>
          <w:lang w:bidi="ru-RU"/>
        </w:rPr>
        <w:t>7. Перечень документов, подтверждающих целевое использование гранта на подключение производственных и складских зданий, помещений, пристроек и сооружений, необходимых для производства, хранения, переработки сельскохозяйственной продукции, к инженерным сетям – электрическим, водо-, газо- и теплопроводным сетям:</w:t>
      </w:r>
    </w:p>
    <w:p w:rsidR="00E66A0B" w:rsidRPr="00E66A0B" w:rsidRDefault="00E66A0B" w:rsidP="00E66A0B">
      <w:pPr>
        <w:tabs>
          <w:tab w:val="left" w:pos="0"/>
        </w:tabs>
        <w:spacing w:after="0" w:line="240" w:lineRule="auto"/>
        <w:ind w:firstLine="709"/>
        <w:jc w:val="both"/>
        <w:rPr>
          <w:rFonts w:ascii="Times New Roman" w:eastAsia="Arial Unicode MS" w:hAnsi="Times New Roman" w:cs="Times New Roman"/>
          <w:sz w:val="28"/>
          <w:szCs w:val="28"/>
          <w:lang w:bidi="ru-RU"/>
        </w:rPr>
      </w:pPr>
      <w:r w:rsidRPr="00E66A0B">
        <w:rPr>
          <w:rFonts w:ascii="Times New Roman" w:eastAsia="Arial Unicode MS" w:hAnsi="Times New Roman" w:cs="Times New Roman"/>
          <w:sz w:val="28"/>
          <w:szCs w:val="28"/>
          <w:lang w:bidi="ru-RU"/>
        </w:rPr>
        <w:t>- копии технических условий, предусматривающих выделение необходимых мощностей на внеплощадочные инженерные сети и коммуникации, заверенные получателем;</w:t>
      </w:r>
    </w:p>
    <w:p w:rsidR="00E66A0B" w:rsidRPr="00E66A0B" w:rsidRDefault="00E66A0B" w:rsidP="00E66A0B">
      <w:pPr>
        <w:tabs>
          <w:tab w:val="left" w:pos="0"/>
        </w:tabs>
        <w:spacing w:after="0" w:line="240" w:lineRule="auto"/>
        <w:ind w:firstLine="709"/>
        <w:jc w:val="both"/>
        <w:rPr>
          <w:rFonts w:ascii="Times New Roman" w:eastAsia="Arial Unicode MS" w:hAnsi="Times New Roman" w:cs="Times New Roman"/>
          <w:sz w:val="28"/>
          <w:szCs w:val="28"/>
          <w:lang w:bidi="ru-RU"/>
        </w:rPr>
      </w:pPr>
      <w:r w:rsidRPr="00E66A0B">
        <w:rPr>
          <w:rFonts w:ascii="Times New Roman" w:eastAsia="Arial Unicode MS" w:hAnsi="Times New Roman" w:cs="Times New Roman"/>
          <w:sz w:val="28"/>
          <w:szCs w:val="28"/>
          <w:lang w:bidi="ru-RU"/>
        </w:rPr>
        <w:t>- копия проектно-сметной документации на подключение производственных и складских зданий, помещений, пристроек и сооружений, необходимых для производства, хранения и переработки сельскохозяйственной продукции, к инженерным сетям – электрическим, водо-, газо- и теплопроводным сетям, с положительным заключением экспертизы, выданным уполномоченной организацией, заверенная получателем;</w:t>
      </w:r>
    </w:p>
    <w:p w:rsidR="00E66A0B" w:rsidRPr="00E66A0B" w:rsidRDefault="00E66A0B" w:rsidP="00E66A0B">
      <w:pPr>
        <w:tabs>
          <w:tab w:val="left" w:pos="0"/>
        </w:tabs>
        <w:spacing w:after="0" w:line="240" w:lineRule="auto"/>
        <w:ind w:firstLine="709"/>
        <w:jc w:val="both"/>
        <w:rPr>
          <w:rFonts w:ascii="Times New Roman" w:eastAsia="Arial Unicode MS" w:hAnsi="Times New Roman" w:cs="Times New Roman"/>
          <w:sz w:val="28"/>
          <w:szCs w:val="28"/>
          <w:lang w:bidi="ru-RU"/>
        </w:rPr>
      </w:pPr>
      <w:r w:rsidRPr="00E66A0B">
        <w:rPr>
          <w:rFonts w:ascii="Times New Roman" w:eastAsia="Arial Unicode MS" w:hAnsi="Times New Roman" w:cs="Times New Roman"/>
          <w:sz w:val="28"/>
          <w:szCs w:val="28"/>
          <w:lang w:bidi="ru-RU"/>
        </w:rPr>
        <w:t>- копия положительного заключения экспертизы проектно-сметной документации, проведенной организацией, имеющей допуск к осуществлению деятельности по разработке и проверке проектно-сметной документации, заверенная получателем, или копия положительного заключения государственной экспертизы проектно-сметной документации (в случаях, предусмотренных действующим законодательством), заверенная получателем;</w:t>
      </w:r>
    </w:p>
    <w:p w:rsidR="00E66A0B" w:rsidRPr="00E66A0B" w:rsidRDefault="00E66A0B" w:rsidP="00E66A0B">
      <w:pPr>
        <w:tabs>
          <w:tab w:val="left" w:pos="0"/>
        </w:tabs>
        <w:spacing w:after="0" w:line="240" w:lineRule="auto"/>
        <w:ind w:firstLine="709"/>
        <w:jc w:val="both"/>
        <w:rPr>
          <w:rFonts w:ascii="Times New Roman" w:eastAsia="Arial Unicode MS" w:hAnsi="Times New Roman" w:cs="Times New Roman"/>
          <w:sz w:val="28"/>
          <w:szCs w:val="28"/>
          <w:lang w:bidi="ru-RU"/>
        </w:rPr>
      </w:pPr>
      <w:r w:rsidRPr="00E66A0B">
        <w:rPr>
          <w:rFonts w:ascii="Times New Roman" w:eastAsia="Arial Unicode MS" w:hAnsi="Times New Roman" w:cs="Times New Roman"/>
          <w:sz w:val="28"/>
          <w:szCs w:val="28"/>
          <w:lang w:bidi="ru-RU"/>
        </w:rPr>
        <w:t>- копия договора на подключение производственных и складских зданий, помещений, пристроек и сооружений, необходимых для производства, хранения и переработки сельскохозяйственной продукции, к инженерным сетям – электрическим, водо-, газо- и теплопроводным сетям, заключенного с организацией, имеющей право на выполнение таких видов работ, если иное не предусмотрено действующим законодательством Российской Федерации, заверенная получателем;</w:t>
      </w:r>
    </w:p>
    <w:p w:rsidR="00E66A0B" w:rsidRPr="00E66A0B" w:rsidRDefault="00E66A0B" w:rsidP="00E66A0B">
      <w:pPr>
        <w:tabs>
          <w:tab w:val="left" w:pos="0"/>
        </w:tabs>
        <w:spacing w:after="0" w:line="240" w:lineRule="auto"/>
        <w:ind w:firstLine="709"/>
        <w:jc w:val="both"/>
        <w:rPr>
          <w:rFonts w:ascii="Times New Roman" w:eastAsia="Arial Unicode MS" w:hAnsi="Times New Roman" w:cs="Times New Roman"/>
          <w:sz w:val="28"/>
          <w:szCs w:val="28"/>
          <w:lang w:bidi="ru-RU"/>
        </w:rPr>
      </w:pPr>
      <w:r w:rsidRPr="00E66A0B">
        <w:rPr>
          <w:rFonts w:ascii="Times New Roman" w:eastAsia="Arial Unicode MS" w:hAnsi="Times New Roman" w:cs="Times New Roman"/>
          <w:sz w:val="28"/>
          <w:szCs w:val="28"/>
          <w:lang w:bidi="ru-RU"/>
        </w:rPr>
        <w:t>- копия акта о приемке выполненных работ по унифицированной форме № КС-2, утвержденной постановлением Госкомстата России от 11.11.99 № 100, заверенная получателем;</w:t>
      </w:r>
    </w:p>
    <w:p w:rsidR="00E66A0B" w:rsidRPr="00E66A0B" w:rsidRDefault="00E66A0B" w:rsidP="00E66A0B">
      <w:pPr>
        <w:tabs>
          <w:tab w:val="left" w:pos="0"/>
        </w:tabs>
        <w:spacing w:after="0" w:line="240" w:lineRule="auto"/>
        <w:ind w:firstLine="709"/>
        <w:jc w:val="both"/>
        <w:rPr>
          <w:rFonts w:ascii="Times New Roman" w:eastAsia="Arial Unicode MS" w:hAnsi="Times New Roman" w:cs="Times New Roman"/>
          <w:sz w:val="28"/>
          <w:szCs w:val="28"/>
          <w:lang w:bidi="ru-RU"/>
        </w:rPr>
      </w:pPr>
      <w:r w:rsidRPr="00E66A0B">
        <w:rPr>
          <w:rFonts w:ascii="Times New Roman" w:eastAsia="Arial Unicode MS" w:hAnsi="Times New Roman" w:cs="Times New Roman"/>
          <w:sz w:val="28"/>
          <w:szCs w:val="28"/>
          <w:lang w:bidi="ru-RU"/>
        </w:rPr>
        <w:t>- копия справки о стоимости выполненных работ и затрат по унифицированной форме №</w:t>
      </w:r>
      <w:r w:rsidRPr="00E66A0B">
        <w:rPr>
          <w:rFonts w:ascii="Times New Roman" w:eastAsia="Arial Unicode MS" w:hAnsi="Times New Roman" w:cs="Times New Roman"/>
          <w:sz w:val="28"/>
          <w:szCs w:val="28"/>
          <w:lang w:bidi="ru-RU"/>
        </w:rPr>
        <w:tab/>
        <w:t>КС-3, утвержденной постановлением Госкомстата России от 11.11.99 № 100, заверенная получателем;</w:t>
      </w:r>
    </w:p>
    <w:p w:rsidR="00E66A0B" w:rsidRPr="00E66A0B" w:rsidRDefault="00E66A0B" w:rsidP="00E66A0B">
      <w:pPr>
        <w:tabs>
          <w:tab w:val="left" w:pos="0"/>
        </w:tabs>
        <w:spacing w:after="0" w:line="240" w:lineRule="auto"/>
        <w:ind w:firstLine="709"/>
        <w:jc w:val="both"/>
        <w:rPr>
          <w:rFonts w:ascii="Times New Roman" w:eastAsia="Arial Unicode MS" w:hAnsi="Times New Roman" w:cs="Times New Roman"/>
          <w:sz w:val="28"/>
          <w:szCs w:val="28"/>
          <w:lang w:bidi="ru-RU"/>
        </w:rPr>
      </w:pPr>
      <w:r w:rsidRPr="00E66A0B">
        <w:rPr>
          <w:rFonts w:ascii="Times New Roman" w:eastAsia="Arial Unicode MS" w:hAnsi="Times New Roman" w:cs="Times New Roman"/>
          <w:sz w:val="28"/>
          <w:szCs w:val="28"/>
          <w:lang w:bidi="ru-RU"/>
        </w:rPr>
        <w:t>- копия акта приемки законченного строительством объекта приемочной комиссией по типовой межотраслевой форме № КС-14, утвержденной постановлением Госкомстата России от 30.10.97 № 71а, подтверждающего окончание строительства, заверенная получателем;</w:t>
      </w:r>
    </w:p>
    <w:p w:rsidR="00E66A0B" w:rsidRPr="00E66A0B" w:rsidRDefault="00E66A0B" w:rsidP="00E66A0B">
      <w:pPr>
        <w:tabs>
          <w:tab w:val="left" w:pos="0"/>
        </w:tabs>
        <w:spacing w:after="0" w:line="240" w:lineRule="auto"/>
        <w:ind w:firstLine="709"/>
        <w:jc w:val="both"/>
        <w:rPr>
          <w:rFonts w:ascii="Times New Roman" w:eastAsia="Arial Unicode MS" w:hAnsi="Times New Roman" w:cs="Times New Roman"/>
          <w:sz w:val="28"/>
          <w:szCs w:val="28"/>
          <w:lang w:bidi="ru-RU"/>
        </w:rPr>
      </w:pPr>
      <w:r w:rsidRPr="00E66A0B">
        <w:rPr>
          <w:rFonts w:ascii="Times New Roman" w:eastAsia="Arial Unicode MS" w:hAnsi="Times New Roman" w:cs="Times New Roman"/>
          <w:sz w:val="28"/>
          <w:szCs w:val="28"/>
          <w:lang w:bidi="ru-RU"/>
        </w:rPr>
        <w:t>- копия разрешения на ввод объекта в эксплуатацию по форме, утвержденной приказом Минстроя России от 19.02.2015 № 117/пр, заверенная получателем;</w:t>
      </w:r>
    </w:p>
    <w:p w:rsidR="00E66A0B" w:rsidRPr="00E66A0B" w:rsidRDefault="00E66A0B" w:rsidP="00E66A0B">
      <w:pPr>
        <w:tabs>
          <w:tab w:val="left" w:pos="0"/>
        </w:tabs>
        <w:spacing w:after="0" w:line="240" w:lineRule="auto"/>
        <w:ind w:firstLine="709"/>
        <w:jc w:val="both"/>
        <w:rPr>
          <w:rFonts w:ascii="Times New Roman" w:eastAsia="Arial Unicode MS" w:hAnsi="Times New Roman" w:cs="Times New Roman"/>
          <w:sz w:val="28"/>
          <w:szCs w:val="28"/>
          <w:lang w:bidi="ru-RU"/>
        </w:rPr>
      </w:pPr>
      <w:r w:rsidRPr="00E66A0B">
        <w:rPr>
          <w:rFonts w:ascii="Times New Roman" w:eastAsia="Arial Unicode MS" w:hAnsi="Times New Roman" w:cs="Times New Roman"/>
          <w:sz w:val="28"/>
          <w:szCs w:val="28"/>
          <w:lang w:bidi="ru-RU"/>
        </w:rPr>
        <w:t>- копии платежных поручений, подтверждающих оплату договора на подключение производственных и складских зданий, помещений, пристроек и сооружений, необходимых для производства, хранения и переработки сельскохозяйственной продукции, к инженерным сетям – электрическим, водо-, газо- и теплопроводным сетям, заверенные получателем и кредитной организацией при оплате за счет собственных средств получателя и Управлением Федерального казначейства по Ярославской области при оплате за счет гранта.</w:t>
      </w:r>
    </w:p>
    <w:p w:rsidR="00E66A0B" w:rsidRPr="00E66A0B" w:rsidRDefault="00E66A0B" w:rsidP="00E66A0B">
      <w:pPr>
        <w:tabs>
          <w:tab w:val="left" w:pos="0"/>
        </w:tabs>
        <w:spacing w:after="0" w:line="240" w:lineRule="auto"/>
        <w:ind w:firstLine="709"/>
        <w:jc w:val="both"/>
        <w:rPr>
          <w:rFonts w:ascii="Times New Roman" w:eastAsia="Arial Unicode MS" w:hAnsi="Times New Roman" w:cs="Times New Roman"/>
          <w:sz w:val="28"/>
          <w:szCs w:val="28"/>
          <w:lang w:bidi="ru-RU"/>
        </w:rPr>
      </w:pPr>
      <w:r w:rsidRPr="00E66A0B">
        <w:rPr>
          <w:rFonts w:ascii="Times New Roman" w:eastAsia="Arial Unicode MS" w:hAnsi="Times New Roman" w:cs="Times New Roman"/>
          <w:sz w:val="28"/>
          <w:szCs w:val="28"/>
          <w:lang w:bidi="ru-RU"/>
        </w:rPr>
        <w:t>8. Перечень документов, подтверждающих целевое использование гранта на приобретение сельскохозяйственных животных и рыбопосадочного материала:</w:t>
      </w:r>
    </w:p>
    <w:p w:rsidR="00E66A0B" w:rsidRPr="00E66A0B" w:rsidRDefault="00E66A0B" w:rsidP="00E66A0B">
      <w:pPr>
        <w:spacing w:after="0" w:line="240" w:lineRule="auto"/>
        <w:ind w:firstLine="709"/>
        <w:jc w:val="both"/>
        <w:rPr>
          <w:rFonts w:ascii="Times New Roman" w:eastAsia="Arial Unicode MS" w:hAnsi="Times New Roman" w:cs="Times New Roman"/>
          <w:sz w:val="28"/>
          <w:szCs w:val="28"/>
          <w:lang w:bidi="ru-RU"/>
        </w:rPr>
      </w:pPr>
      <w:r w:rsidRPr="00E66A0B">
        <w:rPr>
          <w:rFonts w:ascii="Times New Roman" w:eastAsia="Arial Unicode MS" w:hAnsi="Times New Roman" w:cs="Times New Roman"/>
          <w:sz w:val="28"/>
          <w:szCs w:val="28"/>
          <w:lang w:bidi="ru-RU"/>
        </w:rPr>
        <w:t xml:space="preserve">- копии договоров, счетов-фактур, накладных и (или) универсальных передаточных документов, подтверждающих приобретение сельскохозяйственных животных, рыбопосадочного материала, заверенные получателем; </w:t>
      </w:r>
    </w:p>
    <w:p w:rsidR="00E66A0B" w:rsidRPr="00E66A0B" w:rsidRDefault="00E66A0B" w:rsidP="00E66A0B">
      <w:pPr>
        <w:tabs>
          <w:tab w:val="left" w:pos="0"/>
        </w:tabs>
        <w:spacing w:after="0" w:line="240" w:lineRule="auto"/>
        <w:ind w:firstLine="709"/>
        <w:jc w:val="both"/>
        <w:rPr>
          <w:rFonts w:ascii="Times New Roman" w:eastAsia="Arial Unicode MS" w:hAnsi="Times New Roman" w:cs="Times New Roman"/>
          <w:sz w:val="28"/>
          <w:szCs w:val="28"/>
          <w:lang w:bidi="ru-RU"/>
        </w:rPr>
      </w:pPr>
      <w:r w:rsidRPr="00E66A0B">
        <w:rPr>
          <w:rFonts w:ascii="Times New Roman" w:eastAsia="Arial Unicode MS" w:hAnsi="Times New Roman" w:cs="Times New Roman"/>
          <w:sz w:val="28"/>
          <w:szCs w:val="28"/>
          <w:lang w:bidi="ru-RU"/>
        </w:rPr>
        <w:t>- копии платежных поручений, подтверждающих оплату договоров на приобретение сельскохозяйственных животных, рыбопосадочного материала, заверенные получателем и кредитной организацией при оплате за счет собственных средств получателя и Управлением Федерального казначейства по Ярославской области при оплате за счет гранта;</w:t>
      </w:r>
    </w:p>
    <w:p w:rsidR="00E66A0B" w:rsidRPr="00E66A0B" w:rsidRDefault="00E66A0B" w:rsidP="00E66A0B">
      <w:pPr>
        <w:tabs>
          <w:tab w:val="left" w:pos="0"/>
        </w:tabs>
        <w:spacing w:after="0" w:line="240" w:lineRule="auto"/>
        <w:ind w:firstLine="709"/>
        <w:jc w:val="both"/>
        <w:rPr>
          <w:rFonts w:ascii="Times New Roman" w:eastAsia="Arial Unicode MS" w:hAnsi="Times New Roman" w:cs="Times New Roman"/>
          <w:sz w:val="28"/>
          <w:szCs w:val="28"/>
          <w:lang w:bidi="ru-RU"/>
        </w:rPr>
      </w:pPr>
      <w:r w:rsidRPr="00E66A0B">
        <w:rPr>
          <w:rFonts w:ascii="Times New Roman" w:eastAsia="Arial Unicode MS" w:hAnsi="Times New Roman" w:cs="Times New Roman"/>
          <w:sz w:val="28"/>
          <w:szCs w:val="28"/>
          <w:lang w:bidi="ru-RU"/>
        </w:rPr>
        <w:t>- копии ветеринарных свидетельств на сельскохозяйственных животных, заверенные получателем;</w:t>
      </w:r>
    </w:p>
    <w:p w:rsidR="00E66A0B" w:rsidRPr="00E66A0B" w:rsidRDefault="00E66A0B" w:rsidP="00E66A0B">
      <w:pPr>
        <w:tabs>
          <w:tab w:val="left" w:pos="0"/>
        </w:tabs>
        <w:spacing w:after="0" w:line="240" w:lineRule="auto"/>
        <w:ind w:firstLine="709"/>
        <w:jc w:val="both"/>
        <w:rPr>
          <w:rFonts w:ascii="Times New Roman" w:eastAsia="Arial Unicode MS" w:hAnsi="Times New Roman" w:cs="Times New Roman"/>
          <w:sz w:val="28"/>
          <w:szCs w:val="28"/>
          <w:lang w:bidi="ru-RU"/>
        </w:rPr>
      </w:pPr>
      <w:r w:rsidRPr="00E66A0B">
        <w:rPr>
          <w:rFonts w:ascii="Times New Roman" w:eastAsia="Arial Unicode MS" w:hAnsi="Times New Roman" w:cs="Times New Roman"/>
          <w:sz w:val="28"/>
          <w:szCs w:val="28"/>
          <w:lang w:bidi="ru-RU"/>
        </w:rPr>
        <w:t>- копии племенных свидетельств на приобретенных сельскохозяйственных животных, заверенные получателем (если получатель приобрел племенных сельскохозяйственных животных).</w:t>
      </w:r>
    </w:p>
    <w:p w:rsidR="00E66A0B" w:rsidRPr="00E66A0B" w:rsidRDefault="00E66A0B" w:rsidP="00E66A0B">
      <w:pPr>
        <w:tabs>
          <w:tab w:val="left" w:pos="0"/>
        </w:tabs>
        <w:spacing w:after="0" w:line="240" w:lineRule="auto"/>
        <w:ind w:firstLine="709"/>
        <w:jc w:val="both"/>
        <w:rPr>
          <w:rFonts w:ascii="Times New Roman" w:eastAsia="Arial Unicode MS" w:hAnsi="Times New Roman" w:cs="Times New Roman"/>
          <w:sz w:val="28"/>
          <w:szCs w:val="28"/>
          <w:lang w:bidi="ru-RU"/>
        </w:rPr>
      </w:pPr>
      <w:r w:rsidRPr="00E66A0B">
        <w:rPr>
          <w:rFonts w:ascii="Times New Roman" w:eastAsia="Arial Unicode MS" w:hAnsi="Times New Roman" w:cs="Times New Roman"/>
          <w:sz w:val="28"/>
          <w:szCs w:val="28"/>
          <w:lang w:bidi="ru-RU"/>
        </w:rPr>
        <w:t>9. Перечень документов, подтверждающих целевое использование гранта на приобретение сельскохозяйственной техники, включая прицепное и навесное оборудование для производства и переработки сельскохозяйственной продукции:</w:t>
      </w:r>
    </w:p>
    <w:p w:rsidR="00E66A0B" w:rsidRPr="00E66A0B" w:rsidRDefault="00E66A0B" w:rsidP="00E66A0B">
      <w:pPr>
        <w:tabs>
          <w:tab w:val="left" w:pos="0"/>
        </w:tabs>
        <w:spacing w:after="0" w:line="240" w:lineRule="auto"/>
        <w:ind w:firstLine="709"/>
        <w:jc w:val="both"/>
        <w:rPr>
          <w:rFonts w:ascii="Times New Roman" w:eastAsia="Arial Unicode MS" w:hAnsi="Times New Roman" w:cs="Times New Roman"/>
          <w:sz w:val="28"/>
          <w:szCs w:val="28"/>
          <w:lang w:bidi="ru-RU"/>
        </w:rPr>
      </w:pPr>
      <w:r w:rsidRPr="00E66A0B">
        <w:rPr>
          <w:rFonts w:ascii="Times New Roman" w:eastAsia="Arial Unicode MS" w:hAnsi="Times New Roman" w:cs="Times New Roman"/>
          <w:sz w:val="28"/>
          <w:szCs w:val="28"/>
          <w:lang w:bidi="ru-RU"/>
        </w:rPr>
        <w:t>- копии договоров, счетов-фактур, накладных и (или) универсальных передаточных документов, подтверждающих приобретение сельскохозяйственной техники, включая прицепное и навесное оборудование для производства и переработки сельскохозяйственной продукции, заверенные получателем;</w:t>
      </w:r>
    </w:p>
    <w:p w:rsidR="00E66A0B" w:rsidRPr="00E66A0B" w:rsidRDefault="00E66A0B" w:rsidP="00E66A0B">
      <w:pPr>
        <w:tabs>
          <w:tab w:val="left" w:pos="0"/>
        </w:tabs>
        <w:spacing w:after="0" w:line="240" w:lineRule="auto"/>
        <w:ind w:firstLine="709"/>
        <w:jc w:val="both"/>
        <w:rPr>
          <w:rFonts w:ascii="Times New Roman" w:eastAsia="Arial Unicode MS" w:hAnsi="Times New Roman" w:cs="Times New Roman"/>
          <w:sz w:val="28"/>
          <w:szCs w:val="28"/>
          <w:lang w:bidi="ru-RU"/>
        </w:rPr>
      </w:pPr>
      <w:r w:rsidRPr="00E66A0B">
        <w:rPr>
          <w:rFonts w:ascii="Times New Roman" w:eastAsia="Arial Unicode MS" w:hAnsi="Times New Roman" w:cs="Times New Roman"/>
          <w:sz w:val="28"/>
          <w:szCs w:val="28"/>
          <w:lang w:bidi="ru-RU"/>
        </w:rPr>
        <w:t>- копии платежных поручений, подтверждающих оплату договоров на приобретение сельскохозяйственной техники, включая прицепное и навесное оборудование для производства и переработки сельскохозяйственной продукции, заверенные получателем и кредитной организацией при оплате за счет собственных средств получателя и Управлением Федерального казначейства по Ярославской области при оплате за счет гранта;</w:t>
      </w:r>
    </w:p>
    <w:p w:rsidR="00E66A0B" w:rsidRPr="00E66A0B" w:rsidRDefault="00E66A0B" w:rsidP="00E66A0B">
      <w:pPr>
        <w:tabs>
          <w:tab w:val="left" w:pos="0"/>
        </w:tabs>
        <w:spacing w:after="0" w:line="240" w:lineRule="auto"/>
        <w:ind w:firstLine="709"/>
        <w:jc w:val="both"/>
        <w:rPr>
          <w:rFonts w:ascii="Times New Roman" w:eastAsia="Arial Unicode MS" w:hAnsi="Times New Roman" w:cs="Times New Roman"/>
          <w:sz w:val="28"/>
          <w:szCs w:val="28"/>
          <w:lang w:bidi="ru-RU"/>
        </w:rPr>
      </w:pPr>
      <w:r w:rsidRPr="00E66A0B">
        <w:rPr>
          <w:rFonts w:ascii="Times New Roman" w:eastAsia="Arial Unicode MS" w:hAnsi="Times New Roman" w:cs="Times New Roman"/>
          <w:sz w:val="28"/>
          <w:szCs w:val="28"/>
          <w:lang w:bidi="ru-RU"/>
        </w:rPr>
        <w:t>- копии документов (паспортов, и (или) технических регламентов, и (или) инструкций по эксплуатации) на сельскохозяйственную технику, включая прицепное и навесное оборудование для производства и переработки сельскохозяйственной продукции, заверенные получателем;</w:t>
      </w:r>
    </w:p>
    <w:p w:rsidR="00E66A0B" w:rsidRPr="00E66A0B" w:rsidRDefault="00E66A0B" w:rsidP="00E66A0B">
      <w:pPr>
        <w:tabs>
          <w:tab w:val="left" w:pos="0"/>
        </w:tabs>
        <w:spacing w:after="0" w:line="240" w:lineRule="auto"/>
        <w:ind w:firstLine="709"/>
        <w:jc w:val="both"/>
        <w:rPr>
          <w:rFonts w:ascii="Times New Roman" w:eastAsia="Arial Unicode MS" w:hAnsi="Times New Roman" w:cs="Times New Roman"/>
          <w:sz w:val="28"/>
          <w:szCs w:val="28"/>
          <w:lang w:bidi="ru-RU"/>
        </w:rPr>
      </w:pPr>
      <w:r w:rsidRPr="00E66A0B">
        <w:rPr>
          <w:rFonts w:ascii="Times New Roman" w:eastAsia="Arial Unicode MS" w:hAnsi="Times New Roman" w:cs="Times New Roman"/>
          <w:sz w:val="28"/>
          <w:szCs w:val="28"/>
          <w:lang w:bidi="ru-RU"/>
        </w:rPr>
        <w:t>- копии паспортов самоходных машин с отметкой Государственной инспекции по надзору за техническим состоянием самоходных машин и других видов техники Ярославской области, заверенные получателем.</w:t>
      </w:r>
    </w:p>
    <w:p w:rsidR="00E66A0B" w:rsidRPr="00E66A0B" w:rsidRDefault="00E66A0B" w:rsidP="00E66A0B">
      <w:pPr>
        <w:tabs>
          <w:tab w:val="left" w:pos="0"/>
        </w:tabs>
        <w:spacing w:after="0" w:line="240" w:lineRule="auto"/>
        <w:ind w:firstLine="709"/>
        <w:jc w:val="both"/>
        <w:rPr>
          <w:rFonts w:ascii="Times New Roman" w:eastAsia="Arial Unicode MS" w:hAnsi="Times New Roman" w:cs="Times New Roman"/>
          <w:sz w:val="28"/>
          <w:szCs w:val="28"/>
          <w:lang w:bidi="ru-RU"/>
        </w:rPr>
      </w:pPr>
      <w:r w:rsidRPr="00E66A0B">
        <w:rPr>
          <w:rFonts w:ascii="Times New Roman" w:eastAsia="Arial Unicode MS" w:hAnsi="Times New Roman" w:cs="Times New Roman"/>
          <w:sz w:val="28"/>
          <w:szCs w:val="28"/>
          <w:lang w:bidi="ru-RU"/>
        </w:rPr>
        <w:t>10. Перечень документов, подтверждающих целевое использование гранта на приобретение грузового автомобильного транспорта, специализированного автомобильного транспорта для осуществления мобильной торговли, оборудования для производства и переработки сельскохозяйственной продукции:</w:t>
      </w:r>
    </w:p>
    <w:p w:rsidR="00E66A0B" w:rsidRPr="00E66A0B" w:rsidRDefault="00E66A0B" w:rsidP="00E66A0B">
      <w:pPr>
        <w:tabs>
          <w:tab w:val="left" w:pos="0"/>
        </w:tabs>
        <w:spacing w:after="0" w:line="240" w:lineRule="auto"/>
        <w:ind w:firstLine="709"/>
        <w:jc w:val="both"/>
        <w:rPr>
          <w:rFonts w:ascii="Times New Roman" w:eastAsia="Arial Unicode MS" w:hAnsi="Times New Roman" w:cs="Times New Roman"/>
          <w:sz w:val="28"/>
          <w:szCs w:val="28"/>
          <w:lang w:bidi="ru-RU"/>
        </w:rPr>
      </w:pPr>
      <w:r w:rsidRPr="00E66A0B">
        <w:rPr>
          <w:rFonts w:ascii="Times New Roman" w:eastAsia="Arial Unicode MS" w:hAnsi="Times New Roman" w:cs="Times New Roman"/>
          <w:sz w:val="28"/>
          <w:szCs w:val="28"/>
          <w:lang w:bidi="ru-RU"/>
        </w:rPr>
        <w:t>- копии договоров, счетов-фактур, накладных и (или) универсальных передаточных документов, подтверждающих приобретение грузового автомобильного транспорта, специализированного автомобильного транспорта для осуществления мобильной торговли, оборудования, заверенные получателем;</w:t>
      </w:r>
    </w:p>
    <w:p w:rsidR="00E66A0B" w:rsidRPr="00E66A0B" w:rsidRDefault="00E66A0B" w:rsidP="00E66A0B">
      <w:pPr>
        <w:tabs>
          <w:tab w:val="left" w:pos="0"/>
        </w:tabs>
        <w:spacing w:after="0" w:line="240" w:lineRule="auto"/>
        <w:ind w:firstLine="709"/>
        <w:jc w:val="both"/>
        <w:rPr>
          <w:rFonts w:ascii="Times New Roman" w:eastAsia="Arial Unicode MS" w:hAnsi="Times New Roman" w:cs="Times New Roman"/>
          <w:sz w:val="28"/>
          <w:szCs w:val="28"/>
          <w:lang w:bidi="ru-RU"/>
        </w:rPr>
      </w:pPr>
      <w:r w:rsidRPr="00E66A0B">
        <w:rPr>
          <w:rFonts w:ascii="Times New Roman" w:eastAsia="Arial Unicode MS" w:hAnsi="Times New Roman" w:cs="Times New Roman"/>
          <w:sz w:val="28"/>
          <w:szCs w:val="28"/>
          <w:lang w:bidi="ru-RU"/>
        </w:rPr>
        <w:t>- копии платежных поручений, подтверждающих оплату договоров на приобретение грузового автомобильного транспорта, специализированного автомобильного транспорта для осуществления мобильной торговли, оборудования, заверенные получателем и кредитной организацией при оплате за счет собственных средств получателя и Управлением Федерального казначейства по Ярославской области при оплате за счет гранта;</w:t>
      </w:r>
    </w:p>
    <w:p w:rsidR="00E66A0B" w:rsidRPr="00E66A0B" w:rsidRDefault="00E66A0B" w:rsidP="00E66A0B">
      <w:pPr>
        <w:tabs>
          <w:tab w:val="left" w:pos="0"/>
        </w:tabs>
        <w:spacing w:after="0" w:line="240" w:lineRule="auto"/>
        <w:ind w:firstLine="709"/>
        <w:jc w:val="both"/>
        <w:rPr>
          <w:rFonts w:ascii="Times New Roman" w:eastAsia="Arial Unicode MS" w:hAnsi="Times New Roman" w:cs="Times New Roman"/>
          <w:sz w:val="28"/>
          <w:szCs w:val="28"/>
          <w:lang w:bidi="ru-RU"/>
        </w:rPr>
      </w:pPr>
      <w:r w:rsidRPr="00E66A0B">
        <w:rPr>
          <w:rFonts w:ascii="Times New Roman" w:eastAsia="Arial Unicode MS" w:hAnsi="Times New Roman" w:cs="Times New Roman"/>
          <w:sz w:val="28"/>
          <w:szCs w:val="28"/>
          <w:lang w:bidi="ru-RU"/>
        </w:rPr>
        <w:t>- копии паспортов транспортных средств (грузовых автомобилей, специализированного автомобильного транспорта для осуществления мобильной торговли) с отметкой о постановке на учет в органах ГИБДД по Ярославской области, заверенные получателем.</w:t>
      </w:r>
    </w:p>
    <w:p w:rsidR="00E66A0B" w:rsidRPr="00E66A0B" w:rsidRDefault="00E66A0B" w:rsidP="00E66A0B">
      <w:pPr>
        <w:tabs>
          <w:tab w:val="left" w:pos="0"/>
        </w:tabs>
        <w:spacing w:after="0" w:line="240" w:lineRule="auto"/>
        <w:ind w:firstLine="709"/>
        <w:jc w:val="both"/>
        <w:rPr>
          <w:rFonts w:ascii="Times New Roman" w:eastAsia="Arial Unicode MS" w:hAnsi="Times New Roman" w:cs="Times New Roman"/>
          <w:sz w:val="28"/>
          <w:szCs w:val="28"/>
          <w:lang w:bidi="ru-RU"/>
        </w:rPr>
      </w:pPr>
      <w:r w:rsidRPr="00E66A0B">
        <w:rPr>
          <w:rFonts w:ascii="Times New Roman" w:eastAsia="Arial Unicode MS" w:hAnsi="Times New Roman" w:cs="Times New Roman"/>
          <w:sz w:val="28"/>
          <w:szCs w:val="28"/>
          <w:lang w:bidi="ru-RU"/>
        </w:rPr>
        <w:t>11. Перечень документов, подтверждающих целевое использование гранта на приобретение посадочных материалов для закладки многолетних насаждений</w:t>
      </w:r>
      <w:del w:id="116" w:author="Алексей Канцырев" w:date="2022-02-16T00:14:00Z">
        <w:r w:rsidRPr="00E66A0B" w:rsidDel="00C54AB4">
          <w:rPr>
            <w:rFonts w:ascii="Times New Roman" w:eastAsia="Arial Unicode MS" w:hAnsi="Times New Roman" w:cs="Times New Roman"/>
            <w:sz w:val="28"/>
            <w:szCs w:val="28"/>
            <w:lang w:bidi="ru-RU"/>
          </w:rPr>
          <w:delText>, включая виноградники</w:delText>
        </w:r>
      </w:del>
      <w:r w:rsidRPr="00E66A0B">
        <w:rPr>
          <w:rFonts w:ascii="Times New Roman" w:eastAsia="Arial Unicode MS" w:hAnsi="Times New Roman" w:cs="Times New Roman"/>
          <w:sz w:val="28"/>
          <w:szCs w:val="28"/>
          <w:lang w:bidi="ru-RU"/>
        </w:rPr>
        <w:t>:</w:t>
      </w:r>
    </w:p>
    <w:p w:rsidR="00E66A0B" w:rsidRPr="00E66A0B" w:rsidRDefault="00E66A0B" w:rsidP="00E66A0B">
      <w:pPr>
        <w:tabs>
          <w:tab w:val="left" w:pos="0"/>
        </w:tabs>
        <w:spacing w:after="0" w:line="240" w:lineRule="auto"/>
        <w:ind w:firstLine="709"/>
        <w:jc w:val="both"/>
        <w:rPr>
          <w:rFonts w:ascii="Times New Roman" w:eastAsia="Arial Unicode MS" w:hAnsi="Times New Roman" w:cs="Times New Roman"/>
          <w:sz w:val="28"/>
          <w:szCs w:val="28"/>
          <w:lang w:bidi="ru-RU"/>
        </w:rPr>
      </w:pPr>
      <w:r w:rsidRPr="00E66A0B">
        <w:rPr>
          <w:rFonts w:ascii="Times New Roman" w:eastAsia="Arial Unicode MS" w:hAnsi="Times New Roman" w:cs="Times New Roman"/>
          <w:sz w:val="28"/>
          <w:szCs w:val="28"/>
          <w:lang w:bidi="ru-RU"/>
        </w:rPr>
        <w:t>- копии договоров, счетов-фактур, накладных и (или) универсальных передаточных документов, подтверждающих приобретение посадочных материалов для закладки многолетних насаждений, включая виноградники, заверенные получателем;</w:t>
      </w:r>
    </w:p>
    <w:p w:rsidR="00E66A0B" w:rsidRPr="00E66A0B" w:rsidRDefault="00E66A0B" w:rsidP="00E66A0B">
      <w:pPr>
        <w:tabs>
          <w:tab w:val="left" w:pos="0"/>
        </w:tabs>
        <w:spacing w:after="0" w:line="240" w:lineRule="auto"/>
        <w:ind w:firstLine="709"/>
        <w:jc w:val="both"/>
        <w:rPr>
          <w:rFonts w:ascii="Times New Roman" w:eastAsia="Arial Unicode MS" w:hAnsi="Times New Roman" w:cs="Times New Roman"/>
          <w:sz w:val="28"/>
          <w:szCs w:val="28"/>
          <w:lang w:bidi="ru-RU"/>
        </w:rPr>
      </w:pPr>
      <w:r w:rsidRPr="00E66A0B">
        <w:rPr>
          <w:rFonts w:ascii="Times New Roman" w:eastAsia="Arial Unicode MS" w:hAnsi="Times New Roman" w:cs="Times New Roman"/>
          <w:sz w:val="28"/>
          <w:szCs w:val="28"/>
          <w:lang w:bidi="ru-RU"/>
        </w:rPr>
        <w:t>- копии платежных поручений, подтверждающих оплату договоров на приобретение посадочных материалов для закладки многолетних насаждений, включая виноградники, заверенные получателем и кредитной организацией при оплате за счет собственных средств получателя и Управлением Федерального казначейства по Ярославской области при оплате за счет гранта.</w:t>
      </w:r>
    </w:p>
    <w:p w:rsidR="00E66A0B" w:rsidRPr="00E66A0B" w:rsidRDefault="00E66A0B" w:rsidP="00E66A0B">
      <w:pPr>
        <w:tabs>
          <w:tab w:val="left" w:pos="0"/>
        </w:tabs>
        <w:spacing w:after="0" w:line="240" w:lineRule="auto"/>
        <w:ind w:firstLine="709"/>
        <w:jc w:val="both"/>
        <w:rPr>
          <w:rFonts w:ascii="Times New Roman" w:eastAsia="Arial Unicode MS" w:hAnsi="Times New Roman" w:cs="Times New Roman"/>
          <w:sz w:val="28"/>
          <w:szCs w:val="28"/>
          <w:lang w:bidi="ru-RU"/>
        </w:rPr>
      </w:pPr>
      <w:r w:rsidRPr="00E66A0B">
        <w:rPr>
          <w:rFonts w:ascii="Times New Roman" w:eastAsia="Arial Unicode MS" w:hAnsi="Times New Roman" w:cs="Times New Roman"/>
          <w:sz w:val="28"/>
          <w:szCs w:val="28"/>
          <w:lang w:bidi="ru-RU"/>
        </w:rPr>
        <w:t>12. Перечень документов, подтверждающих целевое использование гранта на внесение не менее 25 процентов, но не более 50 процентов средств в неделимый фонд сельскохозяйственного потребительского кооператива, членом которого является данное крестьянское (фермерское) хозяйство: копии платежных поручений, подтверждающих целевое использование гранта на внесение не менее 25 процентов, но не более 50 процентов средств в неделимый фонд сельскохозяйственного потребительского кооператива, членом которого является данное крестьянское (фермерское) хозяйство, заверенные получателем и кредитной организацией при оплате за счет собственных средств получателя и Управлением Федерального казначейства по Ярославской области при оплате за счет гранта.</w:t>
      </w:r>
    </w:p>
    <w:p w:rsidR="00E66A0B" w:rsidRPr="00E66A0B" w:rsidRDefault="00E66A0B" w:rsidP="00E66A0B">
      <w:pPr>
        <w:tabs>
          <w:tab w:val="left" w:pos="0"/>
        </w:tabs>
        <w:spacing w:after="0" w:line="240" w:lineRule="auto"/>
        <w:ind w:firstLine="709"/>
        <w:jc w:val="both"/>
        <w:rPr>
          <w:rFonts w:ascii="Times New Roman" w:eastAsia="Arial Unicode MS" w:hAnsi="Times New Roman" w:cs="Times New Roman"/>
          <w:sz w:val="28"/>
          <w:szCs w:val="28"/>
          <w:lang w:bidi="ru-RU"/>
        </w:rPr>
      </w:pPr>
      <w:r w:rsidRPr="00E66A0B">
        <w:rPr>
          <w:rFonts w:ascii="Times New Roman" w:eastAsia="Arial Unicode MS" w:hAnsi="Times New Roman" w:cs="Times New Roman"/>
          <w:sz w:val="28"/>
          <w:szCs w:val="28"/>
          <w:lang w:bidi="ru-RU"/>
        </w:rPr>
        <w:t>13. Перечень документов, подтверждающих целевое использование гранта на погашение основного долга по кредитам, привлеченным в российских кредитных организациях:</w:t>
      </w:r>
    </w:p>
    <w:p w:rsidR="00E66A0B" w:rsidRPr="00E66A0B" w:rsidRDefault="00E66A0B" w:rsidP="00E66A0B">
      <w:pPr>
        <w:tabs>
          <w:tab w:val="left" w:pos="0"/>
        </w:tabs>
        <w:spacing w:after="0" w:line="240" w:lineRule="auto"/>
        <w:ind w:firstLine="709"/>
        <w:jc w:val="both"/>
        <w:rPr>
          <w:rFonts w:ascii="Times New Roman" w:eastAsia="Arial Unicode MS" w:hAnsi="Times New Roman" w:cs="Times New Roman"/>
          <w:sz w:val="28"/>
          <w:szCs w:val="28"/>
          <w:lang w:bidi="ru-RU"/>
        </w:rPr>
      </w:pPr>
      <w:r w:rsidRPr="00E66A0B">
        <w:rPr>
          <w:rFonts w:ascii="Times New Roman" w:eastAsia="Arial Unicode MS" w:hAnsi="Times New Roman" w:cs="Times New Roman"/>
          <w:sz w:val="28"/>
          <w:szCs w:val="28"/>
          <w:lang w:bidi="ru-RU"/>
        </w:rPr>
        <w:t>- копии платежных поручений, подтверждающих целевое использование гранта на погашение основного долга по кредитам, привлеченным в российских кредитных организациях, заверенные получателем и кредитной организацией при оплате за счет собственных средств получателя и Управлением Федерального казначейства по Ярославской области при оплате за счет гранта;</w:t>
      </w:r>
    </w:p>
    <w:p w:rsidR="00E66A0B" w:rsidRPr="00E66A0B" w:rsidRDefault="00E66A0B" w:rsidP="00E66A0B">
      <w:pPr>
        <w:tabs>
          <w:tab w:val="left" w:pos="0"/>
        </w:tabs>
        <w:spacing w:after="0" w:line="240" w:lineRule="auto"/>
        <w:ind w:firstLine="709"/>
        <w:jc w:val="both"/>
        <w:rPr>
          <w:rFonts w:ascii="Times New Roman" w:eastAsia="Arial Unicode MS" w:hAnsi="Times New Roman" w:cs="Times New Roman"/>
          <w:sz w:val="28"/>
          <w:szCs w:val="28"/>
          <w:lang w:bidi="ru-RU"/>
        </w:rPr>
      </w:pPr>
      <w:r w:rsidRPr="00E66A0B">
        <w:rPr>
          <w:rFonts w:ascii="Times New Roman" w:eastAsia="Arial Unicode MS" w:hAnsi="Times New Roman" w:cs="Times New Roman"/>
          <w:sz w:val="28"/>
          <w:szCs w:val="28"/>
          <w:lang w:bidi="ru-RU"/>
        </w:rPr>
        <w:t>- копии кредитных договоров, заверенные заявителем;</w:t>
      </w:r>
    </w:p>
    <w:p w:rsidR="00E66A0B" w:rsidRPr="00E66A0B" w:rsidRDefault="00E66A0B" w:rsidP="00E66A0B">
      <w:pPr>
        <w:spacing w:after="0" w:line="240" w:lineRule="auto"/>
        <w:ind w:firstLine="709"/>
        <w:jc w:val="both"/>
        <w:rPr>
          <w:rFonts w:ascii="Times New Roman" w:eastAsia="Arial Unicode MS" w:hAnsi="Times New Roman" w:cs="Times New Roman"/>
          <w:sz w:val="28"/>
          <w:szCs w:val="28"/>
          <w:lang w:bidi="ru-RU"/>
        </w:rPr>
        <w:sectPr w:rsidR="00E66A0B" w:rsidRPr="00E66A0B" w:rsidSect="003B4220">
          <w:headerReference w:type="default" r:id="rId15"/>
          <w:pgSz w:w="11906" w:h="16838"/>
          <w:pgMar w:top="1134" w:right="566" w:bottom="1134" w:left="1985" w:header="709" w:footer="0" w:gutter="0"/>
          <w:pgNumType w:start="1"/>
          <w:cols w:space="708"/>
          <w:titlePg/>
          <w:docGrid w:linePitch="381"/>
        </w:sectPr>
      </w:pPr>
      <w:r w:rsidRPr="00E66A0B">
        <w:rPr>
          <w:rFonts w:ascii="Times New Roman" w:eastAsia="Arial Unicode MS" w:hAnsi="Times New Roman" w:cs="Times New Roman"/>
          <w:sz w:val="28"/>
          <w:szCs w:val="28"/>
          <w:lang w:bidi="ru-RU"/>
        </w:rPr>
        <w:t>- справка кредитной организации об остатке основного долга по кредиту, выданная российской кредитной организацией не ранее чем за 10 дней до дня погашения указанного долга в соответствии с платежными поручениями.</w:t>
      </w:r>
    </w:p>
    <w:tbl>
      <w:tblPr>
        <w:tblStyle w:val="1262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37"/>
        <w:gridCol w:w="3933"/>
      </w:tblGrid>
      <w:tr w:rsidR="00E66A0B" w:rsidRPr="00E66A0B" w:rsidTr="003B4220">
        <w:tc>
          <w:tcPr>
            <w:tcW w:w="5637" w:type="dxa"/>
          </w:tcPr>
          <w:p w:rsidR="00E66A0B" w:rsidRPr="00E66A0B" w:rsidRDefault="00E66A0B" w:rsidP="00E66A0B">
            <w:pPr>
              <w:rPr>
                <w:rFonts w:ascii="Times New Roman" w:eastAsia="Times New Roman" w:hAnsi="Times New Roman" w:cs="Calibri"/>
                <w:sz w:val="28"/>
                <w:szCs w:val="28"/>
              </w:rPr>
            </w:pPr>
          </w:p>
        </w:tc>
        <w:tc>
          <w:tcPr>
            <w:tcW w:w="3933" w:type="dxa"/>
          </w:tcPr>
          <w:p w:rsidR="00E66A0B" w:rsidRPr="00E66A0B" w:rsidRDefault="00E66A0B" w:rsidP="00E66A0B">
            <w:pPr>
              <w:rPr>
                <w:rFonts w:ascii="Times New Roman" w:eastAsia="Times New Roman" w:hAnsi="Times New Roman" w:cs="Calibri"/>
                <w:sz w:val="28"/>
                <w:szCs w:val="28"/>
              </w:rPr>
            </w:pPr>
            <w:r w:rsidRPr="00E66A0B">
              <w:rPr>
                <w:rFonts w:ascii="Times New Roman" w:eastAsia="Times New Roman" w:hAnsi="Times New Roman" w:cs="Calibri"/>
                <w:sz w:val="28"/>
                <w:szCs w:val="28"/>
              </w:rPr>
              <w:t xml:space="preserve">Приложение 8 </w:t>
            </w:r>
          </w:p>
          <w:p w:rsidR="00E66A0B" w:rsidRPr="00E66A0B" w:rsidRDefault="00E66A0B" w:rsidP="00E66A0B">
            <w:pPr>
              <w:rPr>
                <w:rFonts w:ascii="Times New Roman" w:eastAsia="Times New Roman" w:hAnsi="Times New Roman" w:cs="Calibri"/>
                <w:sz w:val="28"/>
                <w:szCs w:val="28"/>
              </w:rPr>
            </w:pPr>
            <w:r w:rsidRPr="00E66A0B">
              <w:rPr>
                <w:rFonts w:ascii="Times New Roman" w:eastAsia="Times New Roman" w:hAnsi="Times New Roman" w:cs="Calibri"/>
                <w:sz w:val="28"/>
                <w:szCs w:val="28"/>
              </w:rPr>
              <w:t>к Порядку</w:t>
            </w:r>
          </w:p>
          <w:p w:rsidR="00E66A0B" w:rsidRPr="00E66A0B" w:rsidRDefault="00E66A0B" w:rsidP="00E66A0B">
            <w:pPr>
              <w:rPr>
                <w:rFonts w:ascii="Times New Roman" w:eastAsia="Times New Roman" w:hAnsi="Times New Roman" w:cs="Calibri"/>
                <w:sz w:val="28"/>
                <w:szCs w:val="28"/>
              </w:rPr>
            </w:pPr>
            <w:r w:rsidRPr="00E66A0B">
              <w:rPr>
                <w:rFonts w:ascii="Times New Roman" w:eastAsia="Times New Roman" w:hAnsi="Times New Roman"/>
                <w:sz w:val="28"/>
                <w:szCs w:val="28"/>
              </w:rPr>
              <w:t xml:space="preserve">предоставления крестьянским (фермерским) хозяйствам грантов «Агростартап» </w:t>
            </w:r>
          </w:p>
        </w:tc>
      </w:tr>
    </w:tbl>
    <w:p w:rsidR="00E66A0B" w:rsidRPr="00E66A0B" w:rsidRDefault="00E66A0B" w:rsidP="00E66A0B">
      <w:pPr>
        <w:spacing w:after="0" w:line="240" w:lineRule="auto"/>
        <w:ind w:firstLine="709"/>
        <w:rPr>
          <w:rFonts w:ascii="Times New Roman" w:eastAsia="Times New Roman" w:hAnsi="Times New Roman" w:cs="Calibri"/>
          <w:sz w:val="28"/>
          <w:szCs w:val="28"/>
        </w:rPr>
      </w:pPr>
    </w:p>
    <w:p w:rsidR="00E66A0B" w:rsidRPr="00E66A0B" w:rsidRDefault="00E66A0B" w:rsidP="00E66A0B">
      <w:pPr>
        <w:spacing w:after="0" w:line="240" w:lineRule="auto"/>
        <w:ind w:firstLine="709"/>
        <w:rPr>
          <w:rFonts w:ascii="Times New Roman" w:eastAsia="Times New Roman" w:hAnsi="Times New Roman" w:cs="Calibri"/>
          <w:sz w:val="28"/>
          <w:szCs w:val="28"/>
        </w:rPr>
      </w:pPr>
    </w:p>
    <w:p w:rsidR="00E66A0B" w:rsidRPr="00E66A0B" w:rsidRDefault="00E66A0B" w:rsidP="00E66A0B">
      <w:pPr>
        <w:spacing w:after="0" w:line="240" w:lineRule="auto"/>
        <w:jc w:val="center"/>
        <w:rPr>
          <w:rFonts w:ascii="Times New Roman" w:eastAsia="Times New Roman" w:hAnsi="Times New Roman" w:cs="Calibri"/>
          <w:b/>
          <w:sz w:val="28"/>
          <w:szCs w:val="28"/>
        </w:rPr>
      </w:pPr>
      <w:r w:rsidRPr="00E66A0B">
        <w:rPr>
          <w:rFonts w:ascii="Times New Roman" w:eastAsia="Times New Roman" w:hAnsi="Times New Roman" w:cs="Calibri"/>
          <w:b/>
          <w:sz w:val="28"/>
          <w:szCs w:val="28"/>
        </w:rPr>
        <w:t xml:space="preserve">КРИТЕРИИ </w:t>
      </w:r>
    </w:p>
    <w:p w:rsidR="00E66A0B" w:rsidRPr="00E66A0B" w:rsidRDefault="00E66A0B" w:rsidP="00E66A0B">
      <w:pPr>
        <w:spacing w:after="0" w:line="240" w:lineRule="auto"/>
        <w:jc w:val="center"/>
        <w:rPr>
          <w:rFonts w:ascii="Times New Roman" w:eastAsia="Times New Roman" w:hAnsi="Times New Roman" w:cs="Calibri"/>
          <w:b/>
          <w:sz w:val="28"/>
          <w:szCs w:val="28"/>
        </w:rPr>
      </w:pPr>
      <w:r w:rsidRPr="00E66A0B">
        <w:rPr>
          <w:rFonts w:ascii="Times New Roman" w:eastAsia="Times New Roman" w:hAnsi="Times New Roman" w:cs="Calibri"/>
          <w:b/>
          <w:sz w:val="28"/>
          <w:szCs w:val="28"/>
        </w:rPr>
        <w:t>отбора заявителей, претендующих на получение гранта «Агростартап»</w:t>
      </w:r>
    </w:p>
    <w:p w:rsidR="00E66A0B" w:rsidRPr="00E66A0B" w:rsidRDefault="00E66A0B" w:rsidP="00E66A0B">
      <w:pPr>
        <w:spacing w:after="0" w:line="240" w:lineRule="auto"/>
        <w:jc w:val="center"/>
        <w:rPr>
          <w:rFonts w:ascii="Times New Roman" w:eastAsia="Times New Roman" w:hAnsi="Times New Roman" w:cs="Calibri"/>
          <w:sz w:val="28"/>
          <w:szCs w:val="28"/>
        </w:rPr>
      </w:pPr>
    </w:p>
    <w:tbl>
      <w:tblPr>
        <w:tblStyle w:val="12622"/>
        <w:tblW w:w="0" w:type="auto"/>
        <w:tblLook w:val="04A0"/>
      </w:tblPr>
      <w:tblGrid>
        <w:gridCol w:w="675"/>
        <w:gridCol w:w="7088"/>
        <w:gridCol w:w="1807"/>
      </w:tblGrid>
      <w:tr w:rsidR="00E66A0B" w:rsidRPr="00E66A0B" w:rsidTr="003B4220">
        <w:tc>
          <w:tcPr>
            <w:tcW w:w="675" w:type="dxa"/>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 п/п</w:t>
            </w:r>
          </w:p>
        </w:tc>
        <w:tc>
          <w:tcPr>
            <w:tcW w:w="7088" w:type="dxa"/>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Наименование критерия</w:t>
            </w:r>
          </w:p>
        </w:tc>
        <w:tc>
          <w:tcPr>
            <w:tcW w:w="1807" w:type="dxa"/>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Количество баллов</w:t>
            </w:r>
          </w:p>
        </w:tc>
      </w:tr>
    </w:tbl>
    <w:p w:rsidR="00E66A0B" w:rsidRPr="00E66A0B" w:rsidRDefault="00E66A0B" w:rsidP="00E66A0B">
      <w:pPr>
        <w:spacing w:after="0" w:line="240" w:lineRule="auto"/>
        <w:ind w:firstLine="709"/>
        <w:rPr>
          <w:rFonts w:ascii="Times New Roman" w:eastAsia="Times New Roman" w:hAnsi="Times New Roman" w:cs="Calibri"/>
          <w:sz w:val="2"/>
          <w:szCs w:val="2"/>
        </w:rPr>
      </w:pPr>
    </w:p>
    <w:tbl>
      <w:tblPr>
        <w:tblStyle w:val="12622"/>
        <w:tblW w:w="0" w:type="auto"/>
        <w:tblLook w:val="04A0"/>
      </w:tblPr>
      <w:tblGrid>
        <w:gridCol w:w="675"/>
        <w:gridCol w:w="7088"/>
        <w:gridCol w:w="1807"/>
      </w:tblGrid>
      <w:tr w:rsidR="00E66A0B" w:rsidRPr="00E66A0B" w:rsidTr="003B4220">
        <w:trPr>
          <w:tblHeader/>
        </w:trPr>
        <w:tc>
          <w:tcPr>
            <w:tcW w:w="675" w:type="dxa"/>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1</w:t>
            </w:r>
          </w:p>
        </w:tc>
        <w:tc>
          <w:tcPr>
            <w:tcW w:w="7088" w:type="dxa"/>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2</w:t>
            </w:r>
          </w:p>
        </w:tc>
        <w:tc>
          <w:tcPr>
            <w:tcW w:w="1807" w:type="dxa"/>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3</w:t>
            </w:r>
          </w:p>
        </w:tc>
      </w:tr>
      <w:tr w:rsidR="00E66A0B" w:rsidRPr="00E66A0B" w:rsidTr="003B4220">
        <w:tc>
          <w:tcPr>
            <w:tcW w:w="675" w:type="dxa"/>
            <w:vMerge w:val="restart"/>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1.</w:t>
            </w:r>
          </w:p>
        </w:tc>
        <w:tc>
          <w:tcPr>
            <w:tcW w:w="8895" w:type="dxa"/>
            <w:gridSpan w:val="2"/>
          </w:tcPr>
          <w:p w:rsidR="00E66A0B" w:rsidRPr="00E66A0B" w:rsidRDefault="00E66A0B" w:rsidP="00E66A0B">
            <w:pPr>
              <w:rPr>
                <w:rFonts w:ascii="Times New Roman" w:eastAsia="Times New Roman" w:hAnsi="Times New Roman" w:cs="Calibri"/>
                <w:sz w:val="28"/>
                <w:szCs w:val="28"/>
              </w:rPr>
            </w:pPr>
            <w:r w:rsidRPr="00E66A0B">
              <w:rPr>
                <w:rFonts w:ascii="Times New Roman" w:eastAsia="Sylfaen" w:hAnsi="Times New Roman"/>
                <w:sz w:val="28"/>
                <w:szCs w:val="28"/>
                <w:lang w:bidi="ru-RU"/>
              </w:rPr>
              <w:t>Направление вида экономической деятельности согласно представленному проекту создания и (или) развития хозяйства (далее−проект):</w:t>
            </w:r>
          </w:p>
        </w:tc>
      </w:tr>
      <w:tr w:rsidR="00E66A0B" w:rsidRPr="00E66A0B" w:rsidTr="003B4220">
        <w:tc>
          <w:tcPr>
            <w:tcW w:w="675" w:type="dxa"/>
            <w:vMerge/>
          </w:tcPr>
          <w:p w:rsidR="00E66A0B" w:rsidRPr="00E66A0B" w:rsidRDefault="00E66A0B" w:rsidP="00E66A0B">
            <w:pPr>
              <w:jc w:val="center"/>
              <w:rPr>
                <w:rFonts w:ascii="Times New Roman" w:eastAsia="Times New Roman" w:hAnsi="Times New Roman" w:cs="Calibri"/>
                <w:sz w:val="28"/>
                <w:szCs w:val="28"/>
              </w:rPr>
            </w:pPr>
          </w:p>
        </w:tc>
        <w:tc>
          <w:tcPr>
            <w:tcW w:w="7088" w:type="dxa"/>
          </w:tcPr>
          <w:p w:rsidR="00E66A0B" w:rsidRPr="00E66A0B" w:rsidRDefault="00E66A0B" w:rsidP="00E66A0B">
            <w:pPr>
              <w:rPr>
                <w:rFonts w:ascii="Times New Roman" w:eastAsia="Times New Roman" w:hAnsi="Times New Roman" w:cs="Calibri"/>
                <w:sz w:val="28"/>
                <w:szCs w:val="28"/>
              </w:rPr>
            </w:pPr>
            <w:r w:rsidRPr="00E66A0B">
              <w:rPr>
                <w:rFonts w:ascii="Times New Roman" w:eastAsia="Sylfaen" w:hAnsi="Times New Roman"/>
                <w:sz w:val="28"/>
                <w:szCs w:val="28"/>
                <w:lang w:bidi="ru-RU"/>
              </w:rPr>
              <w:t>разведение КРС молочного направления</w:t>
            </w:r>
          </w:p>
        </w:tc>
        <w:tc>
          <w:tcPr>
            <w:tcW w:w="1807" w:type="dxa"/>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20</w:t>
            </w:r>
          </w:p>
        </w:tc>
      </w:tr>
      <w:tr w:rsidR="00E66A0B" w:rsidRPr="00E66A0B" w:rsidTr="003B4220">
        <w:tc>
          <w:tcPr>
            <w:tcW w:w="675" w:type="dxa"/>
            <w:vMerge/>
          </w:tcPr>
          <w:p w:rsidR="00E66A0B" w:rsidRPr="00E66A0B" w:rsidRDefault="00E66A0B" w:rsidP="00E66A0B">
            <w:pPr>
              <w:jc w:val="center"/>
              <w:rPr>
                <w:rFonts w:ascii="Times New Roman" w:eastAsia="Times New Roman" w:hAnsi="Times New Roman" w:cs="Calibri"/>
                <w:sz w:val="28"/>
                <w:szCs w:val="28"/>
              </w:rPr>
            </w:pPr>
          </w:p>
        </w:tc>
        <w:tc>
          <w:tcPr>
            <w:tcW w:w="7088" w:type="dxa"/>
          </w:tcPr>
          <w:p w:rsidR="00E66A0B" w:rsidRPr="00E66A0B" w:rsidRDefault="00E66A0B" w:rsidP="00E66A0B">
            <w:pPr>
              <w:rPr>
                <w:rFonts w:ascii="Times New Roman" w:eastAsia="Times New Roman" w:hAnsi="Times New Roman" w:cs="Calibri"/>
                <w:sz w:val="28"/>
                <w:szCs w:val="28"/>
              </w:rPr>
            </w:pPr>
            <w:r w:rsidRPr="00E66A0B">
              <w:rPr>
                <w:rFonts w:ascii="Times New Roman" w:eastAsia="Sylfaen" w:hAnsi="Times New Roman"/>
                <w:sz w:val="28"/>
                <w:szCs w:val="28"/>
                <w:lang w:bidi="ru-RU"/>
              </w:rPr>
              <w:t xml:space="preserve">растениеводство </w:t>
            </w:r>
          </w:p>
        </w:tc>
        <w:tc>
          <w:tcPr>
            <w:tcW w:w="1807" w:type="dxa"/>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15</w:t>
            </w:r>
          </w:p>
        </w:tc>
      </w:tr>
      <w:tr w:rsidR="00E66A0B" w:rsidRPr="00E66A0B" w:rsidTr="003B4220">
        <w:tc>
          <w:tcPr>
            <w:tcW w:w="675" w:type="dxa"/>
            <w:vMerge/>
          </w:tcPr>
          <w:p w:rsidR="00E66A0B" w:rsidRPr="00E66A0B" w:rsidRDefault="00E66A0B" w:rsidP="00E66A0B">
            <w:pPr>
              <w:jc w:val="center"/>
              <w:rPr>
                <w:rFonts w:ascii="Times New Roman" w:eastAsia="Times New Roman" w:hAnsi="Times New Roman" w:cs="Calibri"/>
                <w:sz w:val="28"/>
                <w:szCs w:val="28"/>
              </w:rPr>
            </w:pPr>
          </w:p>
        </w:tc>
        <w:tc>
          <w:tcPr>
            <w:tcW w:w="7088" w:type="dxa"/>
          </w:tcPr>
          <w:p w:rsidR="00E66A0B" w:rsidRPr="00E66A0B" w:rsidRDefault="00E66A0B" w:rsidP="00E66A0B">
            <w:pPr>
              <w:rPr>
                <w:rFonts w:ascii="Times New Roman" w:eastAsia="Times New Roman" w:hAnsi="Times New Roman" w:cs="Calibri"/>
                <w:sz w:val="28"/>
                <w:szCs w:val="28"/>
              </w:rPr>
            </w:pPr>
            <w:r w:rsidRPr="00E66A0B">
              <w:rPr>
                <w:rFonts w:ascii="Times New Roman" w:eastAsia="Sylfaen" w:hAnsi="Times New Roman"/>
                <w:sz w:val="28"/>
                <w:szCs w:val="28"/>
                <w:lang w:bidi="ru-RU"/>
              </w:rPr>
              <w:t>разведение КРС мясного направления</w:t>
            </w:r>
          </w:p>
        </w:tc>
        <w:tc>
          <w:tcPr>
            <w:tcW w:w="1807" w:type="dxa"/>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10</w:t>
            </w:r>
          </w:p>
        </w:tc>
      </w:tr>
      <w:tr w:rsidR="00E66A0B" w:rsidRPr="00E66A0B" w:rsidTr="003B4220">
        <w:tc>
          <w:tcPr>
            <w:tcW w:w="675" w:type="dxa"/>
            <w:vMerge/>
          </w:tcPr>
          <w:p w:rsidR="00E66A0B" w:rsidRPr="00E66A0B" w:rsidRDefault="00E66A0B" w:rsidP="00E66A0B">
            <w:pPr>
              <w:jc w:val="center"/>
              <w:rPr>
                <w:rFonts w:ascii="Times New Roman" w:eastAsia="Times New Roman" w:hAnsi="Times New Roman" w:cs="Calibri"/>
                <w:sz w:val="28"/>
                <w:szCs w:val="28"/>
              </w:rPr>
            </w:pPr>
          </w:p>
        </w:tc>
        <w:tc>
          <w:tcPr>
            <w:tcW w:w="7088" w:type="dxa"/>
          </w:tcPr>
          <w:p w:rsidR="00E66A0B" w:rsidRPr="00E66A0B" w:rsidRDefault="00E66A0B" w:rsidP="00E66A0B">
            <w:pPr>
              <w:rPr>
                <w:rFonts w:ascii="Times New Roman" w:eastAsia="Times New Roman" w:hAnsi="Times New Roman" w:cs="Calibri"/>
                <w:sz w:val="28"/>
                <w:szCs w:val="28"/>
              </w:rPr>
            </w:pPr>
            <w:r w:rsidRPr="00E66A0B">
              <w:rPr>
                <w:rFonts w:ascii="Times New Roman" w:eastAsia="Sylfaen" w:hAnsi="Times New Roman"/>
                <w:sz w:val="28"/>
                <w:szCs w:val="28"/>
                <w:lang w:bidi="ru-RU"/>
              </w:rPr>
              <w:t>иные направления проекта</w:t>
            </w:r>
          </w:p>
        </w:tc>
        <w:tc>
          <w:tcPr>
            <w:tcW w:w="1807" w:type="dxa"/>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5</w:t>
            </w:r>
          </w:p>
        </w:tc>
      </w:tr>
      <w:tr w:rsidR="00E66A0B" w:rsidRPr="00E66A0B" w:rsidTr="003B4220">
        <w:tc>
          <w:tcPr>
            <w:tcW w:w="675" w:type="dxa"/>
            <w:vMerge w:val="restart"/>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2.</w:t>
            </w:r>
          </w:p>
        </w:tc>
        <w:tc>
          <w:tcPr>
            <w:tcW w:w="8895" w:type="dxa"/>
            <w:gridSpan w:val="2"/>
          </w:tcPr>
          <w:p w:rsidR="00E66A0B" w:rsidRPr="00E66A0B" w:rsidRDefault="00E66A0B" w:rsidP="00E66A0B">
            <w:pPr>
              <w:rPr>
                <w:rFonts w:ascii="Times New Roman" w:eastAsia="Times New Roman" w:hAnsi="Times New Roman" w:cs="Calibri"/>
                <w:sz w:val="28"/>
                <w:szCs w:val="28"/>
              </w:rPr>
            </w:pPr>
            <w:r w:rsidRPr="00E66A0B">
              <w:rPr>
                <w:rFonts w:ascii="Times New Roman" w:eastAsia="Times New Roman" w:hAnsi="Times New Roman" w:cs="Calibri"/>
                <w:sz w:val="28"/>
                <w:szCs w:val="28"/>
              </w:rPr>
              <w:t>Объем собственных средств от общей стоимости приобретений</w:t>
            </w:r>
            <w:r w:rsidRPr="00E66A0B">
              <w:rPr>
                <w:rFonts w:ascii="Times New Roman" w:eastAsia="Sylfaen" w:hAnsi="Times New Roman"/>
                <w:sz w:val="28"/>
                <w:szCs w:val="28"/>
                <w:lang w:bidi="ru-RU"/>
              </w:rPr>
              <w:t xml:space="preserve"> согласно статье расходов, указанных в плане расходов (</w:t>
            </w:r>
            <w:r w:rsidRPr="00E66A0B">
              <w:rPr>
                <w:rFonts w:ascii="Times New Roman" w:eastAsia="Book Antiqua" w:hAnsi="Times New Roman"/>
                <w:iCs/>
                <w:spacing w:val="-20"/>
                <w:sz w:val="28"/>
                <w:szCs w:val="28"/>
                <w:lang w:bidi="ru-RU"/>
              </w:rPr>
              <w:t>%):</w:t>
            </w:r>
          </w:p>
        </w:tc>
      </w:tr>
      <w:tr w:rsidR="00E66A0B" w:rsidRPr="00E66A0B" w:rsidTr="003B4220">
        <w:tc>
          <w:tcPr>
            <w:tcW w:w="675" w:type="dxa"/>
            <w:vMerge/>
          </w:tcPr>
          <w:p w:rsidR="00E66A0B" w:rsidRPr="00E66A0B" w:rsidRDefault="00E66A0B" w:rsidP="00E66A0B">
            <w:pPr>
              <w:jc w:val="center"/>
              <w:rPr>
                <w:rFonts w:ascii="Times New Roman" w:eastAsia="Times New Roman" w:hAnsi="Times New Roman" w:cs="Calibri"/>
                <w:sz w:val="28"/>
                <w:szCs w:val="28"/>
              </w:rPr>
            </w:pPr>
          </w:p>
        </w:tc>
        <w:tc>
          <w:tcPr>
            <w:tcW w:w="7088" w:type="dxa"/>
          </w:tcPr>
          <w:p w:rsidR="00E66A0B" w:rsidRPr="00E66A0B" w:rsidRDefault="00E66A0B" w:rsidP="00E66A0B">
            <w:pPr>
              <w:rPr>
                <w:rFonts w:ascii="Times New Roman" w:eastAsia="Times New Roman" w:hAnsi="Times New Roman" w:cs="Calibri"/>
                <w:sz w:val="28"/>
                <w:szCs w:val="28"/>
              </w:rPr>
            </w:pPr>
            <w:r w:rsidRPr="00E66A0B">
              <w:rPr>
                <w:rFonts w:ascii="Times New Roman" w:eastAsia="Times New Roman" w:hAnsi="Times New Roman" w:cs="Calibri"/>
                <w:sz w:val="28"/>
                <w:szCs w:val="28"/>
              </w:rPr>
              <w:t>свыше 15</w:t>
            </w:r>
          </w:p>
        </w:tc>
        <w:tc>
          <w:tcPr>
            <w:tcW w:w="1807" w:type="dxa"/>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10</w:t>
            </w:r>
          </w:p>
        </w:tc>
      </w:tr>
      <w:tr w:rsidR="00E66A0B" w:rsidRPr="00E66A0B" w:rsidTr="003B4220">
        <w:tc>
          <w:tcPr>
            <w:tcW w:w="675" w:type="dxa"/>
            <w:vMerge/>
          </w:tcPr>
          <w:p w:rsidR="00E66A0B" w:rsidRPr="00E66A0B" w:rsidRDefault="00E66A0B" w:rsidP="00E66A0B">
            <w:pPr>
              <w:jc w:val="center"/>
              <w:rPr>
                <w:rFonts w:ascii="Times New Roman" w:eastAsia="Times New Roman" w:hAnsi="Times New Roman" w:cs="Calibri"/>
                <w:sz w:val="28"/>
                <w:szCs w:val="28"/>
              </w:rPr>
            </w:pPr>
          </w:p>
        </w:tc>
        <w:tc>
          <w:tcPr>
            <w:tcW w:w="7088" w:type="dxa"/>
          </w:tcPr>
          <w:p w:rsidR="00E66A0B" w:rsidRPr="00E66A0B" w:rsidRDefault="00E66A0B" w:rsidP="00E66A0B">
            <w:pPr>
              <w:rPr>
                <w:rFonts w:ascii="Times New Roman" w:eastAsia="Times New Roman" w:hAnsi="Times New Roman" w:cs="Calibri"/>
                <w:sz w:val="28"/>
                <w:szCs w:val="28"/>
              </w:rPr>
            </w:pPr>
            <w:r w:rsidRPr="00E66A0B">
              <w:rPr>
                <w:rFonts w:ascii="Times New Roman" w:eastAsia="Times New Roman" w:hAnsi="Times New Roman" w:cs="Calibri"/>
                <w:sz w:val="28"/>
                <w:szCs w:val="28"/>
              </w:rPr>
              <w:t>от 12 до 15 включительно</w:t>
            </w:r>
          </w:p>
        </w:tc>
        <w:tc>
          <w:tcPr>
            <w:tcW w:w="1807" w:type="dxa"/>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5</w:t>
            </w:r>
          </w:p>
        </w:tc>
      </w:tr>
      <w:tr w:rsidR="00E66A0B" w:rsidRPr="00E66A0B" w:rsidTr="003B4220">
        <w:tc>
          <w:tcPr>
            <w:tcW w:w="675" w:type="dxa"/>
            <w:vMerge/>
          </w:tcPr>
          <w:p w:rsidR="00E66A0B" w:rsidRPr="00E66A0B" w:rsidRDefault="00E66A0B" w:rsidP="00E66A0B">
            <w:pPr>
              <w:jc w:val="center"/>
              <w:rPr>
                <w:rFonts w:ascii="Times New Roman" w:eastAsia="Times New Roman" w:hAnsi="Times New Roman" w:cs="Calibri"/>
                <w:sz w:val="28"/>
                <w:szCs w:val="28"/>
              </w:rPr>
            </w:pPr>
          </w:p>
        </w:tc>
        <w:tc>
          <w:tcPr>
            <w:tcW w:w="7088" w:type="dxa"/>
          </w:tcPr>
          <w:p w:rsidR="00E66A0B" w:rsidRPr="00E66A0B" w:rsidRDefault="00E66A0B" w:rsidP="00E66A0B">
            <w:pPr>
              <w:rPr>
                <w:rFonts w:ascii="Times New Roman" w:eastAsia="Times New Roman" w:hAnsi="Times New Roman" w:cs="Calibri"/>
                <w:sz w:val="28"/>
                <w:szCs w:val="28"/>
              </w:rPr>
            </w:pPr>
            <w:r w:rsidRPr="00E66A0B">
              <w:rPr>
                <w:rFonts w:ascii="Times New Roman" w:eastAsia="Times New Roman" w:hAnsi="Times New Roman" w:cs="Calibri"/>
                <w:sz w:val="28"/>
                <w:szCs w:val="28"/>
              </w:rPr>
              <w:t>от 10 до 11 включительно</w:t>
            </w:r>
          </w:p>
        </w:tc>
        <w:tc>
          <w:tcPr>
            <w:tcW w:w="1807" w:type="dxa"/>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0</w:t>
            </w:r>
          </w:p>
        </w:tc>
      </w:tr>
      <w:tr w:rsidR="00E66A0B" w:rsidRPr="00E66A0B" w:rsidTr="003B4220">
        <w:tc>
          <w:tcPr>
            <w:tcW w:w="675" w:type="dxa"/>
            <w:vMerge w:val="restart"/>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3.</w:t>
            </w:r>
          </w:p>
        </w:tc>
        <w:tc>
          <w:tcPr>
            <w:tcW w:w="8895" w:type="dxa"/>
            <w:gridSpan w:val="2"/>
          </w:tcPr>
          <w:p w:rsidR="00E66A0B" w:rsidRPr="00E66A0B" w:rsidRDefault="00E66A0B" w:rsidP="00E66A0B">
            <w:pPr>
              <w:rPr>
                <w:rFonts w:ascii="Times New Roman" w:eastAsia="Times New Roman" w:hAnsi="Times New Roman" w:cs="Calibri"/>
                <w:sz w:val="28"/>
                <w:szCs w:val="28"/>
              </w:rPr>
            </w:pPr>
            <w:r w:rsidRPr="00E66A0B">
              <w:rPr>
                <w:rFonts w:ascii="Times New Roman" w:eastAsia="Times New Roman" w:hAnsi="Times New Roman"/>
                <w:sz w:val="28"/>
                <w:szCs w:val="28"/>
              </w:rPr>
              <w:t>Запрашиваемая сумма гранта менее его максимального размера*</w:t>
            </w:r>
          </w:p>
        </w:tc>
      </w:tr>
      <w:tr w:rsidR="00E66A0B" w:rsidRPr="00E66A0B" w:rsidTr="003B4220">
        <w:tc>
          <w:tcPr>
            <w:tcW w:w="675" w:type="dxa"/>
            <w:vMerge/>
          </w:tcPr>
          <w:p w:rsidR="00E66A0B" w:rsidRPr="00E66A0B" w:rsidRDefault="00E66A0B" w:rsidP="00E66A0B">
            <w:pPr>
              <w:jc w:val="center"/>
              <w:rPr>
                <w:rFonts w:ascii="Times New Roman" w:eastAsia="Times New Roman" w:hAnsi="Times New Roman" w:cs="Calibri"/>
                <w:sz w:val="28"/>
                <w:szCs w:val="28"/>
              </w:rPr>
            </w:pPr>
          </w:p>
        </w:tc>
        <w:tc>
          <w:tcPr>
            <w:tcW w:w="7088" w:type="dxa"/>
          </w:tcPr>
          <w:p w:rsidR="00E66A0B" w:rsidRPr="00E66A0B" w:rsidRDefault="00E66A0B" w:rsidP="00E66A0B">
            <w:pPr>
              <w:rPr>
                <w:rFonts w:ascii="Times New Roman" w:eastAsia="Times New Roman" w:hAnsi="Times New Roman" w:cs="Calibri"/>
                <w:sz w:val="28"/>
                <w:szCs w:val="28"/>
              </w:rPr>
            </w:pPr>
            <w:r w:rsidRPr="00E66A0B">
              <w:rPr>
                <w:rFonts w:ascii="Times New Roman" w:eastAsia="Times New Roman" w:hAnsi="Times New Roman"/>
                <w:spacing w:val="-6"/>
                <w:sz w:val="28"/>
                <w:szCs w:val="28"/>
              </w:rPr>
              <w:t>свыше 500 тыс. руб.</w:t>
            </w:r>
          </w:p>
        </w:tc>
        <w:tc>
          <w:tcPr>
            <w:tcW w:w="1807" w:type="dxa"/>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10</w:t>
            </w:r>
          </w:p>
        </w:tc>
      </w:tr>
      <w:tr w:rsidR="00E66A0B" w:rsidRPr="00E66A0B" w:rsidTr="003B4220">
        <w:tc>
          <w:tcPr>
            <w:tcW w:w="675" w:type="dxa"/>
            <w:vMerge/>
          </w:tcPr>
          <w:p w:rsidR="00E66A0B" w:rsidRPr="00E66A0B" w:rsidRDefault="00E66A0B" w:rsidP="00E66A0B">
            <w:pPr>
              <w:jc w:val="center"/>
              <w:rPr>
                <w:rFonts w:ascii="Times New Roman" w:eastAsia="Times New Roman" w:hAnsi="Times New Roman" w:cs="Calibri"/>
                <w:sz w:val="28"/>
                <w:szCs w:val="28"/>
              </w:rPr>
            </w:pPr>
          </w:p>
        </w:tc>
        <w:tc>
          <w:tcPr>
            <w:tcW w:w="7088" w:type="dxa"/>
          </w:tcPr>
          <w:p w:rsidR="00E66A0B" w:rsidRPr="00E66A0B" w:rsidRDefault="00E66A0B" w:rsidP="00E66A0B">
            <w:pPr>
              <w:rPr>
                <w:rFonts w:ascii="Times New Roman" w:eastAsia="Times New Roman" w:hAnsi="Times New Roman" w:cs="Calibri"/>
                <w:sz w:val="28"/>
                <w:szCs w:val="28"/>
              </w:rPr>
            </w:pPr>
            <w:r w:rsidRPr="00E66A0B">
              <w:rPr>
                <w:rFonts w:ascii="Times New Roman" w:eastAsia="Times New Roman" w:hAnsi="Times New Roman"/>
                <w:spacing w:val="-6"/>
                <w:sz w:val="28"/>
                <w:szCs w:val="28"/>
              </w:rPr>
              <w:t>от 301 до 500 тыс. руб. включительно</w:t>
            </w:r>
          </w:p>
        </w:tc>
        <w:tc>
          <w:tcPr>
            <w:tcW w:w="1807" w:type="dxa"/>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8</w:t>
            </w:r>
          </w:p>
        </w:tc>
      </w:tr>
      <w:tr w:rsidR="00E66A0B" w:rsidRPr="00E66A0B" w:rsidTr="003B4220">
        <w:tc>
          <w:tcPr>
            <w:tcW w:w="675" w:type="dxa"/>
            <w:vMerge/>
          </w:tcPr>
          <w:p w:rsidR="00E66A0B" w:rsidRPr="00E66A0B" w:rsidRDefault="00E66A0B" w:rsidP="00E66A0B">
            <w:pPr>
              <w:jc w:val="center"/>
              <w:rPr>
                <w:rFonts w:ascii="Times New Roman" w:eastAsia="Times New Roman" w:hAnsi="Times New Roman" w:cs="Calibri"/>
                <w:sz w:val="28"/>
                <w:szCs w:val="28"/>
              </w:rPr>
            </w:pPr>
          </w:p>
        </w:tc>
        <w:tc>
          <w:tcPr>
            <w:tcW w:w="7088" w:type="dxa"/>
          </w:tcPr>
          <w:p w:rsidR="00E66A0B" w:rsidRPr="00E66A0B" w:rsidRDefault="00E66A0B" w:rsidP="00E66A0B">
            <w:pPr>
              <w:rPr>
                <w:rFonts w:ascii="Times New Roman" w:eastAsia="Times New Roman" w:hAnsi="Times New Roman" w:cs="Calibri"/>
                <w:sz w:val="28"/>
                <w:szCs w:val="28"/>
              </w:rPr>
            </w:pPr>
            <w:r w:rsidRPr="00E66A0B">
              <w:rPr>
                <w:rFonts w:ascii="Times New Roman" w:eastAsia="Times New Roman" w:hAnsi="Times New Roman"/>
                <w:spacing w:val="-6"/>
                <w:sz w:val="28"/>
                <w:szCs w:val="28"/>
              </w:rPr>
              <w:t>от 100 до 300 тыс. руб. включительно</w:t>
            </w:r>
          </w:p>
        </w:tc>
        <w:tc>
          <w:tcPr>
            <w:tcW w:w="1807" w:type="dxa"/>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5</w:t>
            </w:r>
          </w:p>
        </w:tc>
      </w:tr>
      <w:tr w:rsidR="00E66A0B" w:rsidRPr="00E66A0B" w:rsidTr="003B4220">
        <w:tc>
          <w:tcPr>
            <w:tcW w:w="675" w:type="dxa"/>
            <w:vMerge/>
          </w:tcPr>
          <w:p w:rsidR="00E66A0B" w:rsidRPr="00E66A0B" w:rsidRDefault="00E66A0B" w:rsidP="00E66A0B">
            <w:pPr>
              <w:jc w:val="center"/>
              <w:rPr>
                <w:rFonts w:ascii="Times New Roman" w:eastAsia="Times New Roman" w:hAnsi="Times New Roman" w:cs="Calibri"/>
                <w:sz w:val="28"/>
                <w:szCs w:val="28"/>
              </w:rPr>
            </w:pPr>
          </w:p>
        </w:tc>
        <w:tc>
          <w:tcPr>
            <w:tcW w:w="7088" w:type="dxa"/>
          </w:tcPr>
          <w:p w:rsidR="00E66A0B" w:rsidRPr="00E66A0B" w:rsidRDefault="00E66A0B" w:rsidP="00E66A0B">
            <w:pPr>
              <w:rPr>
                <w:rFonts w:ascii="Times New Roman" w:eastAsia="Times New Roman" w:hAnsi="Times New Roman"/>
                <w:spacing w:val="-6"/>
                <w:sz w:val="28"/>
                <w:szCs w:val="28"/>
              </w:rPr>
            </w:pPr>
            <w:r w:rsidRPr="00E66A0B">
              <w:rPr>
                <w:rFonts w:ascii="Times New Roman" w:eastAsia="Times New Roman" w:hAnsi="Times New Roman"/>
                <w:spacing w:val="-6"/>
                <w:sz w:val="28"/>
                <w:szCs w:val="28"/>
              </w:rPr>
              <w:t>до 100 тыс. руб.</w:t>
            </w:r>
          </w:p>
        </w:tc>
        <w:tc>
          <w:tcPr>
            <w:tcW w:w="1807" w:type="dxa"/>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3</w:t>
            </w:r>
          </w:p>
        </w:tc>
      </w:tr>
      <w:tr w:rsidR="00E66A0B" w:rsidRPr="00E66A0B" w:rsidTr="003B4220">
        <w:tc>
          <w:tcPr>
            <w:tcW w:w="675" w:type="dxa"/>
            <w:vMerge/>
          </w:tcPr>
          <w:p w:rsidR="00E66A0B" w:rsidRPr="00E66A0B" w:rsidRDefault="00E66A0B" w:rsidP="00E66A0B">
            <w:pPr>
              <w:jc w:val="center"/>
              <w:rPr>
                <w:rFonts w:ascii="Times New Roman" w:eastAsia="Times New Roman" w:hAnsi="Times New Roman" w:cs="Calibri"/>
                <w:sz w:val="28"/>
                <w:szCs w:val="28"/>
              </w:rPr>
            </w:pPr>
          </w:p>
        </w:tc>
        <w:tc>
          <w:tcPr>
            <w:tcW w:w="7088" w:type="dxa"/>
          </w:tcPr>
          <w:p w:rsidR="00E66A0B" w:rsidRPr="00E66A0B" w:rsidRDefault="00E66A0B" w:rsidP="00E66A0B">
            <w:pPr>
              <w:rPr>
                <w:rFonts w:ascii="Times New Roman" w:eastAsia="Times New Roman" w:hAnsi="Times New Roman"/>
                <w:spacing w:val="-6"/>
                <w:sz w:val="28"/>
                <w:szCs w:val="28"/>
              </w:rPr>
            </w:pPr>
            <w:r w:rsidRPr="00E66A0B">
              <w:rPr>
                <w:rFonts w:ascii="Times New Roman" w:eastAsia="Times New Roman" w:hAnsi="Times New Roman"/>
                <w:spacing w:val="-6"/>
                <w:sz w:val="28"/>
                <w:szCs w:val="28"/>
              </w:rPr>
              <w:t>максимальный размер гранта</w:t>
            </w:r>
          </w:p>
        </w:tc>
        <w:tc>
          <w:tcPr>
            <w:tcW w:w="1807" w:type="dxa"/>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0</w:t>
            </w:r>
          </w:p>
        </w:tc>
      </w:tr>
      <w:tr w:rsidR="00E66A0B" w:rsidRPr="00E66A0B" w:rsidTr="003B4220">
        <w:tc>
          <w:tcPr>
            <w:tcW w:w="675" w:type="dxa"/>
            <w:vMerge w:val="restart"/>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4.</w:t>
            </w:r>
          </w:p>
        </w:tc>
        <w:tc>
          <w:tcPr>
            <w:tcW w:w="8895" w:type="dxa"/>
            <w:gridSpan w:val="2"/>
          </w:tcPr>
          <w:p w:rsidR="00E66A0B" w:rsidRPr="00E66A0B" w:rsidRDefault="00E66A0B" w:rsidP="00E66A0B">
            <w:pPr>
              <w:rPr>
                <w:rFonts w:ascii="Times New Roman" w:eastAsia="Times New Roman" w:hAnsi="Times New Roman" w:cs="Calibri"/>
                <w:sz w:val="28"/>
                <w:szCs w:val="28"/>
              </w:rPr>
            </w:pPr>
            <w:r w:rsidRPr="00E66A0B">
              <w:rPr>
                <w:rFonts w:ascii="Times New Roman" w:eastAsia="Times New Roman" w:hAnsi="Times New Roman"/>
                <w:spacing w:val="-6"/>
                <w:sz w:val="28"/>
                <w:szCs w:val="28"/>
              </w:rPr>
              <w:t>Создание рабочих мест</w:t>
            </w:r>
          </w:p>
        </w:tc>
      </w:tr>
      <w:tr w:rsidR="00E66A0B" w:rsidRPr="00E66A0B" w:rsidTr="003B4220">
        <w:tc>
          <w:tcPr>
            <w:tcW w:w="675" w:type="dxa"/>
            <w:vMerge/>
          </w:tcPr>
          <w:p w:rsidR="00E66A0B" w:rsidRPr="00E66A0B" w:rsidRDefault="00E66A0B" w:rsidP="00E66A0B">
            <w:pPr>
              <w:jc w:val="center"/>
              <w:rPr>
                <w:rFonts w:ascii="Times New Roman" w:eastAsia="Times New Roman" w:hAnsi="Times New Roman" w:cs="Calibri"/>
                <w:sz w:val="28"/>
                <w:szCs w:val="28"/>
              </w:rPr>
            </w:pPr>
          </w:p>
        </w:tc>
        <w:tc>
          <w:tcPr>
            <w:tcW w:w="7088" w:type="dxa"/>
          </w:tcPr>
          <w:p w:rsidR="00E66A0B" w:rsidRPr="00E66A0B" w:rsidRDefault="00E66A0B" w:rsidP="00E66A0B">
            <w:pPr>
              <w:rPr>
                <w:rFonts w:ascii="Times New Roman" w:eastAsia="Times New Roman" w:hAnsi="Times New Roman"/>
                <w:spacing w:val="-6"/>
                <w:sz w:val="28"/>
                <w:szCs w:val="28"/>
              </w:rPr>
            </w:pPr>
            <w:r w:rsidRPr="00E66A0B">
              <w:rPr>
                <w:rFonts w:ascii="Times New Roman" w:eastAsia="Times New Roman" w:hAnsi="Times New Roman"/>
                <w:spacing w:val="-6"/>
                <w:sz w:val="28"/>
                <w:szCs w:val="28"/>
              </w:rPr>
              <w:t xml:space="preserve">два или более рабочих мест, не включая </w:t>
            </w:r>
            <w:r w:rsidRPr="00E66A0B">
              <w:rPr>
                <w:rFonts w:ascii="Times New Roman" w:eastAsia="Times New Roman" w:hAnsi="Times New Roman"/>
                <w:sz w:val="28"/>
                <w:szCs w:val="28"/>
                <w:shd w:val="clear" w:color="auto" w:fill="FFFFFF"/>
              </w:rPr>
              <w:t>главу КФХ и (или) индивидуального предпринимателя</w:t>
            </w:r>
          </w:p>
        </w:tc>
        <w:tc>
          <w:tcPr>
            <w:tcW w:w="1807" w:type="dxa"/>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10</w:t>
            </w:r>
          </w:p>
        </w:tc>
      </w:tr>
      <w:tr w:rsidR="00E66A0B" w:rsidRPr="00E66A0B" w:rsidTr="003B4220">
        <w:tc>
          <w:tcPr>
            <w:tcW w:w="675" w:type="dxa"/>
            <w:vMerge/>
          </w:tcPr>
          <w:p w:rsidR="00E66A0B" w:rsidRPr="00E66A0B" w:rsidRDefault="00E66A0B" w:rsidP="00E66A0B">
            <w:pPr>
              <w:jc w:val="center"/>
              <w:rPr>
                <w:rFonts w:ascii="Times New Roman" w:eastAsia="Times New Roman" w:hAnsi="Times New Roman" w:cs="Calibri"/>
                <w:sz w:val="28"/>
                <w:szCs w:val="28"/>
              </w:rPr>
            </w:pPr>
          </w:p>
        </w:tc>
        <w:tc>
          <w:tcPr>
            <w:tcW w:w="7088" w:type="dxa"/>
          </w:tcPr>
          <w:p w:rsidR="00E66A0B" w:rsidRPr="00E66A0B" w:rsidRDefault="00E66A0B" w:rsidP="00E66A0B">
            <w:pPr>
              <w:rPr>
                <w:rFonts w:ascii="Times New Roman" w:eastAsia="Times New Roman" w:hAnsi="Times New Roman"/>
                <w:spacing w:val="-6"/>
                <w:sz w:val="28"/>
                <w:szCs w:val="28"/>
              </w:rPr>
            </w:pPr>
            <w:r w:rsidRPr="00E66A0B">
              <w:rPr>
                <w:rFonts w:ascii="Times New Roman" w:eastAsia="Times New Roman" w:hAnsi="Times New Roman"/>
                <w:spacing w:val="-6"/>
                <w:sz w:val="28"/>
                <w:szCs w:val="28"/>
              </w:rPr>
              <w:t xml:space="preserve">два или более рабочих мест, учитывая </w:t>
            </w:r>
            <w:r w:rsidRPr="00E66A0B">
              <w:rPr>
                <w:rFonts w:ascii="Times New Roman" w:eastAsia="Times New Roman" w:hAnsi="Times New Roman"/>
                <w:sz w:val="28"/>
                <w:szCs w:val="28"/>
                <w:shd w:val="clear" w:color="auto" w:fill="FFFFFF"/>
              </w:rPr>
              <w:t>главу КФХ и (или) индивидуального предпринимателя</w:t>
            </w:r>
          </w:p>
        </w:tc>
        <w:tc>
          <w:tcPr>
            <w:tcW w:w="1807" w:type="dxa"/>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5</w:t>
            </w:r>
          </w:p>
        </w:tc>
      </w:tr>
      <w:tr w:rsidR="00E66A0B" w:rsidRPr="00E66A0B" w:rsidTr="003B4220">
        <w:tc>
          <w:tcPr>
            <w:tcW w:w="675" w:type="dxa"/>
            <w:vMerge/>
          </w:tcPr>
          <w:p w:rsidR="00E66A0B" w:rsidRPr="00E66A0B" w:rsidRDefault="00E66A0B" w:rsidP="00E66A0B">
            <w:pPr>
              <w:jc w:val="center"/>
              <w:rPr>
                <w:rFonts w:ascii="Times New Roman" w:eastAsia="Times New Roman" w:hAnsi="Times New Roman" w:cs="Calibri"/>
                <w:sz w:val="28"/>
                <w:szCs w:val="28"/>
              </w:rPr>
            </w:pPr>
          </w:p>
        </w:tc>
        <w:tc>
          <w:tcPr>
            <w:tcW w:w="7088" w:type="dxa"/>
          </w:tcPr>
          <w:p w:rsidR="00E66A0B" w:rsidRPr="00E66A0B" w:rsidRDefault="00E66A0B" w:rsidP="00E66A0B">
            <w:pPr>
              <w:rPr>
                <w:rFonts w:ascii="Times New Roman" w:eastAsia="Times New Roman" w:hAnsi="Times New Roman"/>
                <w:spacing w:val="-6"/>
                <w:sz w:val="28"/>
                <w:szCs w:val="28"/>
              </w:rPr>
            </w:pPr>
            <w:r w:rsidRPr="00E66A0B">
              <w:rPr>
                <w:rFonts w:ascii="Times New Roman" w:eastAsia="Times New Roman" w:hAnsi="Times New Roman"/>
                <w:spacing w:val="-6"/>
                <w:sz w:val="28"/>
                <w:szCs w:val="28"/>
              </w:rPr>
              <w:t xml:space="preserve">одно рабочее место, не включая </w:t>
            </w:r>
            <w:r w:rsidRPr="00E66A0B">
              <w:rPr>
                <w:rFonts w:ascii="Times New Roman" w:eastAsia="Times New Roman" w:hAnsi="Times New Roman"/>
                <w:sz w:val="28"/>
                <w:szCs w:val="28"/>
                <w:shd w:val="clear" w:color="auto" w:fill="FFFFFF"/>
              </w:rPr>
              <w:t>главу КФХ и (или) индивидуального предпринимателя</w:t>
            </w:r>
          </w:p>
        </w:tc>
        <w:tc>
          <w:tcPr>
            <w:tcW w:w="1807" w:type="dxa"/>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3</w:t>
            </w:r>
          </w:p>
        </w:tc>
      </w:tr>
      <w:tr w:rsidR="00E66A0B" w:rsidRPr="00E66A0B" w:rsidTr="003B4220">
        <w:tc>
          <w:tcPr>
            <w:tcW w:w="675" w:type="dxa"/>
            <w:vMerge/>
          </w:tcPr>
          <w:p w:rsidR="00E66A0B" w:rsidRPr="00E66A0B" w:rsidRDefault="00E66A0B" w:rsidP="00E66A0B">
            <w:pPr>
              <w:jc w:val="center"/>
              <w:rPr>
                <w:rFonts w:ascii="Times New Roman" w:eastAsia="Times New Roman" w:hAnsi="Times New Roman" w:cs="Calibri"/>
                <w:sz w:val="28"/>
                <w:szCs w:val="28"/>
              </w:rPr>
            </w:pPr>
          </w:p>
        </w:tc>
        <w:tc>
          <w:tcPr>
            <w:tcW w:w="7088" w:type="dxa"/>
          </w:tcPr>
          <w:p w:rsidR="00E66A0B" w:rsidRPr="00E66A0B" w:rsidRDefault="00E66A0B" w:rsidP="00E66A0B">
            <w:pPr>
              <w:rPr>
                <w:rFonts w:ascii="Times New Roman" w:eastAsia="Times New Roman" w:hAnsi="Times New Roman"/>
                <w:spacing w:val="-6"/>
                <w:sz w:val="28"/>
                <w:szCs w:val="28"/>
              </w:rPr>
            </w:pPr>
            <w:r w:rsidRPr="00E66A0B">
              <w:rPr>
                <w:rFonts w:ascii="Times New Roman" w:eastAsia="Times New Roman" w:hAnsi="Times New Roman"/>
                <w:spacing w:val="-6"/>
                <w:sz w:val="28"/>
                <w:szCs w:val="28"/>
              </w:rPr>
              <w:t xml:space="preserve">одно рабочее место, учитывая </w:t>
            </w:r>
            <w:r w:rsidRPr="00E66A0B">
              <w:rPr>
                <w:rFonts w:ascii="Times New Roman" w:eastAsia="Times New Roman" w:hAnsi="Times New Roman"/>
                <w:sz w:val="28"/>
                <w:szCs w:val="28"/>
                <w:shd w:val="clear" w:color="auto" w:fill="FFFFFF"/>
              </w:rPr>
              <w:t>главу КФХ и (или) индивидуального предпринимателя</w:t>
            </w:r>
          </w:p>
        </w:tc>
        <w:tc>
          <w:tcPr>
            <w:tcW w:w="1807" w:type="dxa"/>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0</w:t>
            </w:r>
          </w:p>
        </w:tc>
      </w:tr>
      <w:tr w:rsidR="00E66A0B" w:rsidRPr="00E66A0B" w:rsidTr="003B4220">
        <w:tc>
          <w:tcPr>
            <w:tcW w:w="675" w:type="dxa"/>
            <w:vMerge w:val="restart"/>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5.</w:t>
            </w:r>
          </w:p>
        </w:tc>
        <w:tc>
          <w:tcPr>
            <w:tcW w:w="8895" w:type="dxa"/>
            <w:gridSpan w:val="2"/>
          </w:tcPr>
          <w:p w:rsidR="00E66A0B" w:rsidRPr="00E66A0B" w:rsidRDefault="00E66A0B" w:rsidP="00E66A0B">
            <w:pPr>
              <w:rPr>
                <w:rFonts w:ascii="Times New Roman" w:eastAsia="Times New Roman" w:hAnsi="Times New Roman" w:cs="Calibri"/>
                <w:sz w:val="28"/>
                <w:szCs w:val="28"/>
              </w:rPr>
            </w:pPr>
            <w:r w:rsidRPr="00E66A0B">
              <w:rPr>
                <w:rFonts w:ascii="Times New Roman" w:eastAsia="Times New Roman" w:hAnsi="Times New Roman" w:cs="Calibri"/>
                <w:sz w:val="28"/>
                <w:szCs w:val="28"/>
              </w:rPr>
              <w:t>Наличие в собственности (пользовании) сельскохозяйственной техники и (или) оборудования, необходимых для реализации проекта:</w:t>
            </w:r>
          </w:p>
        </w:tc>
      </w:tr>
      <w:tr w:rsidR="00E66A0B" w:rsidRPr="00E66A0B" w:rsidTr="003B4220">
        <w:trPr>
          <w:trHeight w:val="126"/>
        </w:trPr>
        <w:tc>
          <w:tcPr>
            <w:tcW w:w="675" w:type="dxa"/>
            <w:vMerge/>
          </w:tcPr>
          <w:p w:rsidR="00E66A0B" w:rsidRPr="00E66A0B" w:rsidRDefault="00E66A0B" w:rsidP="00E66A0B">
            <w:pPr>
              <w:jc w:val="center"/>
              <w:rPr>
                <w:rFonts w:ascii="Times New Roman" w:eastAsia="Times New Roman" w:hAnsi="Times New Roman" w:cs="Calibri"/>
                <w:sz w:val="28"/>
                <w:szCs w:val="28"/>
              </w:rPr>
            </w:pPr>
          </w:p>
        </w:tc>
        <w:tc>
          <w:tcPr>
            <w:tcW w:w="7088" w:type="dxa"/>
          </w:tcPr>
          <w:p w:rsidR="00E66A0B" w:rsidRPr="00E66A0B" w:rsidRDefault="00E66A0B" w:rsidP="00E66A0B">
            <w:pPr>
              <w:rPr>
                <w:rFonts w:ascii="Times New Roman" w:eastAsia="Times New Roman" w:hAnsi="Times New Roman" w:cs="Calibri"/>
                <w:sz w:val="28"/>
                <w:szCs w:val="28"/>
              </w:rPr>
            </w:pPr>
            <w:r w:rsidRPr="00E66A0B">
              <w:rPr>
                <w:rFonts w:ascii="Times New Roman" w:eastAsia="Times New Roman" w:hAnsi="Times New Roman" w:cs="Calibri"/>
                <w:sz w:val="28"/>
                <w:szCs w:val="28"/>
              </w:rPr>
              <w:t>в собственности (пользовании)</w:t>
            </w:r>
          </w:p>
        </w:tc>
        <w:tc>
          <w:tcPr>
            <w:tcW w:w="1807" w:type="dxa"/>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10</w:t>
            </w:r>
          </w:p>
        </w:tc>
      </w:tr>
      <w:tr w:rsidR="00E66A0B" w:rsidRPr="00E66A0B" w:rsidTr="003B4220">
        <w:tc>
          <w:tcPr>
            <w:tcW w:w="675" w:type="dxa"/>
            <w:vMerge/>
          </w:tcPr>
          <w:p w:rsidR="00E66A0B" w:rsidRPr="00E66A0B" w:rsidRDefault="00E66A0B" w:rsidP="00E66A0B">
            <w:pPr>
              <w:jc w:val="center"/>
              <w:rPr>
                <w:rFonts w:ascii="Times New Roman" w:eastAsia="Times New Roman" w:hAnsi="Times New Roman" w:cs="Calibri"/>
                <w:sz w:val="28"/>
                <w:szCs w:val="28"/>
              </w:rPr>
            </w:pPr>
          </w:p>
        </w:tc>
        <w:tc>
          <w:tcPr>
            <w:tcW w:w="7088" w:type="dxa"/>
          </w:tcPr>
          <w:p w:rsidR="00E66A0B" w:rsidRPr="00E66A0B" w:rsidRDefault="00E66A0B" w:rsidP="00E66A0B">
            <w:pPr>
              <w:rPr>
                <w:rFonts w:ascii="Times New Roman" w:eastAsia="Times New Roman" w:hAnsi="Times New Roman" w:cs="Calibri"/>
                <w:sz w:val="28"/>
                <w:szCs w:val="28"/>
              </w:rPr>
            </w:pPr>
            <w:r w:rsidRPr="00E66A0B">
              <w:rPr>
                <w:rFonts w:ascii="Times New Roman" w:eastAsia="Times New Roman" w:hAnsi="Times New Roman" w:cs="Calibri"/>
                <w:sz w:val="28"/>
                <w:szCs w:val="28"/>
              </w:rPr>
              <w:t>нет</w:t>
            </w:r>
          </w:p>
        </w:tc>
        <w:tc>
          <w:tcPr>
            <w:tcW w:w="1807" w:type="dxa"/>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0</w:t>
            </w:r>
          </w:p>
        </w:tc>
      </w:tr>
      <w:tr w:rsidR="00E66A0B" w:rsidRPr="00E66A0B" w:rsidTr="003B4220">
        <w:tc>
          <w:tcPr>
            <w:tcW w:w="675" w:type="dxa"/>
            <w:vMerge w:val="restart"/>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6.</w:t>
            </w:r>
          </w:p>
        </w:tc>
        <w:tc>
          <w:tcPr>
            <w:tcW w:w="8895" w:type="dxa"/>
            <w:gridSpan w:val="2"/>
          </w:tcPr>
          <w:p w:rsidR="00E66A0B" w:rsidRPr="00E66A0B" w:rsidRDefault="00E66A0B" w:rsidP="00E66A0B">
            <w:pPr>
              <w:rPr>
                <w:rFonts w:ascii="Times New Roman" w:eastAsia="Times New Roman" w:hAnsi="Times New Roman" w:cs="Calibri"/>
                <w:sz w:val="28"/>
                <w:szCs w:val="28"/>
              </w:rPr>
            </w:pPr>
            <w:r w:rsidRPr="00E66A0B">
              <w:rPr>
                <w:rFonts w:ascii="Times New Roman" w:eastAsia="Times New Roman" w:hAnsi="Times New Roman" w:cs="Calibri"/>
                <w:sz w:val="28"/>
                <w:szCs w:val="28"/>
              </w:rPr>
              <w:t>Наличие в собственности (пользовании) земель сельскохозяйственного назначения, необходимых для реализации проекта:</w:t>
            </w:r>
          </w:p>
        </w:tc>
      </w:tr>
      <w:tr w:rsidR="00E66A0B" w:rsidRPr="00E66A0B" w:rsidTr="003B4220">
        <w:trPr>
          <w:trHeight w:val="294"/>
        </w:trPr>
        <w:tc>
          <w:tcPr>
            <w:tcW w:w="675" w:type="dxa"/>
            <w:vMerge/>
          </w:tcPr>
          <w:p w:rsidR="00E66A0B" w:rsidRPr="00E66A0B" w:rsidRDefault="00E66A0B" w:rsidP="00E66A0B">
            <w:pPr>
              <w:jc w:val="center"/>
              <w:rPr>
                <w:rFonts w:ascii="Times New Roman" w:eastAsia="Times New Roman" w:hAnsi="Times New Roman" w:cs="Calibri"/>
                <w:sz w:val="28"/>
                <w:szCs w:val="28"/>
              </w:rPr>
            </w:pPr>
          </w:p>
        </w:tc>
        <w:tc>
          <w:tcPr>
            <w:tcW w:w="7088" w:type="dxa"/>
          </w:tcPr>
          <w:p w:rsidR="00E66A0B" w:rsidRPr="00E66A0B" w:rsidRDefault="00E66A0B" w:rsidP="00E66A0B">
            <w:pPr>
              <w:rPr>
                <w:rFonts w:ascii="Times New Roman" w:eastAsia="Times New Roman" w:hAnsi="Times New Roman" w:cs="Calibri"/>
                <w:sz w:val="28"/>
                <w:szCs w:val="28"/>
              </w:rPr>
            </w:pPr>
            <w:r w:rsidRPr="00E66A0B">
              <w:rPr>
                <w:rFonts w:ascii="Times New Roman" w:eastAsia="Times New Roman" w:hAnsi="Times New Roman" w:cs="Calibri"/>
                <w:sz w:val="28"/>
                <w:szCs w:val="28"/>
              </w:rPr>
              <w:t>в собственности (пользовании)</w:t>
            </w:r>
          </w:p>
        </w:tc>
        <w:tc>
          <w:tcPr>
            <w:tcW w:w="1807" w:type="dxa"/>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10</w:t>
            </w:r>
          </w:p>
        </w:tc>
      </w:tr>
      <w:tr w:rsidR="00E66A0B" w:rsidRPr="00E66A0B" w:rsidTr="003B4220">
        <w:tc>
          <w:tcPr>
            <w:tcW w:w="675" w:type="dxa"/>
            <w:vMerge/>
          </w:tcPr>
          <w:p w:rsidR="00E66A0B" w:rsidRPr="00E66A0B" w:rsidRDefault="00E66A0B" w:rsidP="00E66A0B">
            <w:pPr>
              <w:jc w:val="center"/>
              <w:rPr>
                <w:rFonts w:ascii="Times New Roman" w:eastAsia="Times New Roman" w:hAnsi="Times New Roman" w:cs="Calibri"/>
                <w:sz w:val="28"/>
                <w:szCs w:val="28"/>
              </w:rPr>
            </w:pPr>
          </w:p>
        </w:tc>
        <w:tc>
          <w:tcPr>
            <w:tcW w:w="7088" w:type="dxa"/>
          </w:tcPr>
          <w:p w:rsidR="00E66A0B" w:rsidRPr="00E66A0B" w:rsidRDefault="00E66A0B" w:rsidP="00E66A0B">
            <w:pPr>
              <w:rPr>
                <w:rFonts w:ascii="Times New Roman" w:eastAsia="Times New Roman" w:hAnsi="Times New Roman" w:cs="Calibri"/>
                <w:sz w:val="28"/>
                <w:szCs w:val="28"/>
              </w:rPr>
            </w:pPr>
            <w:r w:rsidRPr="00E66A0B">
              <w:rPr>
                <w:rFonts w:ascii="Times New Roman" w:eastAsia="Times New Roman" w:hAnsi="Times New Roman" w:cs="Calibri"/>
                <w:sz w:val="28"/>
                <w:szCs w:val="28"/>
              </w:rPr>
              <w:t>нет</w:t>
            </w:r>
          </w:p>
        </w:tc>
        <w:tc>
          <w:tcPr>
            <w:tcW w:w="1807" w:type="dxa"/>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0</w:t>
            </w:r>
          </w:p>
        </w:tc>
      </w:tr>
      <w:tr w:rsidR="00E66A0B" w:rsidRPr="00E66A0B" w:rsidTr="003B4220">
        <w:tc>
          <w:tcPr>
            <w:tcW w:w="675" w:type="dxa"/>
            <w:vMerge w:val="restart"/>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7.</w:t>
            </w:r>
          </w:p>
        </w:tc>
        <w:tc>
          <w:tcPr>
            <w:tcW w:w="8895" w:type="dxa"/>
            <w:gridSpan w:val="2"/>
          </w:tcPr>
          <w:p w:rsidR="00E66A0B" w:rsidRPr="00E66A0B" w:rsidRDefault="00E66A0B" w:rsidP="00E66A0B">
            <w:pPr>
              <w:rPr>
                <w:rFonts w:ascii="Times New Roman" w:eastAsia="Times New Roman" w:hAnsi="Times New Roman" w:cs="Calibri"/>
                <w:sz w:val="28"/>
                <w:szCs w:val="28"/>
              </w:rPr>
            </w:pPr>
            <w:r w:rsidRPr="00E66A0B">
              <w:rPr>
                <w:rFonts w:ascii="Times New Roman" w:eastAsia="Times New Roman" w:hAnsi="Times New Roman" w:cs="Calibri"/>
                <w:sz w:val="28"/>
                <w:szCs w:val="28"/>
              </w:rPr>
              <w:t>Наличие производственных и складских зданий, помещений, необходимых для осуществления деятельности:</w:t>
            </w:r>
          </w:p>
        </w:tc>
      </w:tr>
      <w:tr w:rsidR="00E66A0B" w:rsidRPr="00E66A0B" w:rsidTr="003B4220">
        <w:trPr>
          <w:trHeight w:val="345"/>
        </w:trPr>
        <w:tc>
          <w:tcPr>
            <w:tcW w:w="675" w:type="dxa"/>
            <w:vMerge/>
          </w:tcPr>
          <w:p w:rsidR="00E66A0B" w:rsidRPr="00E66A0B" w:rsidRDefault="00E66A0B" w:rsidP="00E66A0B">
            <w:pPr>
              <w:jc w:val="center"/>
              <w:rPr>
                <w:rFonts w:ascii="Times New Roman" w:eastAsia="Times New Roman" w:hAnsi="Times New Roman" w:cs="Calibri"/>
                <w:sz w:val="28"/>
                <w:szCs w:val="28"/>
              </w:rPr>
            </w:pPr>
          </w:p>
        </w:tc>
        <w:tc>
          <w:tcPr>
            <w:tcW w:w="7088" w:type="dxa"/>
          </w:tcPr>
          <w:p w:rsidR="00E66A0B" w:rsidRPr="00E66A0B" w:rsidRDefault="00E66A0B" w:rsidP="00E66A0B">
            <w:pPr>
              <w:rPr>
                <w:rFonts w:ascii="Times New Roman" w:eastAsia="Times New Roman" w:hAnsi="Times New Roman" w:cs="Calibri"/>
                <w:sz w:val="28"/>
                <w:szCs w:val="28"/>
              </w:rPr>
            </w:pPr>
            <w:r w:rsidRPr="00E66A0B">
              <w:rPr>
                <w:rFonts w:ascii="Times New Roman" w:eastAsia="Times New Roman" w:hAnsi="Times New Roman" w:cs="Calibri"/>
                <w:sz w:val="28"/>
                <w:szCs w:val="28"/>
              </w:rPr>
              <w:t xml:space="preserve">в собственности (пользовании) </w:t>
            </w:r>
          </w:p>
        </w:tc>
        <w:tc>
          <w:tcPr>
            <w:tcW w:w="1807" w:type="dxa"/>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10</w:t>
            </w:r>
          </w:p>
        </w:tc>
      </w:tr>
      <w:tr w:rsidR="00E66A0B" w:rsidRPr="00E66A0B" w:rsidTr="003B4220">
        <w:tc>
          <w:tcPr>
            <w:tcW w:w="675" w:type="dxa"/>
            <w:vMerge/>
          </w:tcPr>
          <w:p w:rsidR="00E66A0B" w:rsidRPr="00E66A0B" w:rsidRDefault="00E66A0B" w:rsidP="00E66A0B">
            <w:pPr>
              <w:jc w:val="center"/>
              <w:rPr>
                <w:rFonts w:ascii="Times New Roman" w:eastAsia="Times New Roman" w:hAnsi="Times New Roman" w:cs="Calibri"/>
                <w:sz w:val="28"/>
                <w:szCs w:val="28"/>
              </w:rPr>
            </w:pPr>
          </w:p>
        </w:tc>
        <w:tc>
          <w:tcPr>
            <w:tcW w:w="7088" w:type="dxa"/>
          </w:tcPr>
          <w:p w:rsidR="00E66A0B" w:rsidRPr="00E66A0B" w:rsidRDefault="00E66A0B" w:rsidP="00E66A0B">
            <w:pPr>
              <w:rPr>
                <w:rFonts w:ascii="Times New Roman" w:eastAsia="Times New Roman" w:hAnsi="Times New Roman" w:cs="Calibri"/>
                <w:sz w:val="28"/>
                <w:szCs w:val="28"/>
              </w:rPr>
            </w:pPr>
            <w:r w:rsidRPr="00E66A0B">
              <w:rPr>
                <w:rFonts w:ascii="Times New Roman" w:eastAsia="Times New Roman" w:hAnsi="Times New Roman" w:cs="Calibri"/>
                <w:sz w:val="28"/>
                <w:szCs w:val="28"/>
              </w:rPr>
              <w:t>нет</w:t>
            </w:r>
          </w:p>
        </w:tc>
        <w:tc>
          <w:tcPr>
            <w:tcW w:w="1807" w:type="dxa"/>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0</w:t>
            </w:r>
          </w:p>
        </w:tc>
      </w:tr>
      <w:tr w:rsidR="00E66A0B" w:rsidRPr="00E66A0B" w:rsidTr="003B4220">
        <w:tc>
          <w:tcPr>
            <w:tcW w:w="675" w:type="dxa"/>
            <w:vMerge w:val="restart"/>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8.</w:t>
            </w:r>
          </w:p>
        </w:tc>
        <w:tc>
          <w:tcPr>
            <w:tcW w:w="8895" w:type="dxa"/>
            <w:gridSpan w:val="2"/>
          </w:tcPr>
          <w:p w:rsidR="00E66A0B" w:rsidRPr="00E66A0B" w:rsidRDefault="00E66A0B" w:rsidP="00E66A0B">
            <w:pPr>
              <w:rPr>
                <w:rFonts w:ascii="Times New Roman" w:eastAsia="Times New Roman" w:hAnsi="Times New Roman" w:cs="Calibri"/>
                <w:sz w:val="28"/>
                <w:szCs w:val="28"/>
              </w:rPr>
            </w:pPr>
            <w:r w:rsidRPr="00E66A0B">
              <w:rPr>
                <w:rFonts w:ascii="Times New Roman" w:eastAsia="Times New Roman" w:hAnsi="Times New Roman" w:cs="Calibri"/>
                <w:sz w:val="28"/>
                <w:szCs w:val="28"/>
              </w:rPr>
              <w:t>Наличие сельскохозяйственных животных (по направлению, предусмотренному проектом) (условных голов)**:</w:t>
            </w:r>
          </w:p>
        </w:tc>
      </w:tr>
      <w:tr w:rsidR="00E66A0B" w:rsidRPr="00E66A0B" w:rsidTr="003B4220">
        <w:tc>
          <w:tcPr>
            <w:tcW w:w="675" w:type="dxa"/>
            <w:vMerge/>
          </w:tcPr>
          <w:p w:rsidR="00E66A0B" w:rsidRPr="00E66A0B" w:rsidRDefault="00E66A0B" w:rsidP="00E66A0B">
            <w:pPr>
              <w:jc w:val="center"/>
              <w:rPr>
                <w:rFonts w:ascii="Times New Roman" w:eastAsia="Times New Roman" w:hAnsi="Times New Roman" w:cs="Calibri"/>
                <w:sz w:val="28"/>
                <w:szCs w:val="28"/>
              </w:rPr>
            </w:pPr>
          </w:p>
        </w:tc>
        <w:tc>
          <w:tcPr>
            <w:tcW w:w="7088" w:type="dxa"/>
          </w:tcPr>
          <w:p w:rsidR="00E66A0B" w:rsidRPr="00E66A0B" w:rsidRDefault="00E66A0B" w:rsidP="00E66A0B">
            <w:pPr>
              <w:rPr>
                <w:rFonts w:ascii="Times New Roman" w:eastAsia="Times New Roman" w:hAnsi="Times New Roman" w:cs="Calibri"/>
                <w:sz w:val="28"/>
                <w:szCs w:val="28"/>
              </w:rPr>
            </w:pPr>
            <w:r w:rsidRPr="00E66A0B">
              <w:rPr>
                <w:rFonts w:ascii="Times New Roman" w:eastAsia="Times New Roman" w:hAnsi="Times New Roman" w:cs="Calibri"/>
                <w:sz w:val="28"/>
                <w:szCs w:val="28"/>
              </w:rPr>
              <w:t>свыше 20</w:t>
            </w:r>
          </w:p>
        </w:tc>
        <w:tc>
          <w:tcPr>
            <w:tcW w:w="1807" w:type="dxa"/>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10</w:t>
            </w:r>
          </w:p>
        </w:tc>
      </w:tr>
      <w:tr w:rsidR="00E66A0B" w:rsidRPr="00E66A0B" w:rsidTr="003B4220">
        <w:tc>
          <w:tcPr>
            <w:tcW w:w="675" w:type="dxa"/>
            <w:vMerge/>
          </w:tcPr>
          <w:p w:rsidR="00E66A0B" w:rsidRPr="00E66A0B" w:rsidRDefault="00E66A0B" w:rsidP="00E66A0B">
            <w:pPr>
              <w:jc w:val="center"/>
              <w:rPr>
                <w:rFonts w:ascii="Times New Roman" w:eastAsia="Times New Roman" w:hAnsi="Times New Roman" w:cs="Calibri"/>
                <w:sz w:val="28"/>
                <w:szCs w:val="28"/>
              </w:rPr>
            </w:pPr>
          </w:p>
        </w:tc>
        <w:tc>
          <w:tcPr>
            <w:tcW w:w="7088" w:type="dxa"/>
          </w:tcPr>
          <w:p w:rsidR="00E66A0B" w:rsidRPr="00E66A0B" w:rsidRDefault="00E66A0B" w:rsidP="00E66A0B">
            <w:pPr>
              <w:rPr>
                <w:rFonts w:ascii="Times New Roman" w:eastAsia="Times New Roman" w:hAnsi="Times New Roman" w:cs="Calibri"/>
                <w:sz w:val="28"/>
                <w:szCs w:val="28"/>
              </w:rPr>
            </w:pPr>
            <w:r w:rsidRPr="00E66A0B">
              <w:rPr>
                <w:rFonts w:ascii="Times New Roman" w:eastAsia="Times New Roman" w:hAnsi="Times New Roman" w:cs="Calibri"/>
                <w:sz w:val="28"/>
                <w:szCs w:val="28"/>
              </w:rPr>
              <w:t>от 11 до 20 включительно</w:t>
            </w:r>
          </w:p>
        </w:tc>
        <w:tc>
          <w:tcPr>
            <w:tcW w:w="1807" w:type="dxa"/>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5</w:t>
            </w:r>
          </w:p>
        </w:tc>
      </w:tr>
      <w:tr w:rsidR="00E66A0B" w:rsidRPr="00E66A0B" w:rsidTr="003B4220">
        <w:tc>
          <w:tcPr>
            <w:tcW w:w="675" w:type="dxa"/>
            <w:vMerge/>
          </w:tcPr>
          <w:p w:rsidR="00E66A0B" w:rsidRPr="00E66A0B" w:rsidRDefault="00E66A0B" w:rsidP="00E66A0B">
            <w:pPr>
              <w:jc w:val="center"/>
              <w:rPr>
                <w:rFonts w:ascii="Times New Roman" w:eastAsia="Times New Roman" w:hAnsi="Times New Roman" w:cs="Calibri"/>
                <w:sz w:val="28"/>
                <w:szCs w:val="28"/>
              </w:rPr>
            </w:pPr>
          </w:p>
        </w:tc>
        <w:tc>
          <w:tcPr>
            <w:tcW w:w="7088" w:type="dxa"/>
          </w:tcPr>
          <w:p w:rsidR="00E66A0B" w:rsidRPr="00E66A0B" w:rsidRDefault="00E66A0B" w:rsidP="00E66A0B">
            <w:pPr>
              <w:rPr>
                <w:rFonts w:ascii="Times New Roman" w:eastAsia="Times New Roman" w:hAnsi="Times New Roman" w:cs="Calibri"/>
                <w:sz w:val="28"/>
                <w:szCs w:val="28"/>
              </w:rPr>
            </w:pPr>
            <w:r w:rsidRPr="00E66A0B">
              <w:rPr>
                <w:rFonts w:ascii="Times New Roman" w:eastAsia="Times New Roman" w:hAnsi="Times New Roman" w:cs="Calibri"/>
                <w:sz w:val="28"/>
                <w:szCs w:val="28"/>
              </w:rPr>
              <w:t>до 10 включительно</w:t>
            </w:r>
          </w:p>
        </w:tc>
        <w:tc>
          <w:tcPr>
            <w:tcW w:w="1807" w:type="dxa"/>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3</w:t>
            </w:r>
          </w:p>
        </w:tc>
      </w:tr>
      <w:tr w:rsidR="00E66A0B" w:rsidRPr="00E66A0B" w:rsidTr="003B4220">
        <w:tc>
          <w:tcPr>
            <w:tcW w:w="675" w:type="dxa"/>
            <w:vMerge/>
          </w:tcPr>
          <w:p w:rsidR="00E66A0B" w:rsidRPr="00E66A0B" w:rsidRDefault="00E66A0B" w:rsidP="00E66A0B">
            <w:pPr>
              <w:jc w:val="center"/>
              <w:rPr>
                <w:rFonts w:ascii="Times New Roman" w:eastAsia="Times New Roman" w:hAnsi="Times New Roman" w:cs="Calibri"/>
                <w:sz w:val="28"/>
                <w:szCs w:val="28"/>
              </w:rPr>
            </w:pPr>
          </w:p>
        </w:tc>
        <w:tc>
          <w:tcPr>
            <w:tcW w:w="7088" w:type="dxa"/>
          </w:tcPr>
          <w:p w:rsidR="00E66A0B" w:rsidRPr="00E66A0B" w:rsidRDefault="00E66A0B" w:rsidP="00E66A0B">
            <w:pPr>
              <w:rPr>
                <w:rFonts w:ascii="Times New Roman" w:eastAsia="Times New Roman" w:hAnsi="Times New Roman" w:cs="Calibri"/>
                <w:sz w:val="28"/>
                <w:szCs w:val="28"/>
              </w:rPr>
            </w:pPr>
            <w:r w:rsidRPr="00E66A0B">
              <w:rPr>
                <w:rFonts w:ascii="Times New Roman" w:eastAsia="Times New Roman" w:hAnsi="Times New Roman" w:cs="Calibri"/>
                <w:sz w:val="28"/>
                <w:szCs w:val="28"/>
              </w:rPr>
              <w:t>нет</w:t>
            </w:r>
          </w:p>
        </w:tc>
        <w:tc>
          <w:tcPr>
            <w:tcW w:w="1807" w:type="dxa"/>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0</w:t>
            </w:r>
          </w:p>
        </w:tc>
      </w:tr>
      <w:tr w:rsidR="00E66A0B" w:rsidRPr="00E66A0B" w:rsidTr="003B4220">
        <w:tc>
          <w:tcPr>
            <w:tcW w:w="675" w:type="dxa"/>
            <w:vMerge w:val="restart"/>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9.</w:t>
            </w:r>
          </w:p>
        </w:tc>
        <w:tc>
          <w:tcPr>
            <w:tcW w:w="8895" w:type="dxa"/>
            <w:gridSpan w:val="2"/>
          </w:tcPr>
          <w:p w:rsidR="00E66A0B" w:rsidRPr="00E66A0B" w:rsidRDefault="00E66A0B" w:rsidP="00E66A0B">
            <w:pPr>
              <w:rPr>
                <w:rFonts w:ascii="Times New Roman" w:eastAsia="Times New Roman" w:hAnsi="Times New Roman" w:cs="Calibri"/>
                <w:sz w:val="28"/>
                <w:szCs w:val="28"/>
              </w:rPr>
            </w:pPr>
            <w:r w:rsidRPr="00E66A0B">
              <w:rPr>
                <w:rFonts w:ascii="Times New Roman" w:eastAsia="Times New Roman" w:hAnsi="Times New Roman" w:cs="Calibri"/>
                <w:sz w:val="28"/>
                <w:szCs w:val="28"/>
              </w:rPr>
              <w:t>Членство в сельскохозяйственном потребительском кооперативе:</w:t>
            </w:r>
          </w:p>
        </w:tc>
      </w:tr>
      <w:tr w:rsidR="00E66A0B" w:rsidRPr="00E66A0B" w:rsidTr="003B4220">
        <w:tc>
          <w:tcPr>
            <w:tcW w:w="675" w:type="dxa"/>
            <w:vMerge/>
          </w:tcPr>
          <w:p w:rsidR="00E66A0B" w:rsidRPr="00E66A0B" w:rsidRDefault="00E66A0B" w:rsidP="00E66A0B">
            <w:pPr>
              <w:jc w:val="center"/>
              <w:rPr>
                <w:rFonts w:ascii="Times New Roman" w:eastAsia="Times New Roman" w:hAnsi="Times New Roman" w:cs="Calibri"/>
                <w:sz w:val="28"/>
                <w:szCs w:val="28"/>
              </w:rPr>
            </w:pPr>
          </w:p>
        </w:tc>
        <w:tc>
          <w:tcPr>
            <w:tcW w:w="7088" w:type="dxa"/>
          </w:tcPr>
          <w:p w:rsidR="00E66A0B" w:rsidRPr="00E66A0B" w:rsidRDefault="00E66A0B" w:rsidP="00E66A0B">
            <w:pPr>
              <w:rPr>
                <w:rFonts w:ascii="Times New Roman" w:eastAsia="Times New Roman" w:hAnsi="Times New Roman" w:cs="Calibri"/>
                <w:sz w:val="28"/>
                <w:szCs w:val="28"/>
              </w:rPr>
            </w:pPr>
            <w:r w:rsidRPr="00E66A0B">
              <w:rPr>
                <w:rFonts w:ascii="Times New Roman" w:eastAsia="Times New Roman" w:hAnsi="Times New Roman" w:cs="Calibri"/>
                <w:sz w:val="28"/>
                <w:szCs w:val="28"/>
              </w:rPr>
              <w:t>да</w:t>
            </w:r>
          </w:p>
        </w:tc>
        <w:tc>
          <w:tcPr>
            <w:tcW w:w="1807" w:type="dxa"/>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10</w:t>
            </w:r>
          </w:p>
        </w:tc>
      </w:tr>
      <w:tr w:rsidR="00E66A0B" w:rsidRPr="00E66A0B" w:rsidTr="003B4220">
        <w:tc>
          <w:tcPr>
            <w:tcW w:w="675" w:type="dxa"/>
            <w:vMerge/>
          </w:tcPr>
          <w:p w:rsidR="00E66A0B" w:rsidRPr="00E66A0B" w:rsidRDefault="00E66A0B" w:rsidP="00E66A0B">
            <w:pPr>
              <w:jc w:val="center"/>
              <w:rPr>
                <w:rFonts w:ascii="Times New Roman" w:eastAsia="Times New Roman" w:hAnsi="Times New Roman" w:cs="Calibri"/>
                <w:sz w:val="28"/>
                <w:szCs w:val="28"/>
              </w:rPr>
            </w:pPr>
          </w:p>
        </w:tc>
        <w:tc>
          <w:tcPr>
            <w:tcW w:w="7088" w:type="dxa"/>
          </w:tcPr>
          <w:p w:rsidR="00E66A0B" w:rsidRPr="00E66A0B" w:rsidRDefault="00E66A0B" w:rsidP="00E66A0B">
            <w:pPr>
              <w:rPr>
                <w:rFonts w:ascii="Times New Roman" w:eastAsia="Times New Roman" w:hAnsi="Times New Roman" w:cs="Calibri"/>
                <w:sz w:val="28"/>
                <w:szCs w:val="28"/>
              </w:rPr>
            </w:pPr>
            <w:r w:rsidRPr="00E66A0B">
              <w:rPr>
                <w:rFonts w:ascii="Times New Roman" w:eastAsia="Times New Roman" w:hAnsi="Times New Roman" w:cs="Calibri"/>
                <w:sz w:val="28"/>
                <w:szCs w:val="28"/>
              </w:rPr>
              <w:t>нет</w:t>
            </w:r>
          </w:p>
        </w:tc>
        <w:tc>
          <w:tcPr>
            <w:tcW w:w="1807" w:type="dxa"/>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0</w:t>
            </w:r>
          </w:p>
        </w:tc>
      </w:tr>
      <w:tr w:rsidR="00E66A0B" w:rsidRPr="00E66A0B" w:rsidTr="003B4220">
        <w:tc>
          <w:tcPr>
            <w:tcW w:w="675" w:type="dxa"/>
            <w:vMerge w:val="restart"/>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10.</w:t>
            </w:r>
          </w:p>
        </w:tc>
        <w:tc>
          <w:tcPr>
            <w:tcW w:w="8895" w:type="dxa"/>
            <w:gridSpan w:val="2"/>
          </w:tcPr>
          <w:p w:rsidR="00E66A0B" w:rsidRPr="00E66A0B" w:rsidRDefault="00E66A0B" w:rsidP="00E66A0B">
            <w:pPr>
              <w:rPr>
                <w:rFonts w:ascii="Times New Roman" w:eastAsia="Times New Roman" w:hAnsi="Times New Roman" w:cs="Calibri"/>
                <w:sz w:val="28"/>
                <w:szCs w:val="28"/>
              </w:rPr>
            </w:pPr>
            <w:r w:rsidRPr="00E66A0B">
              <w:rPr>
                <w:rFonts w:ascii="Times New Roman" w:eastAsia="Times New Roman" w:hAnsi="Times New Roman" w:cs="Calibri"/>
                <w:sz w:val="28"/>
                <w:szCs w:val="28"/>
              </w:rPr>
              <w:t>Ведение личного подсобного хозяйства (до регистрации КФХ):</w:t>
            </w:r>
          </w:p>
        </w:tc>
      </w:tr>
      <w:tr w:rsidR="00E66A0B" w:rsidRPr="00E66A0B" w:rsidTr="003B4220">
        <w:tc>
          <w:tcPr>
            <w:tcW w:w="675" w:type="dxa"/>
            <w:vMerge/>
          </w:tcPr>
          <w:p w:rsidR="00E66A0B" w:rsidRPr="00E66A0B" w:rsidRDefault="00E66A0B" w:rsidP="00E66A0B">
            <w:pPr>
              <w:jc w:val="center"/>
              <w:rPr>
                <w:rFonts w:ascii="Times New Roman" w:eastAsia="Times New Roman" w:hAnsi="Times New Roman" w:cs="Calibri"/>
                <w:sz w:val="28"/>
                <w:szCs w:val="28"/>
              </w:rPr>
            </w:pPr>
          </w:p>
        </w:tc>
        <w:tc>
          <w:tcPr>
            <w:tcW w:w="7088" w:type="dxa"/>
          </w:tcPr>
          <w:p w:rsidR="00E66A0B" w:rsidRPr="00E66A0B" w:rsidRDefault="00E66A0B" w:rsidP="00E66A0B">
            <w:pPr>
              <w:rPr>
                <w:rFonts w:ascii="Times New Roman" w:eastAsia="Times New Roman" w:hAnsi="Times New Roman" w:cs="Calibri"/>
                <w:sz w:val="28"/>
                <w:szCs w:val="28"/>
              </w:rPr>
            </w:pPr>
            <w:r w:rsidRPr="00E66A0B">
              <w:rPr>
                <w:rFonts w:ascii="Times New Roman" w:eastAsia="Times New Roman" w:hAnsi="Times New Roman" w:cs="Calibri"/>
                <w:sz w:val="28"/>
                <w:szCs w:val="28"/>
              </w:rPr>
              <w:t>да</w:t>
            </w:r>
          </w:p>
        </w:tc>
        <w:tc>
          <w:tcPr>
            <w:tcW w:w="1807" w:type="dxa"/>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10</w:t>
            </w:r>
          </w:p>
        </w:tc>
      </w:tr>
      <w:tr w:rsidR="00E66A0B" w:rsidRPr="00E66A0B" w:rsidTr="003B4220">
        <w:tc>
          <w:tcPr>
            <w:tcW w:w="675" w:type="dxa"/>
            <w:vMerge/>
          </w:tcPr>
          <w:p w:rsidR="00E66A0B" w:rsidRPr="00E66A0B" w:rsidRDefault="00E66A0B" w:rsidP="00E66A0B">
            <w:pPr>
              <w:jc w:val="center"/>
              <w:rPr>
                <w:rFonts w:ascii="Times New Roman" w:eastAsia="Times New Roman" w:hAnsi="Times New Roman" w:cs="Calibri"/>
                <w:sz w:val="28"/>
                <w:szCs w:val="28"/>
              </w:rPr>
            </w:pPr>
          </w:p>
        </w:tc>
        <w:tc>
          <w:tcPr>
            <w:tcW w:w="7088" w:type="dxa"/>
          </w:tcPr>
          <w:p w:rsidR="00E66A0B" w:rsidRPr="00E66A0B" w:rsidRDefault="00E66A0B" w:rsidP="00E66A0B">
            <w:pPr>
              <w:rPr>
                <w:rFonts w:ascii="Times New Roman" w:eastAsia="Times New Roman" w:hAnsi="Times New Roman" w:cs="Calibri"/>
                <w:sz w:val="28"/>
                <w:szCs w:val="28"/>
              </w:rPr>
            </w:pPr>
            <w:r w:rsidRPr="00E66A0B">
              <w:rPr>
                <w:rFonts w:ascii="Times New Roman" w:eastAsia="Times New Roman" w:hAnsi="Times New Roman" w:cs="Calibri"/>
                <w:sz w:val="28"/>
                <w:szCs w:val="28"/>
              </w:rPr>
              <w:t>нет</w:t>
            </w:r>
          </w:p>
        </w:tc>
        <w:tc>
          <w:tcPr>
            <w:tcW w:w="1807" w:type="dxa"/>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0</w:t>
            </w:r>
          </w:p>
        </w:tc>
      </w:tr>
      <w:tr w:rsidR="00E66A0B" w:rsidRPr="00E66A0B" w:rsidTr="003B4220">
        <w:tc>
          <w:tcPr>
            <w:tcW w:w="675" w:type="dxa"/>
            <w:vMerge w:val="restart"/>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11.</w:t>
            </w:r>
          </w:p>
        </w:tc>
        <w:tc>
          <w:tcPr>
            <w:tcW w:w="7088" w:type="dxa"/>
          </w:tcPr>
          <w:p w:rsidR="00E66A0B" w:rsidRPr="00E66A0B" w:rsidRDefault="00E66A0B" w:rsidP="00E66A0B">
            <w:pPr>
              <w:rPr>
                <w:rFonts w:ascii="Times New Roman" w:eastAsia="Times New Roman" w:hAnsi="Times New Roman" w:cs="Calibri"/>
                <w:sz w:val="28"/>
                <w:szCs w:val="28"/>
              </w:rPr>
            </w:pPr>
            <w:r w:rsidRPr="00E66A0B">
              <w:rPr>
                <w:rFonts w:ascii="Times New Roman" w:eastAsia="Times New Roman" w:hAnsi="Times New Roman" w:cs="Calibri"/>
                <w:sz w:val="28"/>
                <w:szCs w:val="28"/>
              </w:rPr>
              <w:t>Образование и стаж работы:</w:t>
            </w:r>
          </w:p>
        </w:tc>
        <w:tc>
          <w:tcPr>
            <w:tcW w:w="1807" w:type="dxa"/>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 xml:space="preserve">от 0 до 20 </w:t>
            </w:r>
          </w:p>
        </w:tc>
      </w:tr>
      <w:tr w:rsidR="00E66A0B" w:rsidRPr="00E66A0B" w:rsidTr="003B4220">
        <w:tc>
          <w:tcPr>
            <w:tcW w:w="675" w:type="dxa"/>
            <w:vMerge/>
          </w:tcPr>
          <w:p w:rsidR="00E66A0B" w:rsidRPr="00E66A0B" w:rsidRDefault="00E66A0B" w:rsidP="00E66A0B">
            <w:pPr>
              <w:jc w:val="center"/>
              <w:rPr>
                <w:rFonts w:ascii="Times New Roman" w:eastAsia="Times New Roman" w:hAnsi="Times New Roman" w:cs="Calibri"/>
                <w:sz w:val="28"/>
                <w:szCs w:val="28"/>
              </w:rPr>
            </w:pPr>
          </w:p>
        </w:tc>
        <w:tc>
          <w:tcPr>
            <w:tcW w:w="7088" w:type="dxa"/>
          </w:tcPr>
          <w:p w:rsidR="00E66A0B" w:rsidRPr="00E66A0B" w:rsidRDefault="00E66A0B" w:rsidP="00E66A0B">
            <w:pPr>
              <w:rPr>
                <w:rFonts w:ascii="Times New Roman" w:eastAsia="Times New Roman" w:hAnsi="Times New Roman" w:cs="Calibri"/>
                <w:sz w:val="28"/>
                <w:szCs w:val="28"/>
              </w:rPr>
            </w:pPr>
            <w:r w:rsidRPr="00E66A0B">
              <w:rPr>
                <w:rFonts w:ascii="Times New Roman" w:eastAsia="Times New Roman" w:hAnsi="Times New Roman"/>
                <w:sz w:val="28"/>
                <w:szCs w:val="28"/>
              </w:rPr>
              <w:t xml:space="preserve">заявитель имеет среднее </w:t>
            </w:r>
            <w:r w:rsidRPr="00E66A0B">
              <w:rPr>
                <w:rFonts w:ascii="Times New Roman" w:eastAsia="Times New Roman" w:hAnsi="Times New Roman"/>
                <w:color w:val="000000"/>
                <w:sz w:val="28"/>
                <w:szCs w:val="28"/>
              </w:rPr>
              <w:t>профессиональное или высшее образование</w:t>
            </w:r>
            <w:r w:rsidRPr="00E66A0B">
              <w:rPr>
                <w:rFonts w:ascii="Times New Roman" w:eastAsia="Times New Roman" w:hAnsi="Times New Roman"/>
                <w:sz w:val="28"/>
                <w:szCs w:val="28"/>
              </w:rPr>
              <w:t xml:space="preserve"> по сельскохозяйственной специальности</w:t>
            </w:r>
          </w:p>
        </w:tc>
        <w:tc>
          <w:tcPr>
            <w:tcW w:w="1807" w:type="dxa"/>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10</w:t>
            </w:r>
          </w:p>
        </w:tc>
      </w:tr>
      <w:tr w:rsidR="00E66A0B" w:rsidRPr="00E66A0B" w:rsidTr="003B4220">
        <w:tc>
          <w:tcPr>
            <w:tcW w:w="675" w:type="dxa"/>
            <w:vMerge/>
          </w:tcPr>
          <w:p w:rsidR="00E66A0B" w:rsidRPr="00E66A0B" w:rsidRDefault="00E66A0B" w:rsidP="00E66A0B">
            <w:pPr>
              <w:jc w:val="center"/>
              <w:rPr>
                <w:rFonts w:ascii="Times New Roman" w:eastAsia="Times New Roman" w:hAnsi="Times New Roman" w:cs="Calibri"/>
                <w:sz w:val="28"/>
                <w:szCs w:val="28"/>
              </w:rPr>
            </w:pPr>
          </w:p>
        </w:tc>
        <w:tc>
          <w:tcPr>
            <w:tcW w:w="7088" w:type="dxa"/>
          </w:tcPr>
          <w:p w:rsidR="00E66A0B" w:rsidRPr="00E66A0B" w:rsidRDefault="00E66A0B" w:rsidP="00E66A0B">
            <w:pPr>
              <w:ind w:hanging="10"/>
              <w:rPr>
                <w:rFonts w:ascii="Times New Roman" w:eastAsia="Sylfaen" w:hAnsi="Times New Roman"/>
                <w:sz w:val="28"/>
                <w:szCs w:val="28"/>
                <w:lang w:bidi="ru-RU"/>
              </w:rPr>
            </w:pPr>
            <w:r w:rsidRPr="00E66A0B">
              <w:rPr>
                <w:rFonts w:ascii="Times New Roman" w:eastAsia="Sylfaen" w:hAnsi="Times New Roman"/>
                <w:sz w:val="28"/>
                <w:szCs w:val="28"/>
                <w:lang w:bidi="ru-RU"/>
              </w:rPr>
              <w:t xml:space="preserve">заявитель имеет дополнительное профессиональное образование </w:t>
            </w:r>
            <w:r w:rsidRPr="00E66A0B">
              <w:rPr>
                <w:rFonts w:ascii="Times New Roman" w:eastAsia="Times New Roman" w:hAnsi="Times New Roman"/>
                <w:sz w:val="28"/>
                <w:szCs w:val="28"/>
              </w:rPr>
              <w:t>по программе профессиональной переподготовки</w:t>
            </w:r>
          </w:p>
        </w:tc>
        <w:tc>
          <w:tcPr>
            <w:tcW w:w="1807" w:type="dxa"/>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5</w:t>
            </w:r>
          </w:p>
        </w:tc>
      </w:tr>
      <w:tr w:rsidR="00E66A0B" w:rsidRPr="00E66A0B" w:rsidTr="003B4220">
        <w:tc>
          <w:tcPr>
            <w:tcW w:w="675" w:type="dxa"/>
            <w:vMerge/>
          </w:tcPr>
          <w:p w:rsidR="00E66A0B" w:rsidRPr="00E66A0B" w:rsidRDefault="00E66A0B" w:rsidP="00E66A0B">
            <w:pPr>
              <w:jc w:val="center"/>
              <w:rPr>
                <w:rFonts w:ascii="Times New Roman" w:eastAsia="Times New Roman" w:hAnsi="Times New Roman" w:cs="Calibri"/>
                <w:sz w:val="28"/>
                <w:szCs w:val="28"/>
              </w:rPr>
            </w:pPr>
          </w:p>
        </w:tc>
        <w:tc>
          <w:tcPr>
            <w:tcW w:w="7088" w:type="dxa"/>
          </w:tcPr>
          <w:p w:rsidR="00E66A0B" w:rsidRPr="00E66A0B" w:rsidRDefault="00E66A0B" w:rsidP="00E66A0B">
            <w:pPr>
              <w:ind w:hanging="10"/>
              <w:rPr>
                <w:rFonts w:ascii="Times New Roman" w:eastAsia="Sylfaen" w:hAnsi="Times New Roman"/>
                <w:sz w:val="28"/>
                <w:szCs w:val="28"/>
                <w:lang w:bidi="ru-RU"/>
              </w:rPr>
            </w:pPr>
            <w:r w:rsidRPr="00E66A0B">
              <w:rPr>
                <w:rFonts w:ascii="Times New Roman" w:eastAsia="Sylfaen" w:hAnsi="Times New Roman"/>
                <w:sz w:val="28"/>
                <w:szCs w:val="28"/>
                <w:lang w:bidi="ru-RU"/>
              </w:rPr>
              <w:t xml:space="preserve">заявитель имеет дополнительное профессиональное образование </w:t>
            </w:r>
            <w:r w:rsidRPr="00E66A0B">
              <w:rPr>
                <w:rFonts w:ascii="Times New Roman" w:eastAsia="Times New Roman" w:hAnsi="Times New Roman"/>
                <w:sz w:val="28"/>
                <w:szCs w:val="28"/>
              </w:rPr>
              <w:t>по программе повышения квалификации</w:t>
            </w:r>
          </w:p>
        </w:tc>
        <w:tc>
          <w:tcPr>
            <w:tcW w:w="1807" w:type="dxa"/>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3</w:t>
            </w:r>
          </w:p>
        </w:tc>
      </w:tr>
      <w:tr w:rsidR="00E66A0B" w:rsidRPr="00E66A0B" w:rsidTr="003B4220">
        <w:tc>
          <w:tcPr>
            <w:tcW w:w="675" w:type="dxa"/>
            <w:vMerge/>
          </w:tcPr>
          <w:p w:rsidR="00E66A0B" w:rsidRPr="00E66A0B" w:rsidRDefault="00E66A0B" w:rsidP="00E66A0B">
            <w:pPr>
              <w:jc w:val="center"/>
              <w:rPr>
                <w:rFonts w:ascii="Times New Roman" w:eastAsia="Times New Roman" w:hAnsi="Times New Roman" w:cs="Calibri"/>
                <w:sz w:val="28"/>
                <w:szCs w:val="28"/>
              </w:rPr>
            </w:pPr>
          </w:p>
        </w:tc>
        <w:tc>
          <w:tcPr>
            <w:tcW w:w="7088" w:type="dxa"/>
          </w:tcPr>
          <w:p w:rsidR="00E66A0B" w:rsidRPr="00E66A0B" w:rsidRDefault="00E66A0B" w:rsidP="00E66A0B">
            <w:pPr>
              <w:ind w:hanging="10"/>
              <w:rPr>
                <w:rFonts w:ascii="Times New Roman" w:eastAsia="Sylfaen" w:hAnsi="Times New Roman"/>
                <w:sz w:val="28"/>
                <w:szCs w:val="28"/>
                <w:lang w:bidi="ru-RU"/>
              </w:rPr>
            </w:pPr>
            <w:r w:rsidRPr="00E66A0B">
              <w:rPr>
                <w:rFonts w:ascii="Times New Roman" w:eastAsia="Sylfaen" w:hAnsi="Times New Roman"/>
                <w:sz w:val="28"/>
                <w:szCs w:val="28"/>
                <w:lang w:bidi="ru-RU"/>
              </w:rPr>
              <w:t>заявитель имеет трудовой стаж в сельском хозяйстве не менее трех лет или осуществляет ведение личного подсобного хозяйства в течение не менее трех лет</w:t>
            </w:r>
          </w:p>
        </w:tc>
        <w:tc>
          <w:tcPr>
            <w:tcW w:w="1807" w:type="dxa"/>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5</w:t>
            </w:r>
          </w:p>
        </w:tc>
      </w:tr>
      <w:tr w:rsidR="00E66A0B" w:rsidRPr="00E66A0B" w:rsidTr="003B4220">
        <w:tc>
          <w:tcPr>
            <w:tcW w:w="675" w:type="dxa"/>
            <w:vMerge/>
          </w:tcPr>
          <w:p w:rsidR="00E66A0B" w:rsidRPr="00E66A0B" w:rsidRDefault="00E66A0B" w:rsidP="00E66A0B">
            <w:pPr>
              <w:jc w:val="center"/>
              <w:rPr>
                <w:rFonts w:ascii="Times New Roman" w:eastAsia="Times New Roman" w:hAnsi="Times New Roman" w:cs="Calibri"/>
                <w:sz w:val="28"/>
                <w:szCs w:val="28"/>
              </w:rPr>
            </w:pPr>
          </w:p>
        </w:tc>
        <w:tc>
          <w:tcPr>
            <w:tcW w:w="7088" w:type="dxa"/>
          </w:tcPr>
          <w:p w:rsidR="00E66A0B" w:rsidRPr="00E66A0B" w:rsidRDefault="00E66A0B" w:rsidP="00E66A0B">
            <w:pPr>
              <w:ind w:hanging="10"/>
              <w:rPr>
                <w:rFonts w:ascii="Times New Roman" w:eastAsia="Sylfaen" w:hAnsi="Times New Roman"/>
                <w:sz w:val="28"/>
                <w:szCs w:val="28"/>
                <w:lang w:bidi="ru-RU"/>
              </w:rPr>
            </w:pPr>
            <w:r w:rsidRPr="00E66A0B">
              <w:rPr>
                <w:rFonts w:ascii="Times New Roman" w:eastAsia="Sylfaen" w:hAnsi="Times New Roman"/>
                <w:sz w:val="28"/>
                <w:szCs w:val="28"/>
                <w:lang w:bidi="ru-RU"/>
              </w:rPr>
              <w:t>заявитель имеет трудовой стаж в сельском хозяйстве менее трех лет или осуществляет ведение личного подсобного хозяйства в течение менее трех лет</w:t>
            </w:r>
          </w:p>
        </w:tc>
        <w:tc>
          <w:tcPr>
            <w:tcW w:w="1807" w:type="dxa"/>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0</w:t>
            </w:r>
          </w:p>
        </w:tc>
      </w:tr>
      <w:tr w:rsidR="00E66A0B" w:rsidRPr="00E66A0B" w:rsidTr="003B4220">
        <w:tc>
          <w:tcPr>
            <w:tcW w:w="675" w:type="dxa"/>
            <w:vMerge/>
          </w:tcPr>
          <w:p w:rsidR="00E66A0B" w:rsidRPr="00E66A0B" w:rsidRDefault="00E66A0B" w:rsidP="00E66A0B">
            <w:pPr>
              <w:jc w:val="center"/>
              <w:rPr>
                <w:rFonts w:ascii="Times New Roman" w:eastAsia="Times New Roman" w:hAnsi="Times New Roman" w:cs="Calibri"/>
                <w:sz w:val="28"/>
                <w:szCs w:val="28"/>
              </w:rPr>
            </w:pPr>
          </w:p>
        </w:tc>
        <w:tc>
          <w:tcPr>
            <w:tcW w:w="7088" w:type="dxa"/>
          </w:tcPr>
          <w:p w:rsidR="00E66A0B" w:rsidRPr="00E66A0B" w:rsidRDefault="00E66A0B" w:rsidP="00E66A0B">
            <w:pPr>
              <w:ind w:hanging="10"/>
              <w:rPr>
                <w:rFonts w:ascii="Times New Roman" w:eastAsia="Sylfaen" w:hAnsi="Times New Roman"/>
                <w:sz w:val="28"/>
                <w:szCs w:val="28"/>
                <w:lang w:bidi="ru-RU"/>
              </w:rPr>
            </w:pPr>
            <w:r w:rsidRPr="00E66A0B">
              <w:rPr>
                <w:rFonts w:ascii="Times New Roman" w:eastAsia="Sylfaen" w:hAnsi="Times New Roman"/>
                <w:sz w:val="28"/>
                <w:szCs w:val="28"/>
                <w:lang w:bidi="ru-RU"/>
              </w:rPr>
              <w:t xml:space="preserve">заявитель не имеет </w:t>
            </w:r>
            <w:r w:rsidRPr="00E66A0B">
              <w:rPr>
                <w:rFonts w:ascii="Times New Roman" w:eastAsia="Times New Roman" w:hAnsi="Times New Roman"/>
                <w:sz w:val="28"/>
                <w:szCs w:val="28"/>
              </w:rPr>
              <w:t xml:space="preserve">среднего </w:t>
            </w:r>
            <w:r w:rsidRPr="00E66A0B">
              <w:rPr>
                <w:rFonts w:ascii="Times New Roman" w:eastAsia="Times New Roman" w:hAnsi="Times New Roman"/>
                <w:color w:val="000000"/>
                <w:sz w:val="28"/>
                <w:szCs w:val="28"/>
              </w:rPr>
              <w:t xml:space="preserve">профессионального </w:t>
            </w:r>
            <w:r w:rsidRPr="00E66A0B">
              <w:rPr>
                <w:rFonts w:ascii="Times New Roman" w:eastAsia="Sylfaen" w:hAnsi="Times New Roman"/>
                <w:sz w:val="28"/>
                <w:szCs w:val="28"/>
                <w:lang w:bidi="ru-RU"/>
              </w:rPr>
              <w:t>или высшего образования по сельскохозяйственной специальности</w:t>
            </w:r>
          </w:p>
        </w:tc>
        <w:tc>
          <w:tcPr>
            <w:tcW w:w="1807" w:type="dxa"/>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0</w:t>
            </w:r>
          </w:p>
        </w:tc>
      </w:tr>
      <w:tr w:rsidR="00E66A0B" w:rsidRPr="00E66A0B" w:rsidTr="003B4220">
        <w:tc>
          <w:tcPr>
            <w:tcW w:w="675" w:type="dxa"/>
            <w:vMerge/>
          </w:tcPr>
          <w:p w:rsidR="00E66A0B" w:rsidRPr="00E66A0B" w:rsidRDefault="00E66A0B" w:rsidP="00E66A0B">
            <w:pPr>
              <w:jc w:val="center"/>
              <w:rPr>
                <w:rFonts w:ascii="Times New Roman" w:eastAsia="Times New Roman" w:hAnsi="Times New Roman" w:cs="Calibri"/>
                <w:sz w:val="28"/>
                <w:szCs w:val="28"/>
              </w:rPr>
            </w:pPr>
          </w:p>
        </w:tc>
        <w:tc>
          <w:tcPr>
            <w:tcW w:w="7088" w:type="dxa"/>
          </w:tcPr>
          <w:p w:rsidR="00E66A0B" w:rsidRPr="00E66A0B" w:rsidRDefault="00E66A0B" w:rsidP="00E66A0B">
            <w:pPr>
              <w:ind w:hanging="10"/>
              <w:rPr>
                <w:rFonts w:ascii="Times New Roman" w:eastAsia="Sylfaen" w:hAnsi="Times New Roman"/>
                <w:sz w:val="28"/>
                <w:szCs w:val="28"/>
                <w:lang w:bidi="ru-RU"/>
              </w:rPr>
            </w:pPr>
            <w:r w:rsidRPr="00E66A0B">
              <w:rPr>
                <w:rFonts w:ascii="Times New Roman" w:eastAsia="Sylfaen" w:hAnsi="Times New Roman"/>
                <w:sz w:val="28"/>
                <w:szCs w:val="28"/>
                <w:lang w:bidi="ru-RU"/>
              </w:rPr>
              <w:t>заявитель не имеет дополнительного профессионального образования</w:t>
            </w:r>
          </w:p>
        </w:tc>
        <w:tc>
          <w:tcPr>
            <w:tcW w:w="1807" w:type="dxa"/>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0</w:t>
            </w:r>
          </w:p>
        </w:tc>
      </w:tr>
      <w:tr w:rsidR="00E66A0B" w:rsidRPr="00E66A0B" w:rsidTr="003B4220">
        <w:tc>
          <w:tcPr>
            <w:tcW w:w="675" w:type="dxa"/>
            <w:vMerge w:val="restart"/>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12.</w:t>
            </w:r>
          </w:p>
        </w:tc>
        <w:tc>
          <w:tcPr>
            <w:tcW w:w="8895" w:type="dxa"/>
            <w:gridSpan w:val="2"/>
          </w:tcPr>
          <w:p w:rsidR="00E66A0B" w:rsidRPr="00E66A0B" w:rsidRDefault="00E66A0B" w:rsidP="00E66A0B">
            <w:pPr>
              <w:rPr>
                <w:rFonts w:ascii="Times New Roman" w:eastAsia="Times New Roman" w:hAnsi="Times New Roman" w:cs="Calibri"/>
                <w:sz w:val="28"/>
                <w:szCs w:val="28"/>
              </w:rPr>
            </w:pPr>
            <w:r w:rsidRPr="00E66A0B">
              <w:rPr>
                <w:rFonts w:ascii="Times New Roman" w:eastAsia="Times New Roman" w:hAnsi="Times New Roman" w:cs="Calibri"/>
                <w:sz w:val="28"/>
                <w:szCs w:val="28"/>
              </w:rPr>
              <w:t>Результаты доклада заявителя:</w:t>
            </w:r>
          </w:p>
        </w:tc>
      </w:tr>
      <w:tr w:rsidR="00E66A0B" w:rsidRPr="00E66A0B" w:rsidTr="003B4220">
        <w:tc>
          <w:tcPr>
            <w:tcW w:w="675" w:type="dxa"/>
            <w:vMerge/>
          </w:tcPr>
          <w:p w:rsidR="00E66A0B" w:rsidRPr="00E66A0B" w:rsidRDefault="00E66A0B" w:rsidP="00E66A0B">
            <w:pPr>
              <w:jc w:val="center"/>
              <w:rPr>
                <w:rFonts w:ascii="Times New Roman" w:eastAsia="Times New Roman" w:hAnsi="Times New Roman" w:cs="Calibri"/>
                <w:sz w:val="28"/>
                <w:szCs w:val="28"/>
              </w:rPr>
            </w:pPr>
          </w:p>
        </w:tc>
        <w:tc>
          <w:tcPr>
            <w:tcW w:w="7088" w:type="dxa"/>
          </w:tcPr>
          <w:p w:rsidR="00E66A0B" w:rsidRPr="00E66A0B" w:rsidRDefault="00E66A0B" w:rsidP="00E66A0B">
            <w:pPr>
              <w:rPr>
                <w:rFonts w:ascii="Times New Roman" w:eastAsia="Times New Roman" w:hAnsi="Times New Roman" w:cs="Calibri"/>
                <w:sz w:val="28"/>
                <w:szCs w:val="28"/>
              </w:rPr>
            </w:pPr>
            <w:r w:rsidRPr="00E66A0B">
              <w:rPr>
                <w:rFonts w:ascii="Times New Roman" w:eastAsia="Times New Roman" w:hAnsi="Times New Roman" w:cs="Calibri"/>
                <w:sz w:val="28"/>
                <w:szCs w:val="28"/>
              </w:rPr>
              <w:t xml:space="preserve">«Отлично» </w:t>
            </w:r>
          </w:p>
        </w:tc>
        <w:tc>
          <w:tcPr>
            <w:tcW w:w="1807" w:type="dxa"/>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15</w:t>
            </w:r>
          </w:p>
        </w:tc>
      </w:tr>
      <w:tr w:rsidR="00E66A0B" w:rsidRPr="00E66A0B" w:rsidTr="003B4220">
        <w:tc>
          <w:tcPr>
            <w:tcW w:w="675" w:type="dxa"/>
            <w:vMerge/>
          </w:tcPr>
          <w:p w:rsidR="00E66A0B" w:rsidRPr="00E66A0B" w:rsidRDefault="00E66A0B" w:rsidP="00E66A0B">
            <w:pPr>
              <w:jc w:val="center"/>
              <w:rPr>
                <w:rFonts w:ascii="Times New Roman" w:eastAsia="Times New Roman" w:hAnsi="Times New Roman" w:cs="Calibri"/>
                <w:sz w:val="28"/>
                <w:szCs w:val="28"/>
              </w:rPr>
            </w:pPr>
          </w:p>
        </w:tc>
        <w:tc>
          <w:tcPr>
            <w:tcW w:w="7088" w:type="dxa"/>
          </w:tcPr>
          <w:p w:rsidR="00E66A0B" w:rsidRPr="00E66A0B" w:rsidRDefault="00E66A0B" w:rsidP="00E66A0B">
            <w:pPr>
              <w:rPr>
                <w:rFonts w:ascii="Times New Roman" w:eastAsia="Times New Roman" w:hAnsi="Times New Roman" w:cs="Calibri"/>
                <w:sz w:val="28"/>
                <w:szCs w:val="28"/>
              </w:rPr>
            </w:pPr>
            <w:r w:rsidRPr="00E66A0B">
              <w:rPr>
                <w:rFonts w:ascii="Times New Roman" w:eastAsia="Times New Roman" w:hAnsi="Times New Roman"/>
                <w:sz w:val="28"/>
                <w:szCs w:val="28"/>
              </w:rPr>
              <w:t xml:space="preserve">«Хорошо» </w:t>
            </w:r>
          </w:p>
        </w:tc>
        <w:tc>
          <w:tcPr>
            <w:tcW w:w="1807" w:type="dxa"/>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10</w:t>
            </w:r>
          </w:p>
        </w:tc>
      </w:tr>
      <w:tr w:rsidR="00E66A0B" w:rsidRPr="00E66A0B" w:rsidTr="003B4220">
        <w:tc>
          <w:tcPr>
            <w:tcW w:w="675" w:type="dxa"/>
            <w:vMerge/>
          </w:tcPr>
          <w:p w:rsidR="00E66A0B" w:rsidRPr="00E66A0B" w:rsidRDefault="00E66A0B" w:rsidP="00E66A0B">
            <w:pPr>
              <w:jc w:val="center"/>
              <w:rPr>
                <w:rFonts w:ascii="Times New Roman" w:eastAsia="Times New Roman" w:hAnsi="Times New Roman" w:cs="Calibri"/>
                <w:sz w:val="28"/>
                <w:szCs w:val="28"/>
              </w:rPr>
            </w:pPr>
          </w:p>
        </w:tc>
        <w:tc>
          <w:tcPr>
            <w:tcW w:w="7088" w:type="dxa"/>
          </w:tcPr>
          <w:p w:rsidR="00E66A0B" w:rsidRPr="00E66A0B" w:rsidRDefault="00E66A0B" w:rsidP="00E66A0B">
            <w:pPr>
              <w:rPr>
                <w:rFonts w:ascii="Times New Roman" w:eastAsia="Times New Roman" w:hAnsi="Times New Roman" w:cs="Calibri"/>
                <w:sz w:val="28"/>
                <w:szCs w:val="28"/>
              </w:rPr>
            </w:pPr>
            <w:r w:rsidRPr="00E66A0B">
              <w:rPr>
                <w:rFonts w:ascii="Times New Roman" w:eastAsia="Times New Roman" w:hAnsi="Times New Roman"/>
                <w:sz w:val="28"/>
                <w:szCs w:val="28"/>
              </w:rPr>
              <w:t xml:space="preserve">«Удовлетворительно» </w:t>
            </w:r>
          </w:p>
        </w:tc>
        <w:tc>
          <w:tcPr>
            <w:tcW w:w="1807" w:type="dxa"/>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5</w:t>
            </w:r>
          </w:p>
        </w:tc>
      </w:tr>
      <w:tr w:rsidR="00E66A0B" w:rsidRPr="00E66A0B" w:rsidTr="003B4220">
        <w:tc>
          <w:tcPr>
            <w:tcW w:w="675" w:type="dxa"/>
            <w:vMerge/>
          </w:tcPr>
          <w:p w:rsidR="00E66A0B" w:rsidRPr="00E66A0B" w:rsidRDefault="00E66A0B" w:rsidP="00E66A0B">
            <w:pPr>
              <w:jc w:val="center"/>
              <w:rPr>
                <w:rFonts w:ascii="Times New Roman" w:eastAsia="Times New Roman" w:hAnsi="Times New Roman" w:cs="Calibri"/>
                <w:sz w:val="28"/>
                <w:szCs w:val="28"/>
              </w:rPr>
            </w:pPr>
          </w:p>
        </w:tc>
        <w:tc>
          <w:tcPr>
            <w:tcW w:w="7088" w:type="dxa"/>
          </w:tcPr>
          <w:p w:rsidR="00E66A0B" w:rsidRPr="00E66A0B" w:rsidRDefault="00E66A0B" w:rsidP="00E66A0B">
            <w:pPr>
              <w:rPr>
                <w:rFonts w:ascii="Times New Roman" w:eastAsia="Times New Roman" w:hAnsi="Times New Roman" w:cs="Calibri"/>
                <w:sz w:val="28"/>
                <w:szCs w:val="28"/>
              </w:rPr>
            </w:pPr>
            <w:r w:rsidRPr="00E66A0B">
              <w:rPr>
                <w:rFonts w:ascii="Times New Roman" w:eastAsia="Times New Roman" w:hAnsi="Times New Roman"/>
                <w:sz w:val="28"/>
                <w:szCs w:val="28"/>
              </w:rPr>
              <w:t xml:space="preserve">«Неудовлетворительно» </w:t>
            </w:r>
          </w:p>
        </w:tc>
        <w:tc>
          <w:tcPr>
            <w:tcW w:w="1807" w:type="dxa"/>
          </w:tcPr>
          <w:p w:rsidR="00E66A0B" w:rsidRPr="00E66A0B" w:rsidRDefault="00E66A0B" w:rsidP="00E66A0B">
            <w:pPr>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0</w:t>
            </w:r>
          </w:p>
        </w:tc>
      </w:tr>
    </w:tbl>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В соответствии с пунктом 2.4 раздела 2 Порядка предоставления крестьянским (фермерским) хозяйствам грантов «Агростартап».</w:t>
      </w:r>
    </w:p>
    <w:p w:rsidR="00E66A0B" w:rsidRPr="00E66A0B" w:rsidRDefault="00E66A0B" w:rsidP="00E66A0B">
      <w:pPr>
        <w:spacing w:after="0" w:line="240" w:lineRule="auto"/>
        <w:ind w:firstLine="709"/>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При расчете используются следующие коэффициенты:</w:t>
      </w:r>
    </w:p>
    <w:p w:rsidR="00E66A0B" w:rsidRPr="00E66A0B" w:rsidRDefault="00E66A0B" w:rsidP="00E66A0B">
      <w:pPr>
        <w:spacing w:after="0" w:line="240" w:lineRule="auto"/>
        <w:ind w:firstLine="709"/>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коровы и быки-производители – 1,0;</w:t>
      </w:r>
    </w:p>
    <w:p w:rsidR="00E66A0B" w:rsidRPr="00E66A0B" w:rsidRDefault="00E66A0B" w:rsidP="00E66A0B">
      <w:pPr>
        <w:spacing w:after="0" w:line="240" w:lineRule="auto"/>
        <w:ind w:firstLine="709"/>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остальное поголовье крупного рогатого скота – 0,6;</w:t>
      </w:r>
    </w:p>
    <w:p w:rsidR="00E66A0B" w:rsidRPr="00E66A0B" w:rsidRDefault="00E66A0B" w:rsidP="00E66A0B">
      <w:pPr>
        <w:spacing w:after="0" w:line="240" w:lineRule="auto"/>
        <w:ind w:firstLine="709"/>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иные сельскохозяйственные животные (кроме кроликов) – 0,1;</w:t>
      </w:r>
    </w:p>
    <w:p w:rsidR="00E66A0B" w:rsidRPr="00E66A0B" w:rsidRDefault="00E66A0B" w:rsidP="00E66A0B">
      <w:pPr>
        <w:spacing w:after="0" w:line="240" w:lineRule="auto"/>
        <w:ind w:firstLine="709"/>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кролики – 0,05;</w:t>
      </w:r>
    </w:p>
    <w:p w:rsidR="00E66A0B" w:rsidRPr="00E66A0B" w:rsidRDefault="00E66A0B" w:rsidP="00E66A0B">
      <w:pPr>
        <w:spacing w:after="0" w:line="240" w:lineRule="auto"/>
        <w:ind w:firstLine="709"/>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рыба, птица – 0,02;</w:t>
      </w:r>
    </w:p>
    <w:p w:rsidR="00E66A0B" w:rsidRPr="00E66A0B" w:rsidRDefault="00E66A0B" w:rsidP="00E66A0B">
      <w:pPr>
        <w:spacing w:after="0" w:line="240" w:lineRule="auto"/>
        <w:ind w:firstLine="709"/>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пчелосемьи – 0,2.</w:t>
      </w:r>
    </w:p>
    <w:p w:rsidR="00E66A0B" w:rsidRPr="00E66A0B" w:rsidRDefault="00E66A0B" w:rsidP="00E66A0B">
      <w:pPr>
        <w:spacing w:after="0" w:line="240" w:lineRule="auto"/>
        <w:ind w:firstLine="709"/>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При наличии племенного скота к полученному условному поголовью племенного скота применяется коэффициент 1,5.</w:t>
      </w:r>
    </w:p>
    <w:p w:rsidR="00E66A0B" w:rsidRPr="00E66A0B" w:rsidRDefault="00E66A0B" w:rsidP="00E66A0B">
      <w:pPr>
        <w:spacing w:after="0" w:line="240" w:lineRule="auto"/>
        <w:ind w:firstLine="709"/>
        <w:jc w:val="both"/>
        <w:rPr>
          <w:rFonts w:ascii="Times New Roman" w:eastAsia="Times New Roman" w:hAnsi="Times New Roman" w:cs="Times New Roman"/>
          <w:spacing w:val="-2"/>
          <w:sz w:val="28"/>
          <w:szCs w:val="28"/>
        </w:rPr>
      </w:pPr>
      <w:r w:rsidRPr="00E66A0B">
        <w:rPr>
          <w:rFonts w:ascii="Times New Roman" w:eastAsia="Times New Roman" w:hAnsi="Times New Roman" w:cs="Times New Roman"/>
          <w:spacing w:val="-2"/>
          <w:sz w:val="28"/>
          <w:szCs w:val="28"/>
        </w:rPr>
        <w:t>Оценка заявок по критериям, указанным в пунктах 1 – 4, осуществляется на основании данных проекта.</w:t>
      </w:r>
    </w:p>
    <w:p w:rsidR="00E66A0B" w:rsidRPr="00E66A0B" w:rsidRDefault="00E66A0B" w:rsidP="00E66A0B">
      <w:pPr>
        <w:spacing w:after="0" w:line="240" w:lineRule="auto"/>
        <w:ind w:firstLine="709"/>
        <w:jc w:val="both"/>
        <w:rPr>
          <w:rFonts w:ascii="Times New Roman" w:eastAsia="Times New Roman" w:hAnsi="Times New Roman" w:cs="Times New Roman"/>
          <w:spacing w:val="-2"/>
          <w:sz w:val="28"/>
          <w:szCs w:val="28"/>
        </w:rPr>
      </w:pPr>
      <w:r w:rsidRPr="00E66A0B">
        <w:rPr>
          <w:rFonts w:ascii="Times New Roman" w:eastAsia="Times New Roman" w:hAnsi="Times New Roman" w:cs="Times New Roman"/>
          <w:spacing w:val="-2"/>
          <w:sz w:val="28"/>
          <w:szCs w:val="28"/>
        </w:rPr>
        <w:t>Оценка заявок по критерию, указанному в пункте 5, осуществляется на основании паспортов самоходных машин, паспортов транспортных средств (в том числе электронных паспортов, подтверждающим документом является копия выписки из электронного паспорта транспортного средства), свидетельств о регистрации.</w:t>
      </w:r>
    </w:p>
    <w:p w:rsidR="00E66A0B" w:rsidRPr="00E66A0B" w:rsidRDefault="00E66A0B" w:rsidP="00E66A0B">
      <w:pPr>
        <w:spacing w:after="0" w:line="240" w:lineRule="auto"/>
        <w:ind w:firstLine="709"/>
        <w:jc w:val="both"/>
        <w:rPr>
          <w:rFonts w:ascii="Times New Roman" w:eastAsia="Times New Roman" w:hAnsi="Times New Roman" w:cs="Times New Roman"/>
          <w:spacing w:val="-2"/>
          <w:sz w:val="28"/>
          <w:szCs w:val="28"/>
        </w:rPr>
      </w:pPr>
      <w:r w:rsidRPr="00E66A0B">
        <w:rPr>
          <w:rFonts w:ascii="Times New Roman" w:eastAsia="Times New Roman" w:hAnsi="Times New Roman" w:cs="Times New Roman"/>
          <w:spacing w:val="-2"/>
          <w:sz w:val="28"/>
          <w:szCs w:val="28"/>
        </w:rPr>
        <w:t>Оценка заявок по критериям, указанным в пунктах 6, 7, осуществляется на основании выписок из Единого государственного реестра недвижимости, подтверждающих владение заявителем земельным участком на праве собственности (пользовании), свидетельств о регистрации, договоров пользования и (или) выписки из похозяйственной книги администрации сельского (городского) поселения, городского округа, составленной в форме листов похозяйственной книги в соответствии с Порядком ведения похозяйственных книг, утвержденным приказом Министерства сельского хозяйства Российской Федерации от 11 октября 2010 г. № 345 «Об утверждении формы и порядка ведения похозяйственных книг органами местного самоуправления поселений и органами местного самоуправления городских округов», подтверждающей осуществление гражданином, ведущим личное подсобное хозяйство, деятельности на территории данного поселения, городского округа (далее – выписка из похозяйственной книги).</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pacing w:val="-2"/>
          <w:sz w:val="28"/>
          <w:szCs w:val="28"/>
        </w:rPr>
        <w:t xml:space="preserve">Оценка заявок по критерию, указанному в пункте 8, осуществляется на основании </w:t>
      </w:r>
      <w:r w:rsidRPr="00E66A0B">
        <w:rPr>
          <w:rFonts w:ascii="Times New Roman" w:eastAsia="Times New Roman" w:hAnsi="Times New Roman" w:cs="Times New Roman"/>
          <w:sz w:val="28"/>
          <w:szCs w:val="28"/>
        </w:rPr>
        <w:t>справки из администрации сельского (городского) поселения, городского округа, подтверждающей осуществление сельскохозяйственной деятельности (деятельности КФХ) на территории данного поселения (округа), с указанием количества сельскохозяйственных животных и птицы на конец отчетного квартала и (или) выписки из похозяйственной книги с указанием количества сельскохозяйственных животных и птицы на конец отчетного квартала.</w:t>
      </w:r>
    </w:p>
    <w:p w:rsidR="00E66A0B" w:rsidRPr="00E66A0B" w:rsidRDefault="00E66A0B" w:rsidP="00E66A0B">
      <w:pPr>
        <w:spacing w:after="0" w:line="240" w:lineRule="auto"/>
        <w:ind w:firstLine="709"/>
        <w:jc w:val="both"/>
        <w:rPr>
          <w:rFonts w:ascii="Times New Roman" w:eastAsia="Times New Roman" w:hAnsi="Times New Roman" w:cs="Times New Roman"/>
          <w:spacing w:val="-2"/>
          <w:sz w:val="28"/>
          <w:szCs w:val="28"/>
        </w:rPr>
      </w:pPr>
      <w:r w:rsidRPr="00E66A0B">
        <w:rPr>
          <w:rFonts w:ascii="Times New Roman" w:eastAsia="Times New Roman" w:hAnsi="Times New Roman" w:cs="Times New Roman"/>
          <w:spacing w:val="-2"/>
          <w:sz w:val="28"/>
          <w:szCs w:val="28"/>
        </w:rPr>
        <w:t xml:space="preserve">Оценка заявок по критерию, указанному в пункте 9, осуществляется на основании </w:t>
      </w:r>
      <w:r w:rsidRPr="00E66A0B">
        <w:rPr>
          <w:rFonts w:ascii="Times New Roman" w:eastAsia="Times New Roman" w:hAnsi="Times New Roman" w:cs="Times New Roman"/>
          <w:sz w:val="28"/>
          <w:szCs w:val="28"/>
        </w:rPr>
        <w:t>выписки из реестра членов</w:t>
      </w:r>
      <w:r w:rsidRPr="00E66A0B">
        <w:rPr>
          <w:rFonts w:ascii="Times New Roman" w:eastAsia="Times New Roman" w:hAnsi="Times New Roman" w:cs="Times New Roman"/>
          <w:spacing w:val="-2"/>
          <w:sz w:val="28"/>
          <w:szCs w:val="28"/>
        </w:rPr>
        <w:t xml:space="preserve"> кооператива.</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pacing w:val="-2"/>
          <w:sz w:val="28"/>
          <w:szCs w:val="28"/>
        </w:rPr>
        <w:t xml:space="preserve">Оценка заявок по критерию, указанному в пункте 10, осуществляется на основании </w:t>
      </w:r>
      <w:r w:rsidRPr="00E66A0B">
        <w:rPr>
          <w:rFonts w:ascii="Times New Roman" w:eastAsia="Times New Roman" w:hAnsi="Times New Roman" w:cs="Times New Roman"/>
          <w:sz w:val="28"/>
          <w:szCs w:val="28"/>
        </w:rPr>
        <w:t>выписки из похозяйственной книги.</w:t>
      </w:r>
    </w:p>
    <w:p w:rsidR="00E66A0B" w:rsidRPr="00E66A0B" w:rsidRDefault="00E66A0B" w:rsidP="00E66A0B">
      <w:pPr>
        <w:spacing w:after="0" w:line="240" w:lineRule="auto"/>
        <w:ind w:firstLine="709"/>
        <w:jc w:val="both"/>
        <w:rPr>
          <w:rFonts w:ascii="Times New Roman" w:eastAsia="Times New Roman" w:hAnsi="Times New Roman" w:cs="Times New Roman"/>
          <w:spacing w:val="-2"/>
          <w:sz w:val="28"/>
          <w:szCs w:val="28"/>
        </w:rPr>
      </w:pPr>
      <w:r w:rsidRPr="00E66A0B">
        <w:rPr>
          <w:rFonts w:ascii="Times New Roman" w:eastAsia="Times New Roman" w:hAnsi="Times New Roman" w:cs="Times New Roman"/>
          <w:spacing w:val="-2"/>
          <w:sz w:val="28"/>
          <w:szCs w:val="28"/>
        </w:rPr>
        <w:t>Оценка заявок по критерию, указанному в пункте 11, осуществляется на основании представленных копий документов о профессиональном образовании, копий документов, подтверждающих прохождение дополнительного профессионального образования (повышение квалификации или прохождение профессиональной переподготовки),</w:t>
      </w:r>
      <w:r w:rsidRPr="00E66A0B">
        <w:rPr>
          <w:rFonts w:ascii="Times New Roman" w:eastAsia="Times New Roman" w:hAnsi="Times New Roman" w:cs="Times New Roman"/>
          <w:sz w:val="28"/>
          <w:szCs w:val="28"/>
        </w:rPr>
        <w:t xml:space="preserve"> и копий документов, подтверждающих практический опыт работы</w:t>
      </w:r>
      <w:r w:rsidRPr="00E66A0B">
        <w:rPr>
          <w:rFonts w:ascii="Times New Roman" w:eastAsia="Times New Roman" w:hAnsi="Times New Roman" w:cs="Times New Roman"/>
          <w:spacing w:val="-2"/>
          <w:sz w:val="28"/>
          <w:szCs w:val="28"/>
        </w:rPr>
        <w:t>.</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Times New Roman"/>
          <w:spacing w:val="-2"/>
          <w:sz w:val="28"/>
          <w:szCs w:val="28"/>
        </w:rPr>
        <w:t xml:space="preserve">Оценка заявок по критерию, указанному в пункте 12, осуществляется на основании </w:t>
      </w:r>
      <w:r w:rsidRPr="00E66A0B">
        <w:rPr>
          <w:rFonts w:ascii="Times New Roman" w:eastAsia="Times New Roman" w:hAnsi="Times New Roman" w:cs="Times New Roman"/>
          <w:sz w:val="28"/>
          <w:szCs w:val="28"/>
        </w:rPr>
        <w:t>личного доклада заявителя по следующим показателям:</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8080"/>
        <w:gridCol w:w="1276"/>
      </w:tblGrid>
      <w:tr w:rsidR="00E66A0B" w:rsidRPr="00E66A0B" w:rsidTr="003B4220">
        <w:tc>
          <w:tcPr>
            <w:tcW w:w="8080" w:type="dxa"/>
          </w:tcPr>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Показатель</w:t>
            </w:r>
          </w:p>
        </w:tc>
        <w:tc>
          <w:tcPr>
            <w:tcW w:w="1276" w:type="dxa"/>
          </w:tcPr>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Оценка, баллов</w:t>
            </w:r>
          </w:p>
        </w:tc>
      </w:tr>
      <w:tr w:rsidR="00E66A0B" w:rsidRPr="00E66A0B" w:rsidTr="003B4220">
        <w:tc>
          <w:tcPr>
            <w:tcW w:w="8080" w:type="dxa"/>
          </w:tcPr>
          <w:p w:rsidR="00E66A0B" w:rsidRPr="00E66A0B" w:rsidRDefault="00E66A0B" w:rsidP="00E66A0B">
            <w:pPr>
              <w:spacing w:after="0" w:line="240" w:lineRule="auto"/>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«Отлично» – заявитель владеет материально-технической базой, достаточной для начала реализации проекта, и демонстрирует отличное знание своего проекта и </w:t>
            </w:r>
            <w:r w:rsidRPr="00E66A0B">
              <w:rPr>
                <w:rFonts w:ascii="Times New Roman" w:eastAsia="Times New Roman" w:hAnsi="Times New Roman" w:cs="Times New Roman"/>
                <w:bCs/>
                <w:sz w:val="28"/>
                <w:szCs w:val="28"/>
              </w:rPr>
              <w:t>технологического процесса производства</w:t>
            </w:r>
            <w:r w:rsidRPr="00E66A0B">
              <w:rPr>
                <w:rFonts w:ascii="Times New Roman" w:eastAsia="Times New Roman" w:hAnsi="Times New Roman" w:cs="Times New Roman"/>
                <w:sz w:val="28"/>
                <w:szCs w:val="28"/>
              </w:rPr>
              <w:t>, уместно использует в речи сельскохозяйственную терминологию, компетентно трактует свой опыт или опыт лидеров производства выбранного отраслевого направления, понимает стратегию развития деятельности КФХ, в докладе сформулирована личная позиция, которая подтверждена аргументами</w:t>
            </w:r>
          </w:p>
        </w:tc>
        <w:tc>
          <w:tcPr>
            <w:tcW w:w="1276" w:type="dxa"/>
          </w:tcPr>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15</w:t>
            </w:r>
          </w:p>
        </w:tc>
      </w:tr>
      <w:tr w:rsidR="00E66A0B" w:rsidRPr="00E66A0B" w:rsidTr="003B4220">
        <w:tc>
          <w:tcPr>
            <w:tcW w:w="8080" w:type="dxa"/>
          </w:tcPr>
          <w:p w:rsidR="00E66A0B" w:rsidRPr="00E66A0B" w:rsidRDefault="00E66A0B" w:rsidP="00E66A0B">
            <w:pPr>
              <w:spacing w:after="0" w:line="240" w:lineRule="auto"/>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«Хорошо» – заявитель владеет материально-технической базой, достаточной для начала реализации проекта, или не владеет ею, а планирует приобрести с использованием средств гранта, и демонстрирует хорошее знание своего проекта и </w:t>
            </w:r>
            <w:r w:rsidRPr="00E66A0B">
              <w:rPr>
                <w:rFonts w:ascii="Times New Roman" w:eastAsia="Times New Roman" w:hAnsi="Times New Roman" w:cs="Times New Roman"/>
                <w:bCs/>
                <w:sz w:val="28"/>
                <w:szCs w:val="28"/>
              </w:rPr>
              <w:t>технологического процесса производства</w:t>
            </w:r>
            <w:r w:rsidRPr="00E66A0B">
              <w:rPr>
                <w:rFonts w:ascii="Times New Roman" w:eastAsia="Times New Roman" w:hAnsi="Times New Roman" w:cs="Times New Roman"/>
                <w:sz w:val="28"/>
                <w:szCs w:val="28"/>
              </w:rPr>
              <w:t>, уместно использует в речи сельскохозяйственную терминологию, понимает стратегию развития деятельности КФХ, в докладе сформулирована личная позиция, но не приведены аргументы</w:t>
            </w:r>
          </w:p>
        </w:tc>
        <w:tc>
          <w:tcPr>
            <w:tcW w:w="1276" w:type="dxa"/>
          </w:tcPr>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10</w:t>
            </w:r>
          </w:p>
        </w:tc>
      </w:tr>
      <w:tr w:rsidR="00E66A0B" w:rsidRPr="00E66A0B" w:rsidTr="003B4220">
        <w:tc>
          <w:tcPr>
            <w:tcW w:w="8080" w:type="dxa"/>
          </w:tcPr>
          <w:p w:rsidR="00E66A0B" w:rsidRPr="00E66A0B" w:rsidRDefault="00E66A0B" w:rsidP="00E66A0B">
            <w:pPr>
              <w:spacing w:after="0" w:line="240" w:lineRule="auto"/>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«Удовлетворительно» – заявитель владеет материально-технической базой, достаточной для начала реализации проекта, или не владеет ею, а планирует приобрести с использованием средств гранта, и демонстрирует удовлетворительное знание своего проекта и технологического процесса производства, понимает сельскохозяйственную терминологию</w:t>
            </w:r>
            <w:r w:rsidRPr="00E66A0B">
              <w:rPr>
                <w:rFonts w:ascii="Times New Roman" w:eastAsia="Times New Roman" w:hAnsi="Times New Roman" w:cs="Times New Roman"/>
                <w:bCs/>
                <w:sz w:val="28"/>
                <w:szCs w:val="28"/>
              </w:rPr>
              <w:t>, но</w:t>
            </w:r>
            <w:r w:rsidRPr="00E66A0B">
              <w:rPr>
                <w:rFonts w:ascii="Times New Roman" w:eastAsia="Times New Roman" w:hAnsi="Times New Roman" w:cs="Times New Roman"/>
                <w:sz w:val="28"/>
                <w:szCs w:val="28"/>
              </w:rPr>
              <w:t xml:space="preserve"> допустил до трех ошибок в трактовке, отдельных пояснениях, при ответах на вопросы о </w:t>
            </w:r>
            <w:r w:rsidRPr="00E66A0B">
              <w:rPr>
                <w:rFonts w:ascii="Times New Roman" w:eastAsia="Times New Roman" w:hAnsi="Times New Roman" w:cs="Times New Roman"/>
                <w:bCs/>
                <w:sz w:val="28"/>
                <w:szCs w:val="28"/>
              </w:rPr>
              <w:t>технологическом процессе производства</w:t>
            </w:r>
            <w:r w:rsidRPr="00E66A0B">
              <w:rPr>
                <w:rFonts w:ascii="Times New Roman" w:eastAsia="Times New Roman" w:hAnsi="Times New Roman" w:cs="Times New Roman"/>
                <w:sz w:val="28"/>
                <w:szCs w:val="28"/>
              </w:rPr>
              <w:t>, не понимает стратегию развития деятельности КФХ, в докладе отсутствует личная позиция</w:t>
            </w:r>
          </w:p>
        </w:tc>
        <w:tc>
          <w:tcPr>
            <w:tcW w:w="1276" w:type="dxa"/>
          </w:tcPr>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5</w:t>
            </w:r>
          </w:p>
        </w:tc>
      </w:tr>
      <w:tr w:rsidR="00E66A0B" w:rsidRPr="00E66A0B" w:rsidTr="003B4220">
        <w:tc>
          <w:tcPr>
            <w:tcW w:w="8080" w:type="dxa"/>
          </w:tcPr>
          <w:p w:rsidR="00E66A0B" w:rsidRPr="00E66A0B" w:rsidRDefault="00E66A0B" w:rsidP="00E66A0B">
            <w:pPr>
              <w:spacing w:after="0" w:line="240" w:lineRule="auto"/>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«Неудовлетворительно» – заявитель владеет материально-технической базой, достаточной для начала реализации проекта, или не владеет ею, а планирует приобрести с использованием средств гранта, и показал незнание своего проекта или большей его части, не разбирается в технологическом процессе производства, допустил более трех ошибок в трактовке, пояснениях, при ответах на вопросы о технологическом процессе производства, не понимает стратегию развития деятельности КФХ</w:t>
            </w:r>
          </w:p>
        </w:tc>
        <w:tc>
          <w:tcPr>
            <w:tcW w:w="1276" w:type="dxa"/>
          </w:tcPr>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0</w:t>
            </w:r>
          </w:p>
        </w:tc>
      </w:tr>
    </w:tbl>
    <w:p w:rsidR="00E66A0B" w:rsidRPr="00E66A0B" w:rsidRDefault="00E66A0B" w:rsidP="00E66A0B">
      <w:pPr>
        <w:spacing w:after="0" w:line="240" w:lineRule="auto"/>
        <w:ind w:firstLine="709"/>
        <w:rPr>
          <w:rFonts w:ascii="Times New Roman" w:eastAsia="Times New Roman" w:hAnsi="Times New Roman" w:cs="Times New Roman"/>
          <w:sz w:val="28"/>
          <w:szCs w:val="28"/>
        </w:rPr>
      </w:pPr>
    </w:p>
    <w:p w:rsidR="00E66A0B" w:rsidRPr="00E66A0B" w:rsidRDefault="00E66A0B" w:rsidP="00E66A0B">
      <w:pPr>
        <w:spacing w:after="0" w:line="240" w:lineRule="auto"/>
        <w:ind w:firstLine="709"/>
        <w:jc w:val="both"/>
        <w:rPr>
          <w:rFonts w:ascii="Times New Roman" w:eastAsia="Sylfaen" w:hAnsi="Times New Roman" w:cs="Times New Roman"/>
          <w:sz w:val="28"/>
          <w:szCs w:val="28"/>
          <w:lang w:eastAsia="ru-RU" w:bidi="ru-RU"/>
        </w:rPr>
      </w:pPr>
      <w:r w:rsidRPr="00E66A0B">
        <w:rPr>
          <w:rFonts w:ascii="Times New Roman" w:eastAsia="Times New Roman" w:hAnsi="Times New Roman" w:cs="Calibri"/>
          <w:sz w:val="28"/>
        </w:rPr>
        <w:t xml:space="preserve">Результаты оценки каждого заявителя заносятся членом конкурсной комиссии в оценочную ведомость по форме согласно приложению 9 к Порядку </w:t>
      </w:r>
      <w:r w:rsidRPr="00E66A0B">
        <w:rPr>
          <w:rFonts w:ascii="Times New Roman" w:eastAsia="Times New Roman" w:hAnsi="Times New Roman" w:cs="Times New Roman"/>
          <w:sz w:val="28"/>
          <w:szCs w:val="28"/>
        </w:rPr>
        <w:t>предоставления крестьянским (фермерским) хозяйствам грантов «Агростартап»</w:t>
      </w:r>
      <w:r w:rsidRPr="00E66A0B">
        <w:rPr>
          <w:rFonts w:ascii="Times New Roman" w:eastAsia="Sylfaen" w:hAnsi="Times New Roman" w:cs="Times New Roman"/>
          <w:sz w:val="28"/>
          <w:szCs w:val="28"/>
          <w:lang w:eastAsia="ru-RU" w:bidi="ru-RU"/>
        </w:rPr>
        <w:t xml:space="preserve">. </w:t>
      </w:r>
    </w:p>
    <w:p w:rsidR="00E66A0B" w:rsidRPr="00E66A0B" w:rsidRDefault="00E66A0B" w:rsidP="00E66A0B">
      <w:pPr>
        <w:spacing w:after="0" w:line="240" w:lineRule="auto"/>
        <w:ind w:firstLine="709"/>
        <w:jc w:val="both"/>
        <w:rPr>
          <w:rFonts w:ascii="Times New Roman" w:eastAsia="Times New Roman" w:hAnsi="Times New Roman" w:cs="Calibri"/>
          <w:sz w:val="28"/>
        </w:rPr>
      </w:pPr>
      <w:r w:rsidRPr="00E66A0B">
        <w:rPr>
          <w:rFonts w:ascii="Times New Roman" w:eastAsia="Times New Roman" w:hAnsi="Times New Roman" w:cs="Calibri"/>
          <w:sz w:val="28"/>
        </w:rPr>
        <w:t>Итоговый балл по каждому из показателей определяется как сумма всех полученных баллов по показателю, разделенная на количество заполненных оценочных ведомостей.</w:t>
      </w:r>
    </w:p>
    <w:p w:rsidR="00E66A0B" w:rsidRPr="00E66A0B" w:rsidRDefault="00E66A0B" w:rsidP="00E66A0B">
      <w:pPr>
        <w:spacing w:after="0" w:line="240" w:lineRule="auto"/>
        <w:ind w:firstLine="709"/>
        <w:jc w:val="both"/>
        <w:rPr>
          <w:rFonts w:ascii="Times New Roman" w:eastAsia="Sylfaen" w:hAnsi="Times New Roman" w:cs="Times New Roman"/>
          <w:sz w:val="28"/>
          <w:szCs w:val="28"/>
          <w:lang w:bidi="ru-RU"/>
        </w:rPr>
      </w:pPr>
    </w:p>
    <w:p w:rsidR="00E66A0B" w:rsidRPr="00E66A0B" w:rsidRDefault="00E66A0B" w:rsidP="00E66A0B">
      <w:pPr>
        <w:spacing w:after="0" w:line="240" w:lineRule="auto"/>
        <w:jc w:val="center"/>
        <w:rPr>
          <w:rFonts w:ascii="Times New Roman" w:eastAsia="Sylfaen" w:hAnsi="Times New Roman" w:cs="Times New Roman"/>
          <w:sz w:val="28"/>
          <w:szCs w:val="28"/>
          <w:lang w:bidi="ru-RU"/>
        </w:rPr>
      </w:pPr>
      <w:r w:rsidRPr="00E66A0B">
        <w:rPr>
          <w:rFonts w:ascii="Times New Roman" w:eastAsia="Sylfaen" w:hAnsi="Times New Roman" w:cs="Times New Roman"/>
          <w:sz w:val="28"/>
          <w:szCs w:val="28"/>
          <w:lang w:bidi="ru-RU"/>
        </w:rPr>
        <w:t xml:space="preserve">Список используемых сокращений </w:t>
      </w:r>
    </w:p>
    <w:p w:rsidR="00E66A0B" w:rsidRPr="00E66A0B" w:rsidRDefault="00E66A0B" w:rsidP="00E66A0B">
      <w:pPr>
        <w:spacing w:after="0" w:line="240" w:lineRule="auto"/>
        <w:jc w:val="center"/>
        <w:rPr>
          <w:rFonts w:ascii="Times New Roman" w:eastAsia="Sylfaen" w:hAnsi="Times New Roman" w:cs="Times New Roman"/>
          <w:sz w:val="28"/>
          <w:szCs w:val="28"/>
          <w:lang w:bidi="ru-RU"/>
        </w:rPr>
      </w:pPr>
    </w:p>
    <w:p w:rsidR="00E66A0B" w:rsidRPr="00E66A0B" w:rsidRDefault="00E66A0B" w:rsidP="00E66A0B">
      <w:pPr>
        <w:spacing w:after="0" w:line="240" w:lineRule="auto"/>
        <w:ind w:firstLine="709"/>
        <w:jc w:val="both"/>
        <w:rPr>
          <w:rFonts w:ascii="Times New Roman" w:eastAsia="Sylfaen" w:hAnsi="Times New Roman" w:cs="Times New Roman"/>
          <w:sz w:val="28"/>
          <w:szCs w:val="28"/>
          <w:lang w:bidi="ru-RU"/>
        </w:rPr>
      </w:pPr>
      <w:r w:rsidRPr="00E66A0B">
        <w:rPr>
          <w:rFonts w:ascii="Times New Roman" w:eastAsia="Sylfaen" w:hAnsi="Times New Roman" w:cs="Times New Roman"/>
          <w:sz w:val="28"/>
          <w:szCs w:val="28"/>
          <w:lang w:bidi="ru-RU"/>
        </w:rPr>
        <w:t>КРС – крупный рогатый скот</w:t>
      </w:r>
    </w:p>
    <w:p w:rsidR="00E66A0B" w:rsidRPr="00E66A0B" w:rsidRDefault="00E66A0B" w:rsidP="00E66A0B">
      <w:pPr>
        <w:spacing w:after="0" w:line="240" w:lineRule="auto"/>
        <w:ind w:firstLine="709"/>
        <w:jc w:val="both"/>
        <w:rPr>
          <w:rFonts w:ascii="Times New Roman" w:eastAsia="Sylfaen" w:hAnsi="Times New Roman" w:cs="Times New Roman"/>
          <w:sz w:val="28"/>
          <w:szCs w:val="28"/>
          <w:lang w:bidi="ru-RU"/>
        </w:rPr>
      </w:pPr>
      <w:r w:rsidRPr="00E66A0B">
        <w:rPr>
          <w:rFonts w:ascii="Times New Roman" w:eastAsia="Sylfaen" w:hAnsi="Times New Roman" w:cs="Times New Roman"/>
          <w:sz w:val="28"/>
          <w:szCs w:val="28"/>
          <w:lang w:bidi="ru-RU"/>
        </w:rPr>
        <w:t>КФХ – крестьянское (фермерское) хозяйство</w:t>
      </w:r>
    </w:p>
    <w:p w:rsidR="00E66A0B" w:rsidRPr="00E66A0B" w:rsidRDefault="00E66A0B" w:rsidP="00E66A0B">
      <w:pPr>
        <w:spacing w:after="0" w:line="240" w:lineRule="auto"/>
        <w:ind w:firstLine="709"/>
        <w:jc w:val="both"/>
        <w:rPr>
          <w:rFonts w:ascii="Times New Roman" w:eastAsia="Sylfaen" w:hAnsi="Times New Roman" w:cs="Times New Roman"/>
          <w:sz w:val="28"/>
          <w:szCs w:val="28"/>
          <w:lang w:bidi="ru-RU"/>
        </w:rPr>
      </w:pPr>
    </w:p>
    <w:p w:rsidR="00E66A0B" w:rsidRPr="00E66A0B" w:rsidRDefault="00E66A0B" w:rsidP="00E66A0B">
      <w:pPr>
        <w:spacing w:after="0" w:line="240" w:lineRule="auto"/>
        <w:ind w:firstLine="709"/>
        <w:jc w:val="both"/>
        <w:rPr>
          <w:rFonts w:ascii="Times New Roman" w:eastAsia="Sylfaen" w:hAnsi="Times New Roman" w:cs="Times New Roman"/>
          <w:sz w:val="28"/>
          <w:szCs w:val="28"/>
          <w:lang w:bidi="ru-RU"/>
        </w:rPr>
      </w:pPr>
    </w:p>
    <w:p w:rsidR="00E66A0B" w:rsidRPr="00E66A0B" w:rsidRDefault="00E66A0B" w:rsidP="00E66A0B">
      <w:pPr>
        <w:spacing w:after="0" w:line="240" w:lineRule="auto"/>
        <w:ind w:firstLine="709"/>
        <w:jc w:val="both"/>
        <w:rPr>
          <w:rFonts w:ascii="Times New Roman" w:eastAsia="Sylfaen" w:hAnsi="Times New Roman" w:cs="Times New Roman"/>
          <w:sz w:val="28"/>
          <w:szCs w:val="28"/>
          <w:lang w:bidi="ru-RU"/>
        </w:rPr>
        <w:sectPr w:rsidR="00E66A0B" w:rsidRPr="00E66A0B" w:rsidSect="003B4220">
          <w:pgSz w:w="11906" w:h="16838"/>
          <w:pgMar w:top="1134" w:right="567" w:bottom="1134" w:left="1985" w:header="709" w:footer="0" w:gutter="0"/>
          <w:pgNumType w:start="1"/>
          <w:cols w:space="708"/>
          <w:titlePg/>
          <w:docGrid w:linePitch="381"/>
        </w:sectPr>
      </w:pPr>
    </w:p>
    <w:p w:rsidR="00E66A0B" w:rsidRPr="00E66A0B" w:rsidRDefault="00E66A0B" w:rsidP="00E66A0B">
      <w:pPr>
        <w:spacing w:after="0" w:line="240" w:lineRule="auto"/>
        <w:ind w:firstLine="5103"/>
        <w:rPr>
          <w:rFonts w:ascii="Times New Roman" w:eastAsia="Times New Roman" w:hAnsi="Times New Roman" w:cs="Calibri"/>
          <w:sz w:val="28"/>
          <w:szCs w:val="28"/>
        </w:rPr>
      </w:pPr>
      <w:r w:rsidRPr="00E66A0B">
        <w:rPr>
          <w:rFonts w:ascii="Times New Roman" w:eastAsia="Times New Roman" w:hAnsi="Times New Roman" w:cs="Calibri"/>
          <w:sz w:val="28"/>
          <w:szCs w:val="28"/>
        </w:rPr>
        <w:t xml:space="preserve">Приложение 9 </w:t>
      </w:r>
    </w:p>
    <w:p w:rsidR="00E66A0B" w:rsidRPr="00E66A0B" w:rsidRDefault="00E66A0B" w:rsidP="00E66A0B">
      <w:pPr>
        <w:spacing w:after="0" w:line="240" w:lineRule="auto"/>
        <w:ind w:firstLine="5103"/>
        <w:rPr>
          <w:rFonts w:ascii="Times New Roman" w:eastAsia="Times New Roman" w:hAnsi="Times New Roman" w:cs="Calibri"/>
          <w:sz w:val="28"/>
          <w:szCs w:val="28"/>
        </w:rPr>
      </w:pPr>
      <w:r w:rsidRPr="00E66A0B">
        <w:rPr>
          <w:rFonts w:ascii="Times New Roman" w:eastAsia="Times New Roman" w:hAnsi="Times New Roman" w:cs="Calibri"/>
          <w:sz w:val="28"/>
          <w:szCs w:val="28"/>
        </w:rPr>
        <w:t>к Порядку</w:t>
      </w:r>
    </w:p>
    <w:p w:rsidR="00E66A0B" w:rsidRPr="00E66A0B" w:rsidRDefault="00E66A0B" w:rsidP="00E66A0B">
      <w:pPr>
        <w:spacing w:after="0" w:line="240" w:lineRule="auto"/>
        <w:ind w:left="5103"/>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предоставления крестьянским (фермерским) хозяйствам </w:t>
      </w:r>
    </w:p>
    <w:p w:rsidR="00E66A0B" w:rsidRPr="00E66A0B" w:rsidRDefault="00E66A0B" w:rsidP="00E66A0B">
      <w:pPr>
        <w:spacing w:after="0" w:line="240" w:lineRule="auto"/>
        <w:ind w:left="5103"/>
        <w:rPr>
          <w:rFonts w:ascii="Times New Roman" w:eastAsia="Times New Roman" w:hAnsi="Times New Roman" w:cs="Calibri"/>
          <w:sz w:val="28"/>
          <w:szCs w:val="28"/>
        </w:rPr>
      </w:pPr>
      <w:r w:rsidRPr="00E66A0B">
        <w:rPr>
          <w:rFonts w:ascii="Times New Roman" w:eastAsia="Times New Roman" w:hAnsi="Times New Roman" w:cs="Times New Roman"/>
          <w:sz w:val="28"/>
          <w:szCs w:val="28"/>
        </w:rPr>
        <w:t xml:space="preserve">грантов «Агростартап» </w:t>
      </w:r>
    </w:p>
    <w:p w:rsidR="00E66A0B" w:rsidRPr="00E66A0B" w:rsidRDefault="00E66A0B" w:rsidP="00E66A0B">
      <w:pPr>
        <w:spacing w:after="0" w:line="240" w:lineRule="auto"/>
        <w:ind w:firstLine="6096"/>
        <w:rPr>
          <w:rFonts w:ascii="Times New Roman" w:eastAsia="Times New Roman" w:hAnsi="Times New Roman" w:cs="Calibri"/>
          <w:sz w:val="28"/>
          <w:szCs w:val="20"/>
        </w:rPr>
      </w:pPr>
    </w:p>
    <w:p w:rsidR="00E66A0B" w:rsidRPr="00E66A0B" w:rsidRDefault="00E66A0B" w:rsidP="00E66A0B">
      <w:pPr>
        <w:spacing w:after="0" w:line="240" w:lineRule="auto"/>
        <w:ind w:firstLine="5103"/>
        <w:rPr>
          <w:rFonts w:ascii="Times New Roman" w:eastAsia="Times New Roman" w:hAnsi="Times New Roman" w:cs="Calibri"/>
          <w:sz w:val="28"/>
          <w:szCs w:val="28"/>
        </w:rPr>
      </w:pPr>
      <w:r w:rsidRPr="00E66A0B">
        <w:rPr>
          <w:rFonts w:ascii="Times New Roman" w:eastAsia="Times New Roman" w:hAnsi="Times New Roman" w:cs="Calibri"/>
          <w:sz w:val="28"/>
          <w:szCs w:val="28"/>
        </w:rPr>
        <w:t>Форма</w:t>
      </w:r>
    </w:p>
    <w:p w:rsidR="00E66A0B" w:rsidRPr="00E66A0B" w:rsidRDefault="00E66A0B" w:rsidP="00E66A0B">
      <w:pPr>
        <w:spacing w:after="0" w:line="240" w:lineRule="auto"/>
        <w:ind w:firstLine="709"/>
        <w:rPr>
          <w:rFonts w:ascii="Times New Roman" w:eastAsia="Times New Roman" w:hAnsi="Times New Roman" w:cs="Calibri"/>
          <w:sz w:val="28"/>
          <w:szCs w:val="20"/>
        </w:rPr>
      </w:pPr>
    </w:p>
    <w:p w:rsidR="00E66A0B" w:rsidRPr="00E66A0B" w:rsidRDefault="00E66A0B" w:rsidP="00E66A0B">
      <w:pPr>
        <w:spacing w:after="0" w:line="240" w:lineRule="auto"/>
        <w:ind w:firstLine="709"/>
        <w:rPr>
          <w:rFonts w:ascii="Times New Roman" w:eastAsia="Times New Roman" w:hAnsi="Times New Roman" w:cs="Calibri"/>
          <w:sz w:val="28"/>
          <w:szCs w:val="20"/>
        </w:rPr>
      </w:pPr>
    </w:p>
    <w:p w:rsidR="00E66A0B" w:rsidRPr="00E66A0B" w:rsidRDefault="00E66A0B" w:rsidP="00E66A0B">
      <w:pPr>
        <w:spacing w:after="0" w:line="240" w:lineRule="auto"/>
        <w:jc w:val="center"/>
        <w:rPr>
          <w:rFonts w:ascii="Times New Roman" w:eastAsia="Times New Roman" w:hAnsi="Times New Roman" w:cs="Calibri"/>
          <w:b/>
          <w:sz w:val="28"/>
          <w:szCs w:val="28"/>
        </w:rPr>
      </w:pPr>
      <w:r w:rsidRPr="00E66A0B">
        <w:rPr>
          <w:rFonts w:ascii="Times New Roman" w:eastAsia="Times New Roman" w:hAnsi="Times New Roman" w:cs="Calibri"/>
          <w:b/>
          <w:sz w:val="28"/>
          <w:szCs w:val="28"/>
        </w:rPr>
        <w:t>ОЦЕНОЧНАЯ ВЕДОМОСТЬ</w:t>
      </w:r>
    </w:p>
    <w:p w:rsidR="00E66A0B" w:rsidRPr="00E66A0B" w:rsidRDefault="00E66A0B" w:rsidP="00E66A0B">
      <w:pPr>
        <w:spacing w:after="0" w:line="240" w:lineRule="auto"/>
        <w:jc w:val="center"/>
        <w:rPr>
          <w:rFonts w:ascii="Times New Roman" w:eastAsia="Times New Roman" w:hAnsi="Times New Roman" w:cs="Calibri"/>
          <w:b/>
          <w:sz w:val="28"/>
        </w:rPr>
      </w:pPr>
      <w:r w:rsidRPr="00E66A0B">
        <w:rPr>
          <w:rFonts w:ascii="Times New Roman" w:eastAsia="Times New Roman" w:hAnsi="Times New Roman" w:cs="Calibri"/>
          <w:b/>
          <w:sz w:val="28"/>
        </w:rPr>
        <w:t>_____________________________________________________________</w:t>
      </w:r>
    </w:p>
    <w:p w:rsidR="00E66A0B" w:rsidRPr="00E66A0B" w:rsidRDefault="00E66A0B" w:rsidP="00E66A0B">
      <w:pPr>
        <w:spacing w:after="0" w:line="240" w:lineRule="auto"/>
        <w:jc w:val="center"/>
        <w:rPr>
          <w:rFonts w:ascii="Times New Roman" w:eastAsia="Times New Roman" w:hAnsi="Times New Roman" w:cs="Calibri"/>
          <w:b/>
          <w:sz w:val="24"/>
          <w:szCs w:val="24"/>
        </w:rPr>
      </w:pPr>
      <w:r w:rsidRPr="00E66A0B">
        <w:rPr>
          <w:rFonts w:ascii="Times New Roman" w:eastAsia="Times New Roman" w:hAnsi="Times New Roman" w:cs="Calibri"/>
          <w:b/>
          <w:sz w:val="24"/>
          <w:szCs w:val="24"/>
        </w:rPr>
        <w:t>(наименование заявителя)</w:t>
      </w:r>
    </w:p>
    <w:p w:rsidR="00E66A0B" w:rsidRPr="00E66A0B" w:rsidRDefault="00E66A0B" w:rsidP="00E66A0B">
      <w:pPr>
        <w:spacing w:after="0" w:line="240" w:lineRule="auto"/>
        <w:jc w:val="center"/>
        <w:rPr>
          <w:rFonts w:ascii="Times New Roman" w:eastAsia="Times New Roman" w:hAnsi="Times New Roman" w:cs="Calibri"/>
          <w:b/>
          <w:sz w:val="28"/>
        </w:rPr>
      </w:pPr>
      <w:r w:rsidRPr="00E66A0B">
        <w:rPr>
          <w:rFonts w:ascii="Times New Roman" w:eastAsia="Times New Roman" w:hAnsi="Times New Roman" w:cs="Calibri"/>
          <w:b/>
          <w:sz w:val="28"/>
        </w:rPr>
        <w:t>__________________________________________________________________</w:t>
      </w:r>
    </w:p>
    <w:p w:rsidR="00E66A0B" w:rsidRPr="00E66A0B" w:rsidRDefault="00E66A0B" w:rsidP="00E66A0B">
      <w:pPr>
        <w:spacing w:after="0" w:line="240" w:lineRule="auto"/>
        <w:jc w:val="center"/>
        <w:rPr>
          <w:rFonts w:ascii="Times New Roman" w:eastAsia="Times New Roman" w:hAnsi="Times New Roman" w:cs="Calibri"/>
          <w:b/>
          <w:sz w:val="24"/>
          <w:szCs w:val="24"/>
        </w:rPr>
      </w:pPr>
      <w:r w:rsidRPr="00E66A0B">
        <w:rPr>
          <w:rFonts w:ascii="Times New Roman" w:eastAsia="Times New Roman" w:hAnsi="Times New Roman" w:cs="Calibri"/>
          <w:b/>
          <w:sz w:val="24"/>
          <w:szCs w:val="24"/>
        </w:rPr>
        <w:t>(наименование проекта создания и (или) развития хозяйства)</w:t>
      </w:r>
    </w:p>
    <w:p w:rsidR="00E66A0B" w:rsidRPr="00E66A0B" w:rsidRDefault="00E66A0B" w:rsidP="00E66A0B">
      <w:pPr>
        <w:spacing w:after="0" w:line="240" w:lineRule="auto"/>
        <w:ind w:firstLine="709"/>
        <w:rPr>
          <w:rFonts w:ascii="Times New Roman" w:eastAsia="Times New Roman" w:hAnsi="Times New Roman" w:cs="Calibri"/>
          <w:sz w:val="28"/>
          <w:szCs w:val="20"/>
        </w:rPr>
      </w:pPr>
    </w:p>
    <w:tbl>
      <w:tblPr>
        <w:tblW w:w="5000" w:type="pct"/>
        <w:jc w:val="center"/>
        <w:tblLayout w:type="fixed"/>
        <w:tblCellMar>
          <w:left w:w="135" w:type="dxa"/>
          <w:right w:w="135" w:type="dxa"/>
        </w:tblCellMar>
        <w:tblLook w:val="04A0"/>
      </w:tblPr>
      <w:tblGrid>
        <w:gridCol w:w="703"/>
        <w:gridCol w:w="5670"/>
        <w:gridCol w:w="1559"/>
        <w:gridCol w:w="1692"/>
      </w:tblGrid>
      <w:tr w:rsidR="00E66A0B" w:rsidRPr="00E66A0B" w:rsidTr="003B4220">
        <w:trPr>
          <w:jc w:val="center"/>
        </w:trPr>
        <w:tc>
          <w:tcPr>
            <w:tcW w:w="365" w:type="pct"/>
            <w:tcBorders>
              <w:top w:val="single" w:sz="2" w:space="0" w:color="auto"/>
              <w:left w:val="single" w:sz="2" w:space="0" w:color="auto"/>
              <w:bottom w:val="single" w:sz="2" w:space="0" w:color="auto"/>
              <w:right w:val="single" w:sz="2"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 п/п</w:t>
            </w:r>
          </w:p>
        </w:tc>
        <w:tc>
          <w:tcPr>
            <w:tcW w:w="2946" w:type="pct"/>
            <w:tcBorders>
              <w:top w:val="single" w:sz="2" w:space="0" w:color="auto"/>
              <w:left w:val="nil"/>
              <w:bottom w:val="single" w:sz="2" w:space="0" w:color="auto"/>
              <w:right w:val="single" w:sz="2"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Наименование критерия</w:t>
            </w:r>
          </w:p>
        </w:tc>
        <w:tc>
          <w:tcPr>
            <w:tcW w:w="810" w:type="pct"/>
            <w:tcBorders>
              <w:top w:val="single" w:sz="2" w:space="0" w:color="auto"/>
              <w:left w:val="nil"/>
              <w:bottom w:val="single" w:sz="2" w:space="0" w:color="auto"/>
              <w:right w:val="single" w:sz="2"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8"/>
                <w:szCs w:val="28"/>
              </w:rPr>
            </w:pPr>
            <w:r w:rsidRPr="00E66A0B">
              <w:rPr>
                <w:rFonts w:ascii="Times New Roman" w:eastAsia="Times New Roman" w:hAnsi="Times New Roman" w:cs="Calibri"/>
                <w:spacing w:val="-8"/>
                <w:sz w:val="28"/>
                <w:szCs w:val="28"/>
              </w:rPr>
              <w:t>Мак</w:t>
            </w:r>
            <w:r w:rsidRPr="00E66A0B">
              <w:rPr>
                <w:rFonts w:ascii="Times New Roman" w:eastAsia="Times New Roman" w:hAnsi="Times New Roman" w:cs="Calibri"/>
                <w:spacing w:val="-8"/>
                <w:sz w:val="28"/>
                <w:szCs w:val="28"/>
              </w:rPr>
              <w:softHyphen/>
            </w:r>
            <w:r w:rsidRPr="00E66A0B">
              <w:rPr>
                <w:rFonts w:ascii="Times New Roman" w:eastAsia="Times New Roman" w:hAnsi="Times New Roman" w:cs="Calibri"/>
                <w:spacing w:val="-10"/>
                <w:sz w:val="28"/>
                <w:szCs w:val="28"/>
              </w:rPr>
              <w:t>симальный</w:t>
            </w:r>
            <w:r w:rsidRPr="00E66A0B">
              <w:rPr>
                <w:rFonts w:ascii="Times New Roman" w:eastAsia="Times New Roman" w:hAnsi="Times New Roman" w:cs="Calibri"/>
                <w:sz w:val="28"/>
                <w:szCs w:val="28"/>
              </w:rPr>
              <w:t xml:space="preserve"> балл</w:t>
            </w:r>
          </w:p>
        </w:tc>
        <w:tc>
          <w:tcPr>
            <w:tcW w:w="879" w:type="pct"/>
            <w:tcBorders>
              <w:top w:val="single" w:sz="2" w:space="0" w:color="auto"/>
              <w:left w:val="nil"/>
              <w:bottom w:val="single" w:sz="2" w:space="0" w:color="auto"/>
              <w:right w:val="single" w:sz="2"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Оценка членов конкурсной комиссии</w:t>
            </w:r>
          </w:p>
        </w:tc>
      </w:tr>
    </w:tbl>
    <w:p w:rsidR="00E66A0B" w:rsidRPr="00E66A0B" w:rsidRDefault="00E66A0B" w:rsidP="00E66A0B">
      <w:pPr>
        <w:spacing w:after="0" w:line="240" w:lineRule="auto"/>
        <w:ind w:firstLine="709"/>
        <w:rPr>
          <w:rFonts w:ascii="Times New Roman" w:eastAsia="Times New Roman" w:hAnsi="Times New Roman" w:cs="Calibri"/>
          <w:sz w:val="2"/>
          <w:szCs w:val="2"/>
        </w:rPr>
      </w:pPr>
    </w:p>
    <w:tbl>
      <w:tblPr>
        <w:tblW w:w="5000" w:type="pct"/>
        <w:tblCellMar>
          <w:left w:w="135" w:type="dxa"/>
          <w:right w:w="135" w:type="dxa"/>
        </w:tblCellMar>
        <w:tblLook w:val="04A0"/>
      </w:tblPr>
      <w:tblGrid>
        <w:gridCol w:w="703"/>
        <w:gridCol w:w="5670"/>
        <w:gridCol w:w="1563"/>
        <w:gridCol w:w="1688"/>
      </w:tblGrid>
      <w:tr w:rsidR="00E66A0B" w:rsidRPr="00E66A0B" w:rsidTr="003B4220">
        <w:trPr>
          <w:trHeight w:val="20"/>
          <w:tblHeader/>
        </w:trPr>
        <w:tc>
          <w:tcPr>
            <w:tcW w:w="365" w:type="pct"/>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1</w:t>
            </w:r>
          </w:p>
        </w:tc>
        <w:tc>
          <w:tcPr>
            <w:tcW w:w="2946" w:type="pct"/>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2</w:t>
            </w:r>
          </w:p>
        </w:tc>
        <w:tc>
          <w:tcPr>
            <w:tcW w:w="812" w:type="pct"/>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3</w:t>
            </w:r>
          </w:p>
        </w:tc>
        <w:tc>
          <w:tcPr>
            <w:tcW w:w="878" w:type="pct"/>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4</w:t>
            </w:r>
          </w:p>
        </w:tc>
      </w:tr>
      <w:tr w:rsidR="00E66A0B" w:rsidRPr="00E66A0B" w:rsidTr="003B4220">
        <w:trPr>
          <w:trHeight w:val="20"/>
        </w:trPr>
        <w:tc>
          <w:tcPr>
            <w:tcW w:w="365" w:type="pct"/>
            <w:tcBorders>
              <w:top w:val="single" w:sz="4" w:space="0" w:color="auto"/>
              <w:left w:val="single" w:sz="2" w:space="0" w:color="auto"/>
              <w:bottom w:val="single" w:sz="4" w:space="0" w:color="auto"/>
              <w:right w:val="single" w:sz="2"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1.</w:t>
            </w:r>
          </w:p>
        </w:tc>
        <w:tc>
          <w:tcPr>
            <w:tcW w:w="2946" w:type="pct"/>
            <w:tcBorders>
              <w:top w:val="single" w:sz="4" w:space="0" w:color="auto"/>
              <w:left w:val="nil"/>
              <w:bottom w:val="single" w:sz="4" w:space="0" w:color="auto"/>
              <w:right w:val="single" w:sz="2" w:space="0" w:color="auto"/>
            </w:tcBorders>
          </w:tcPr>
          <w:p w:rsidR="00E66A0B" w:rsidRPr="00E66A0B" w:rsidRDefault="00E66A0B" w:rsidP="00E66A0B">
            <w:pPr>
              <w:spacing w:after="0" w:line="240" w:lineRule="auto"/>
              <w:rPr>
                <w:rFonts w:ascii="Times New Roman" w:eastAsia="Times New Roman" w:hAnsi="Times New Roman" w:cs="Calibri"/>
                <w:sz w:val="28"/>
                <w:szCs w:val="28"/>
              </w:rPr>
            </w:pPr>
            <w:r w:rsidRPr="00E66A0B">
              <w:rPr>
                <w:rFonts w:ascii="Times New Roman" w:eastAsia="Sylfaen" w:hAnsi="Times New Roman" w:cs="Times New Roman"/>
                <w:sz w:val="28"/>
                <w:szCs w:val="28"/>
                <w:lang w:bidi="ru-RU"/>
              </w:rPr>
              <w:t>Направление вида экономической деятельности согласно представленному проекту</w:t>
            </w:r>
            <w:r w:rsidRPr="00E66A0B">
              <w:rPr>
                <w:rFonts w:ascii="Times New Roman" w:eastAsia="Times New Roman" w:hAnsi="Times New Roman" w:cs="Calibri"/>
                <w:sz w:val="28"/>
              </w:rPr>
              <w:t xml:space="preserve"> </w:t>
            </w:r>
            <w:r w:rsidRPr="00E66A0B">
              <w:rPr>
                <w:rFonts w:ascii="Times New Roman" w:eastAsia="Sylfaen" w:hAnsi="Times New Roman" w:cs="Times New Roman"/>
                <w:sz w:val="28"/>
                <w:szCs w:val="28"/>
                <w:lang w:bidi="ru-RU"/>
              </w:rPr>
              <w:t>создания и (или) развития хозяйства (далее – проект)</w:t>
            </w:r>
          </w:p>
        </w:tc>
        <w:tc>
          <w:tcPr>
            <w:tcW w:w="812" w:type="pct"/>
            <w:tcBorders>
              <w:top w:val="single" w:sz="4" w:space="0" w:color="auto"/>
              <w:left w:val="nil"/>
              <w:bottom w:val="single" w:sz="4" w:space="0" w:color="auto"/>
              <w:right w:val="single" w:sz="2"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20</w:t>
            </w:r>
          </w:p>
        </w:tc>
        <w:tc>
          <w:tcPr>
            <w:tcW w:w="878" w:type="pct"/>
            <w:tcBorders>
              <w:top w:val="single" w:sz="4" w:space="0" w:color="auto"/>
              <w:left w:val="nil"/>
              <w:bottom w:val="single" w:sz="4" w:space="0" w:color="auto"/>
              <w:right w:val="single" w:sz="2" w:space="0" w:color="auto"/>
            </w:tcBorders>
          </w:tcPr>
          <w:p w:rsidR="00E66A0B" w:rsidRPr="00E66A0B" w:rsidRDefault="00E66A0B" w:rsidP="00E66A0B">
            <w:pPr>
              <w:spacing w:after="0" w:line="240" w:lineRule="auto"/>
              <w:rPr>
                <w:rFonts w:ascii="Times New Roman" w:eastAsia="Times New Roman" w:hAnsi="Times New Roman" w:cs="Calibri"/>
                <w:sz w:val="28"/>
                <w:szCs w:val="28"/>
              </w:rPr>
            </w:pPr>
          </w:p>
        </w:tc>
      </w:tr>
      <w:tr w:rsidR="00E66A0B" w:rsidRPr="00E66A0B" w:rsidTr="003B4220">
        <w:trPr>
          <w:trHeight w:val="20"/>
        </w:trPr>
        <w:tc>
          <w:tcPr>
            <w:tcW w:w="365" w:type="pct"/>
            <w:tcBorders>
              <w:top w:val="single" w:sz="4" w:space="0" w:color="auto"/>
              <w:left w:val="single" w:sz="2" w:space="0" w:color="auto"/>
              <w:bottom w:val="single" w:sz="4" w:space="0" w:color="auto"/>
              <w:right w:val="single" w:sz="2"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2.</w:t>
            </w:r>
          </w:p>
        </w:tc>
        <w:tc>
          <w:tcPr>
            <w:tcW w:w="2946" w:type="pct"/>
            <w:tcBorders>
              <w:top w:val="single" w:sz="4" w:space="0" w:color="auto"/>
              <w:left w:val="nil"/>
              <w:bottom w:val="single" w:sz="4" w:space="0" w:color="auto"/>
              <w:right w:val="single" w:sz="2" w:space="0" w:color="auto"/>
            </w:tcBorders>
          </w:tcPr>
          <w:p w:rsidR="00E66A0B" w:rsidRPr="00E66A0B" w:rsidRDefault="00E66A0B" w:rsidP="00E66A0B">
            <w:pPr>
              <w:spacing w:after="0" w:line="240" w:lineRule="auto"/>
              <w:rPr>
                <w:rFonts w:ascii="Times New Roman" w:eastAsia="Times New Roman" w:hAnsi="Times New Roman" w:cs="Calibri"/>
                <w:sz w:val="28"/>
                <w:szCs w:val="28"/>
              </w:rPr>
            </w:pPr>
            <w:r w:rsidRPr="00E66A0B">
              <w:rPr>
                <w:rFonts w:ascii="Times New Roman" w:eastAsia="Times New Roman" w:hAnsi="Times New Roman" w:cs="Calibri"/>
                <w:sz w:val="28"/>
                <w:szCs w:val="28"/>
              </w:rPr>
              <w:t>Объем собственных средств от общей стоимости приобретений</w:t>
            </w:r>
            <w:r w:rsidRPr="00E66A0B">
              <w:rPr>
                <w:rFonts w:ascii="Times New Roman" w:eastAsia="Sylfaen" w:hAnsi="Times New Roman" w:cs="Times New Roman"/>
                <w:sz w:val="28"/>
                <w:szCs w:val="28"/>
                <w:lang w:bidi="ru-RU"/>
              </w:rPr>
              <w:t xml:space="preserve"> согласно статье расходов, указанных в плане расходов</w:t>
            </w:r>
          </w:p>
        </w:tc>
        <w:tc>
          <w:tcPr>
            <w:tcW w:w="812" w:type="pct"/>
            <w:tcBorders>
              <w:top w:val="single" w:sz="4" w:space="0" w:color="auto"/>
              <w:left w:val="nil"/>
              <w:bottom w:val="single" w:sz="4" w:space="0" w:color="auto"/>
              <w:right w:val="single" w:sz="2"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8"/>
                <w:szCs w:val="28"/>
              </w:rPr>
            </w:pPr>
            <w:r w:rsidRPr="00E66A0B">
              <w:rPr>
                <w:rFonts w:ascii="Times New Roman" w:eastAsia="Times New Roman" w:hAnsi="Times New Roman" w:cs="Calibri"/>
                <w:sz w:val="28"/>
                <w:szCs w:val="28"/>
              </w:rPr>
              <w:t>10</w:t>
            </w:r>
          </w:p>
        </w:tc>
        <w:tc>
          <w:tcPr>
            <w:tcW w:w="878" w:type="pct"/>
            <w:tcBorders>
              <w:top w:val="single" w:sz="4" w:space="0" w:color="auto"/>
              <w:left w:val="nil"/>
              <w:bottom w:val="single" w:sz="4" w:space="0" w:color="auto"/>
              <w:right w:val="single" w:sz="2" w:space="0" w:color="auto"/>
            </w:tcBorders>
          </w:tcPr>
          <w:p w:rsidR="00E66A0B" w:rsidRPr="00E66A0B" w:rsidRDefault="00E66A0B" w:rsidP="00E66A0B">
            <w:pPr>
              <w:spacing w:after="0" w:line="240" w:lineRule="auto"/>
              <w:rPr>
                <w:rFonts w:ascii="Times New Roman" w:eastAsia="Times New Roman" w:hAnsi="Times New Roman" w:cs="Calibri"/>
                <w:sz w:val="28"/>
                <w:szCs w:val="28"/>
              </w:rPr>
            </w:pPr>
          </w:p>
        </w:tc>
      </w:tr>
      <w:tr w:rsidR="00E66A0B" w:rsidRPr="00E66A0B" w:rsidTr="003B4220">
        <w:trPr>
          <w:trHeight w:val="20"/>
        </w:trPr>
        <w:tc>
          <w:tcPr>
            <w:tcW w:w="365" w:type="pct"/>
            <w:tcBorders>
              <w:top w:val="single" w:sz="4" w:space="0" w:color="auto"/>
              <w:left w:val="single" w:sz="2" w:space="0" w:color="auto"/>
              <w:bottom w:val="single" w:sz="4" w:space="0" w:color="auto"/>
              <w:right w:val="single" w:sz="2" w:space="0" w:color="auto"/>
            </w:tcBorders>
            <w:hideMark/>
          </w:tcPr>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3.</w:t>
            </w:r>
          </w:p>
        </w:tc>
        <w:tc>
          <w:tcPr>
            <w:tcW w:w="2946" w:type="pct"/>
            <w:tcBorders>
              <w:top w:val="single" w:sz="4" w:space="0" w:color="auto"/>
              <w:left w:val="nil"/>
              <w:bottom w:val="single" w:sz="4" w:space="0" w:color="auto"/>
              <w:right w:val="single" w:sz="2"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lang w:eastAsia="ru-RU"/>
              </w:rPr>
              <w:t>Запрашиваемая сумма гранта менее его максимального размера</w:t>
            </w:r>
          </w:p>
        </w:tc>
        <w:tc>
          <w:tcPr>
            <w:tcW w:w="812" w:type="pct"/>
            <w:tcBorders>
              <w:top w:val="single" w:sz="4" w:space="0" w:color="auto"/>
              <w:left w:val="nil"/>
              <w:bottom w:val="single" w:sz="4" w:space="0" w:color="auto"/>
              <w:right w:val="single" w:sz="2" w:space="0" w:color="auto"/>
            </w:tcBorders>
            <w:hideMark/>
          </w:tcPr>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10</w:t>
            </w:r>
          </w:p>
        </w:tc>
        <w:tc>
          <w:tcPr>
            <w:tcW w:w="878" w:type="pct"/>
            <w:tcBorders>
              <w:top w:val="single" w:sz="4" w:space="0" w:color="auto"/>
              <w:left w:val="nil"/>
              <w:bottom w:val="single" w:sz="4" w:space="0" w:color="auto"/>
              <w:right w:val="single" w:sz="2"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r>
      <w:tr w:rsidR="00E66A0B" w:rsidRPr="00E66A0B" w:rsidTr="003B4220">
        <w:trPr>
          <w:trHeight w:val="20"/>
        </w:trPr>
        <w:tc>
          <w:tcPr>
            <w:tcW w:w="365" w:type="pct"/>
            <w:tcBorders>
              <w:top w:val="single" w:sz="4" w:space="0" w:color="auto"/>
              <w:left w:val="single" w:sz="2" w:space="0" w:color="auto"/>
              <w:bottom w:val="single" w:sz="4" w:space="0" w:color="auto"/>
              <w:right w:val="single" w:sz="2" w:space="0" w:color="auto"/>
            </w:tcBorders>
          </w:tcPr>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4.</w:t>
            </w:r>
          </w:p>
        </w:tc>
        <w:tc>
          <w:tcPr>
            <w:tcW w:w="2946" w:type="pct"/>
            <w:tcBorders>
              <w:top w:val="single" w:sz="4" w:space="0" w:color="auto"/>
              <w:left w:val="nil"/>
              <w:bottom w:val="single" w:sz="4" w:space="0" w:color="auto"/>
              <w:right w:val="single" w:sz="2"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r w:rsidRPr="00E66A0B">
              <w:rPr>
                <w:rFonts w:ascii="Times New Roman" w:eastAsia="Times New Roman" w:hAnsi="Times New Roman" w:cs="Times New Roman"/>
                <w:spacing w:val="-6"/>
                <w:sz w:val="28"/>
                <w:szCs w:val="28"/>
              </w:rPr>
              <w:t>Создание рабочих мест</w:t>
            </w:r>
          </w:p>
        </w:tc>
        <w:tc>
          <w:tcPr>
            <w:tcW w:w="812" w:type="pct"/>
            <w:tcBorders>
              <w:top w:val="single" w:sz="4" w:space="0" w:color="auto"/>
              <w:left w:val="nil"/>
              <w:bottom w:val="single" w:sz="4" w:space="0" w:color="auto"/>
              <w:right w:val="single" w:sz="2" w:space="0" w:color="auto"/>
            </w:tcBorders>
          </w:tcPr>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10</w:t>
            </w:r>
          </w:p>
        </w:tc>
        <w:tc>
          <w:tcPr>
            <w:tcW w:w="878" w:type="pct"/>
            <w:tcBorders>
              <w:top w:val="single" w:sz="4" w:space="0" w:color="auto"/>
              <w:left w:val="nil"/>
              <w:bottom w:val="single" w:sz="4" w:space="0" w:color="auto"/>
              <w:right w:val="single" w:sz="2"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r>
      <w:tr w:rsidR="00E66A0B" w:rsidRPr="00E66A0B" w:rsidTr="003B4220">
        <w:trPr>
          <w:trHeight w:val="20"/>
        </w:trPr>
        <w:tc>
          <w:tcPr>
            <w:tcW w:w="365" w:type="pct"/>
            <w:tcBorders>
              <w:top w:val="single" w:sz="4" w:space="0" w:color="auto"/>
              <w:left w:val="single" w:sz="2" w:space="0" w:color="auto"/>
              <w:bottom w:val="single" w:sz="4" w:space="0" w:color="auto"/>
              <w:right w:val="single" w:sz="2" w:space="0" w:color="auto"/>
            </w:tcBorders>
          </w:tcPr>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5.</w:t>
            </w:r>
          </w:p>
        </w:tc>
        <w:tc>
          <w:tcPr>
            <w:tcW w:w="2946" w:type="pct"/>
            <w:tcBorders>
              <w:top w:val="single" w:sz="4" w:space="0" w:color="auto"/>
              <w:left w:val="nil"/>
              <w:bottom w:val="single" w:sz="4" w:space="0" w:color="auto"/>
              <w:right w:val="single" w:sz="2"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Наличие в собственности </w:t>
            </w:r>
            <w:r w:rsidRPr="00E66A0B">
              <w:rPr>
                <w:rFonts w:ascii="Times New Roman" w:eastAsia="Times New Roman" w:hAnsi="Times New Roman" w:cs="Calibri"/>
                <w:sz w:val="28"/>
                <w:szCs w:val="28"/>
              </w:rPr>
              <w:t>(пользовании)</w:t>
            </w:r>
            <w:r w:rsidRPr="00E66A0B">
              <w:rPr>
                <w:rFonts w:ascii="Times New Roman" w:eastAsia="Times New Roman" w:hAnsi="Times New Roman" w:cs="Times New Roman"/>
                <w:sz w:val="28"/>
                <w:szCs w:val="28"/>
              </w:rPr>
              <w:t>сельскохозяйственной техники и (или) оборудования, необходимых для реализации проекта</w:t>
            </w:r>
          </w:p>
        </w:tc>
        <w:tc>
          <w:tcPr>
            <w:tcW w:w="812" w:type="pct"/>
            <w:tcBorders>
              <w:top w:val="single" w:sz="4" w:space="0" w:color="auto"/>
              <w:left w:val="nil"/>
              <w:bottom w:val="single" w:sz="4" w:space="0" w:color="auto"/>
              <w:right w:val="single" w:sz="2" w:space="0" w:color="auto"/>
            </w:tcBorders>
          </w:tcPr>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10</w:t>
            </w:r>
          </w:p>
        </w:tc>
        <w:tc>
          <w:tcPr>
            <w:tcW w:w="878" w:type="pct"/>
            <w:tcBorders>
              <w:top w:val="single" w:sz="4" w:space="0" w:color="auto"/>
              <w:left w:val="nil"/>
              <w:bottom w:val="single" w:sz="4" w:space="0" w:color="auto"/>
              <w:right w:val="single" w:sz="2"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r>
      <w:tr w:rsidR="00E66A0B" w:rsidRPr="00E66A0B" w:rsidTr="003B4220">
        <w:trPr>
          <w:trHeight w:val="20"/>
        </w:trPr>
        <w:tc>
          <w:tcPr>
            <w:tcW w:w="365" w:type="pct"/>
            <w:tcBorders>
              <w:top w:val="single" w:sz="4" w:space="0" w:color="auto"/>
              <w:left w:val="single" w:sz="2" w:space="0" w:color="auto"/>
              <w:bottom w:val="single" w:sz="4" w:space="0" w:color="auto"/>
              <w:right w:val="single" w:sz="2" w:space="0" w:color="auto"/>
            </w:tcBorders>
          </w:tcPr>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6.</w:t>
            </w:r>
          </w:p>
        </w:tc>
        <w:tc>
          <w:tcPr>
            <w:tcW w:w="2946" w:type="pct"/>
            <w:tcBorders>
              <w:top w:val="single" w:sz="4" w:space="0" w:color="auto"/>
              <w:left w:val="nil"/>
              <w:bottom w:val="single" w:sz="4" w:space="0" w:color="auto"/>
              <w:right w:val="single" w:sz="2"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Наличие в собственности </w:t>
            </w:r>
            <w:r w:rsidRPr="00E66A0B">
              <w:rPr>
                <w:rFonts w:ascii="Times New Roman" w:eastAsia="Times New Roman" w:hAnsi="Times New Roman" w:cs="Calibri"/>
                <w:sz w:val="28"/>
                <w:szCs w:val="28"/>
              </w:rPr>
              <w:t>(пользовании)</w:t>
            </w:r>
            <w:r w:rsidRPr="00E66A0B">
              <w:rPr>
                <w:rFonts w:ascii="Times New Roman" w:eastAsia="Times New Roman" w:hAnsi="Times New Roman" w:cs="Times New Roman"/>
                <w:sz w:val="28"/>
                <w:szCs w:val="28"/>
              </w:rPr>
              <w:t xml:space="preserve"> земель сельскохозяйственного назначения, необходимых для реализации проекта</w:t>
            </w:r>
          </w:p>
        </w:tc>
        <w:tc>
          <w:tcPr>
            <w:tcW w:w="812" w:type="pct"/>
            <w:tcBorders>
              <w:top w:val="single" w:sz="4" w:space="0" w:color="auto"/>
              <w:left w:val="nil"/>
              <w:bottom w:val="single" w:sz="4" w:space="0" w:color="auto"/>
              <w:right w:val="single" w:sz="2" w:space="0" w:color="auto"/>
            </w:tcBorders>
            <w:hideMark/>
          </w:tcPr>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10</w:t>
            </w:r>
          </w:p>
        </w:tc>
        <w:tc>
          <w:tcPr>
            <w:tcW w:w="878" w:type="pct"/>
            <w:tcBorders>
              <w:top w:val="single" w:sz="4" w:space="0" w:color="auto"/>
              <w:left w:val="nil"/>
              <w:bottom w:val="single" w:sz="4" w:space="0" w:color="auto"/>
              <w:right w:val="single" w:sz="2"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r>
      <w:tr w:rsidR="00E66A0B" w:rsidRPr="00E66A0B" w:rsidTr="003B4220">
        <w:trPr>
          <w:trHeight w:val="20"/>
        </w:trPr>
        <w:tc>
          <w:tcPr>
            <w:tcW w:w="365" w:type="pct"/>
            <w:tcBorders>
              <w:top w:val="single" w:sz="4" w:space="0" w:color="auto"/>
              <w:left w:val="single" w:sz="2" w:space="0" w:color="auto"/>
              <w:bottom w:val="single" w:sz="4" w:space="0" w:color="auto"/>
              <w:right w:val="single" w:sz="2" w:space="0" w:color="auto"/>
            </w:tcBorders>
          </w:tcPr>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7.</w:t>
            </w:r>
          </w:p>
        </w:tc>
        <w:tc>
          <w:tcPr>
            <w:tcW w:w="2946" w:type="pct"/>
            <w:tcBorders>
              <w:top w:val="single" w:sz="4" w:space="0" w:color="auto"/>
              <w:left w:val="nil"/>
              <w:bottom w:val="single" w:sz="4" w:space="0" w:color="auto"/>
              <w:right w:val="single" w:sz="2"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Наличие производственных и складских зданий, помещений, необходимых для осуществления деятельности</w:t>
            </w:r>
          </w:p>
        </w:tc>
        <w:tc>
          <w:tcPr>
            <w:tcW w:w="812" w:type="pct"/>
            <w:tcBorders>
              <w:top w:val="single" w:sz="4" w:space="0" w:color="auto"/>
              <w:left w:val="nil"/>
              <w:bottom w:val="single" w:sz="4" w:space="0" w:color="auto"/>
              <w:right w:val="single" w:sz="2" w:space="0" w:color="auto"/>
            </w:tcBorders>
            <w:hideMark/>
          </w:tcPr>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10</w:t>
            </w:r>
          </w:p>
        </w:tc>
        <w:tc>
          <w:tcPr>
            <w:tcW w:w="878" w:type="pct"/>
            <w:tcBorders>
              <w:top w:val="single" w:sz="4" w:space="0" w:color="auto"/>
              <w:left w:val="nil"/>
              <w:bottom w:val="single" w:sz="4" w:space="0" w:color="auto"/>
              <w:right w:val="single" w:sz="2"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r>
      <w:tr w:rsidR="00E66A0B" w:rsidRPr="00E66A0B" w:rsidTr="003B4220">
        <w:trPr>
          <w:trHeight w:val="20"/>
        </w:trPr>
        <w:tc>
          <w:tcPr>
            <w:tcW w:w="365" w:type="pct"/>
            <w:tcBorders>
              <w:top w:val="single" w:sz="4" w:space="0" w:color="auto"/>
              <w:left w:val="single" w:sz="2" w:space="0" w:color="auto"/>
              <w:bottom w:val="single" w:sz="4" w:space="0" w:color="auto"/>
              <w:right w:val="single" w:sz="2" w:space="0" w:color="auto"/>
            </w:tcBorders>
          </w:tcPr>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8.</w:t>
            </w:r>
          </w:p>
        </w:tc>
        <w:tc>
          <w:tcPr>
            <w:tcW w:w="2946" w:type="pct"/>
            <w:tcBorders>
              <w:top w:val="single" w:sz="4" w:space="0" w:color="auto"/>
              <w:left w:val="nil"/>
              <w:bottom w:val="single" w:sz="4" w:space="0" w:color="auto"/>
              <w:right w:val="single" w:sz="2"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Наличие сельскохозяйственных животных (по направлению, предусмотренному проектом)</w:t>
            </w:r>
          </w:p>
        </w:tc>
        <w:tc>
          <w:tcPr>
            <w:tcW w:w="812" w:type="pct"/>
            <w:tcBorders>
              <w:top w:val="single" w:sz="4" w:space="0" w:color="auto"/>
              <w:left w:val="nil"/>
              <w:bottom w:val="single" w:sz="4" w:space="0" w:color="auto"/>
              <w:right w:val="single" w:sz="2" w:space="0" w:color="auto"/>
            </w:tcBorders>
            <w:hideMark/>
          </w:tcPr>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10</w:t>
            </w:r>
          </w:p>
        </w:tc>
        <w:tc>
          <w:tcPr>
            <w:tcW w:w="878" w:type="pct"/>
            <w:tcBorders>
              <w:top w:val="single" w:sz="4" w:space="0" w:color="auto"/>
              <w:left w:val="nil"/>
              <w:bottom w:val="single" w:sz="4" w:space="0" w:color="auto"/>
              <w:right w:val="single" w:sz="2"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r>
      <w:tr w:rsidR="00E66A0B" w:rsidRPr="00E66A0B" w:rsidTr="003B4220">
        <w:trPr>
          <w:trHeight w:val="20"/>
        </w:trPr>
        <w:tc>
          <w:tcPr>
            <w:tcW w:w="365" w:type="pct"/>
            <w:tcBorders>
              <w:top w:val="single" w:sz="4" w:space="0" w:color="auto"/>
              <w:left w:val="single" w:sz="2" w:space="0" w:color="auto"/>
              <w:bottom w:val="single" w:sz="2" w:space="0" w:color="auto"/>
              <w:right w:val="single" w:sz="2" w:space="0" w:color="auto"/>
            </w:tcBorders>
          </w:tcPr>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9.</w:t>
            </w:r>
          </w:p>
        </w:tc>
        <w:tc>
          <w:tcPr>
            <w:tcW w:w="2946" w:type="pct"/>
            <w:tcBorders>
              <w:top w:val="single" w:sz="4" w:space="0" w:color="auto"/>
              <w:left w:val="nil"/>
              <w:bottom w:val="single" w:sz="2" w:space="0" w:color="auto"/>
              <w:right w:val="single" w:sz="2"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Членство в сельскохозяйственном потребительском кооперативе</w:t>
            </w:r>
          </w:p>
        </w:tc>
        <w:tc>
          <w:tcPr>
            <w:tcW w:w="812" w:type="pct"/>
            <w:tcBorders>
              <w:top w:val="single" w:sz="4" w:space="0" w:color="auto"/>
              <w:left w:val="nil"/>
              <w:bottom w:val="single" w:sz="2" w:space="0" w:color="auto"/>
              <w:right w:val="single" w:sz="2" w:space="0" w:color="auto"/>
            </w:tcBorders>
            <w:hideMark/>
          </w:tcPr>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10</w:t>
            </w:r>
          </w:p>
        </w:tc>
        <w:tc>
          <w:tcPr>
            <w:tcW w:w="878" w:type="pct"/>
            <w:tcBorders>
              <w:top w:val="single" w:sz="4" w:space="0" w:color="auto"/>
              <w:left w:val="nil"/>
              <w:bottom w:val="single" w:sz="2" w:space="0" w:color="auto"/>
              <w:right w:val="single" w:sz="2"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r>
      <w:tr w:rsidR="00E66A0B" w:rsidRPr="00E66A0B" w:rsidTr="003B4220">
        <w:trPr>
          <w:trHeight w:val="20"/>
        </w:trPr>
        <w:tc>
          <w:tcPr>
            <w:tcW w:w="365" w:type="pct"/>
            <w:tcBorders>
              <w:top w:val="single" w:sz="2" w:space="0" w:color="auto"/>
              <w:left w:val="single" w:sz="2" w:space="0" w:color="auto"/>
              <w:bottom w:val="single" w:sz="4" w:space="0" w:color="auto"/>
              <w:right w:val="single" w:sz="2" w:space="0" w:color="auto"/>
            </w:tcBorders>
          </w:tcPr>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10.</w:t>
            </w:r>
          </w:p>
        </w:tc>
        <w:tc>
          <w:tcPr>
            <w:tcW w:w="2946" w:type="pct"/>
            <w:tcBorders>
              <w:top w:val="single" w:sz="2" w:space="0" w:color="auto"/>
              <w:left w:val="nil"/>
              <w:bottom w:val="single" w:sz="4" w:space="0" w:color="auto"/>
              <w:right w:val="single" w:sz="2"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Ведение личного подсобного хозяйства (до регистрации крестьянского (фермерского) хозяйства)</w:t>
            </w:r>
          </w:p>
        </w:tc>
        <w:tc>
          <w:tcPr>
            <w:tcW w:w="812" w:type="pct"/>
            <w:tcBorders>
              <w:top w:val="single" w:sz="2" w:space="0" w:color="auto"/>
              <w:left w:val="nil"/>
              <w:bottom w:val="single" w:sz="4" w:space="0" w:color="auto"/>
              <w:right w:val="single" w:sz="2" w:space="0" w:color="auto"/>
            </w:tcBorders>
          </w:tcPr>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10</w:t>
            </w:r>
          </w:p>
        </w:tc>
        <w:tc>
          <w:tcPr>
            <w:tcW w:w="878" w:type="pct"/>
            <w:tcBorders>
              <w:top w:val="single" w:sz="2" w:space="0" w:color="auto"/>
              <w:left w:val="nil"/>
              <w:bottom w:val="single" w:sz="4" w:space="0" w:color="auto"/>
              <w:right w:val="single" w:sz="2"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r>
      <w:tr w:rsidR="00E66A0B" w:rsidRPr="00E66A0B" w:rsidTr="003B4220">
        <w:trPr>
          <w:trHeight w:val="20"/>
        </w:trPr>
        <w:tc>
          <w:tcPr>
            <w:tcW w:w="365" w:type="pct"/>
            <w:tcBorders>
              <w:top w:val="single" w:sz="4" w:space="0" w:color="auto"/>
              <w:left w:val="single" w:sz="2" w:space="0" w:color="auto"/>
              <w:bottom w:val="single" w:sz="4" w:space="0" w:color="auto"/>
              <w:right w:val="single" w:sz="2" w:space="0" w:color="auto"/>
            </w:tcBorders>
          </w:tcPr>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11.</w:t>
            </w:r>
          </w:p>
        </w:tc>
        <w:tc>
          <w:tcPr>
            <w:tcW w:w="2946" w:type="pct"/>
            <w:tcBorders>
              <w:top w:val="single" w:sz="4" w:space="0" w:color="auto"/>
              <w:left w:val="nil"/>
              <w:bottom w:val="single" w:sz="4" w:space="0" w:color="auto"/>
              <w:right w:val="single" w:sz="2"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Образование и стаж работы</w:t>
            </w:r>
          </w:p>
        </w:tc>
        <w:tc>
          <w:tcPr>
            <w:tcW w:w="812" w:type="pct"/>
            <w:tcBorders>
              <w:top w:val="single" w:sz="4" w:space="0" w:color="auto"/>
              <w:left w:val="nil"/>
              <w:bottom w:val="single" w:sz="4" w:space="0" w:color="auto"/>
              <w:right w:val="single" w:sz="2" w:space="0" w:color="auto"/>
            </w:tcBorders>
            <w:hideMark/>
          </w:tcPr>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20</w:t>
            </w:r>
          </w:p>
        </w:tc>
        <w:tc>
          <w:tcPr>
            <w:tcW w:w="878" w:type="pct"/>
            <w:tcBorders>
              <w:top w:val="single" w:sz="4" w:space="0" w:color="auto"/>
              <w:left w:val="nil"/>
              <w:bottom w:val="single" w:sz="4" w:space="0" w:color="auto"/>
              <w:right w:val="single" w:sz="2"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r>
      <w:tr w:rsidR="00E66A0B" w:rsidRPr="00E66A0B" w:rsidTr="003B4220">
        <w:trPr>
          <w:trHeight w:val="20"/>
        </w:trPr>
        <w:tc>
          <w:tcPr>
            <w:tcW w:w="365" w:type="pct"/>
            <w:tcBorders>
              <w:top w:val="single" w:sz="4" w:space="0" w:color="auto"/>
              <w:left w:val="single" w:sz="2" w:space="0" w:color="auto"/>
              <w:bottom w:val="single" w:sz="4" w:space="0" w:color="auto"/>
              <w:right w:val="single" w:sz="2" w:space="0" w:color="auto"/>
            </w:tcBorders>
          </w:tcPr>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12.</w:t>
            </w:r>
          </w:p>
        </w:tc>
        <w:tc>
          <w:tcPr>
            <w:tcW w:w="2946" w:type="pct"/>
            <w:tcBorders>
              <w:top w:val="single" w:sz="4" w:space="0" w:color="auto"/>
              <w:left w:val="nil"/>
              <w:bottom w:val="single" w:sz="4" w:space="0" w:color="auto"/>
              <w:right w:val="single" w:sz="2"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Результаты доклада</w:t>
            </w:r>
          </w:p>
        </w:tc>
        <w:tc>
          <w:tcPr>
            <w:tcW w:w="812" w:type="pct"/>
            <w:tcBorders>
              <w:top w:val="single" w:sz="4" w:space="0" w:color="auto"/>
              <w:left w:val="nil"/>
              <w:bottom w:val="single" w:sz="4" w:space="0" w:color="auto"/>
              <w:right w:val="single" w:sz="2" w:space="0" w:color="auto"/>
            </w:tcBorders>
            <w:hideMark/>
          </w:tcPr>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15</w:t>
            </w:r>
          </w:p>
        </w:tc>
        <w:tc>
          <w:tcPr>
            <w:tcW w:w="878" w:type="pct"/>
            <w:tcBorders>
              <w:top w:val="single" w:sz="4" w:space="0" w:color="auto"/>
              <w:left w:val="nil"/>
              <w:bottom w:val="single" w:sz="4" w:space="0" w:color="auto"/>
              <w:right w:val="single" w:sz="2"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r>
      <w:tr w:rsidR="00E66A0B" w:rsidRPr="00E66A0B" w:rsidTr="003B4220">
        <w:trPr>
          <w:trHeight w:val="20"/>
        </w:trPr>
        <w:tc>
          <w:tcPr>
            <w:tcW w:w="365" w:type="pct"/>
            <w:tcBorders>
              <w:top w:val="single" w:sz="4" w:space="0" w:color="auto"/>
              <w:left w:val="single" w:sz="2" w:space="0" w:color="auto"/>
              <w:bottom w:val="single" w:sz="2" w:space="0" w:color="auto"/>
              <w:right w:val="single" w:sz="2" w:space="0" w:color="auto"/>
            </w:tcBorders>
            <w:hideMark/>
          </w:tcPr>
          <w:p w:rsidR="00E66A0B" w:rsidRPr="00E66A0B" w:rsidRDefault="00E66A0B" w:rsidP="00E66A0B">
            <w:pPr>
              <w:spacing w:after="0" w:line="240" w:lineRule="auto"/>
              <w:rPr>
                <w:rFonts w:ascii="Times New Roman" w:eastAsia="Times New Roman" w:hAnsi="Times New Roman" w:cs="Times New Roman"/>
                <w:sz w:val="28"/>
                <w:szCs w:val="28"/>
              </w:rPr>
            </w:pPr>
          </w:p>
        </w:tc>
        <w:tc>
          <w:tcPr>
            <w:tcW w:w="2946" w:type="pct"/>
            <w:tcBorders>
              <w:top w:val="single" w:sz="4" w:space="0" w:color="auto"/>
              <w:left w:val="nil"/>
              <w:bottom w:val="single" w:sz="2" w:space="0" w:color="auto"/>
              <w:right w:val="single" w:sz="2" w:space="0" w:color="auto"/>
            </w:tcBorders>
            <w:hideMark/>
          </w:tcPr>
          <w:p w:rsidR="00E66A0B" w:rsidRPr="00E66A0B" w:rsidRDefault="00E66A0B" w:rsidP="00E66A0B">
            <w:pPr>
              <w:spacing w:after="0" w:line="240" w:lineRule="auto"/>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Итого </w:t>
            </w:r>
          </w:p>
        </w:tc>
        <w:tc>
          <w:tcPr>
            <w:tcW w:w="812" w:type="pct"/>
            <w:tcBorders>
              <w:top w:val="single" w:sz="4" w:space="0" w:color="auto"/>
              <w:left w:val="nil"/>
              <w:bottom w:val="single" w:sz="2" w:space="0" w:color="auto"/>
              <w:right w:val="single" w:sz="2" w:space="0" w:color="auto"/>
            </w:tcBorders>
            <w:hideMark/>
          </w:tcPr>
          <w:p w:rsidR="00E66A0B" w:rsidRPr="00E66A0B" w:rsidRDefault="00E66A0B" w:rsidP="00E66A0B">
            <w:pPr>
              <w:spacing w:after="0" w:line="240"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145</w:t>
            </w:r>
          </w:p>
        </w:tc>
        <w:tc>
          <w:tcPr>
            <w:tcW w:w="878" w:type="pct"/>
            <w:tcBorders>
              <w:top w:val="single" w:sz="4" w:space="0" w:color="auto"/>
              <w:left w:val="nil"/>
              <w:bottom w:val="single" w:sz="2" w:space="0" w:color="auto"/>
              <w:right w:val="single" w:sz="2" w:space="0" w:color="auto"/>
            </w:tcBorders>
          </w:tcPr>
          <w:p w:rsidR="00E66A0B" w:rsidRPr="00E66A0B" w:rsidRDefault="00E66A0B" w:rsidP="00E66A0B">
            <w:pPr>
              <w:spacing w:after="0" w:line="240" w:lineRule="auto"/>
              <w:rPr>
                <w:rFonts w:ascii="Times New Roman" w:eastAsia="Times New Roman" w:hAnsi="Times New Roman" w:cs="Times New Roman"/>
                <w:sz w:val="28"/>
                <w:szCs w:val="28"/>
              </w:rPr>
            </w:pPr>
          </w:p>
        </w:tc>
      </w:tr>
    </w:tbl>
    <w:p w:rsidR="00E66A0B" w:rsidRPr="00E66A0B" w:rsidRDefault="00E66A0B" w:rsidP="00E66A0B">
      <w:pPr>
        <w:spacing w:after="0" w:line="240" w:lineRule="auto"/>
        <w:rPr>
          <w:rFonts w:ascii="Times New Roman" w:eastAsia="Times New Roman" w:hAnsi="Times New Roman" w:cs="Times New Roman"/>
          <w:sz w:val="28"/>
          <w:szCs w:val="28"/>
        </w:rPr>
      </w:pPr>
    </w:p>
    <w:p w:rsidR="00E66A0B" w:rsidRPr="00E66A0B" w:rsidRDefault="00E66A0B" w:rsidP="00E66A0B">
      <w:pPr>
        <w:spacing w:after="0" w:line="240" w:lineRule="auto"/>
        <w:rPr>
          <w:rFonts w:ascii="Times New Roman" w:eastAsia="Times New Roman" w:hAnsi="Times New Roman" w:cs="Calibri"/>
          <w:sz w:val="28"/>
          <w:szCs w:val="28"/>
        </w:rPr>
      </w:pPr>
      <w:r w:rsidRPr="00E66A0B">
        <w:rPr>
          <w:rFonts w:ascii="Times New Roman" w:eastAsia="Times New Roman" w:hAnsi="Times New Roman" w:cs="Calibri"/>
          <w:sz w:val="28"/>
          <w:szCs w:val="28"/>
        </w:rPr>
        <w:t>«____» __________________ 20___г.</w:t>
      </w:r>
    </w:p>
    <w:p w:rsidR="00E66A0B" w:rsidRPr="00E66A0B" w:rsidRDefault="00E66A0B" w:rsidP="00E66A0B">
      <w:pPr>
        <w:spacing w:after="0" w:line="240" w:lineRule="auto"/>
        <w:ind w:firstLine="709"/>
        <w:rPr>
          <w:rFonts w:ascii="Times New Roman" w:eastAsia="Times New Roman" w:hAnsi="Times New Roman" w:cs="Calibri"/>
          <w:sz w:val="28"/>
          <w:szCs w:val="20"/>
        </w:rPr>
      </w:pPr>
    </w:p>
    <w:p w:rsidR="00E66A0B" w:rsidRPr="00E66A0B" w:rsidRDefault="00E66A0B" w:rsidP="00E66A0B">
      <w:pPr>
        <w:spacing w:after="0" w:line="240" w:lineRule="auto"/>
        <w:rPr>
          <w:rFonts w:ascii="Times New Roman" w:eastAsia="Times New Roman" w:hAnsi="Times New Roman" w:cs="Calibri"/>
          <w:sz w:val="28"/>
          <w:szCs w:val="28"/>
        </w:rPr>
      </w:pPr>
      <w:r w:rsidRPr="00E66A0B">
        <w:rPr>
          <w:rFonts w:ascii="Times New Roman" w:eastAsia="Times New Roman" w:hAnsi="Times New Roman" w:cs="Calibri"/>
          <w:sz w:val="28"/>
          <w:szCs w:val="28"/>
        </w:rPr>
        <w:t>Член конкурсной комиссии  ________________           ___________________</w:t>
      </w:r>
    </w:p>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8"/>
        </w:rPr>
        <w:tab/>
      </w:r>
      <w:r w:rsidRPr="00E66A0B">
        <w:rPr>
          <w:rFonts w:ascii="Times New Roman" w:eastAsia="Times New Roman" w:hAnsi="Times New Roman" w:cs="Calibri"/>
          <w:sz w:val="28"/>
        </w:rPr>
        <w:tab/>
      </w:r>
      <w:r w:rsidRPr="00E66A0B">
        <w:rPr>
          <w:rFonts w:ascii="Times New Roman" w:eastAsia="Times New Roman" w:hAnsi="Times New Roman" w:cs="Calibri"/>
          <w:sz w:val="28"/>
        </w:rPr>
        <w:tab/>
      </w:r>
      <w:r w:rsidRPr="00E66A0B">
        <w:rPr>
          <w:rFonts w:ascii="Times New Roman" w:eastAsia="Times New Roman" w:hAnsi="Times New Roman" w:cs="Calibri"/>
          <w:sz w:val="24"/>
          <w:szCs w:val="24"/>
        </w:rPr>
        <w:t xml:space="preserve">                                  (подпись)</w:t>
      </w:r>
      <w:r w:rsidRPr="00E66A0B">
        <w:rPr>
          <w:rFonts w:ascii="Times New Roman" w:eastAsia="Times New Roman" w:hAnsi="Times New Roman" w:cs="Calibri"/>
          <w:sz w:val="24"/>
          <w:szCs w:val="24"/>
        </w:rPr>
        <w:tab/>
        <w:t xml:space="preserve">                 (расшифровка подписи)</w:t>
      </w:r>
    </w:p>
    <w:p w:rsidR="00E66A0B" w:rsidRPr="00E66A0B" w:rsidRDefault="00E66A0B" w:rsidP="00E66A0B">
      <w:pPr>
        <w:spacing w:after="0" w:line="240" w:lineRule="auto"/>
        <w:ind w:firstLine="6096"/>
        <w:rPr>
          <w:rFonts w:ascii="Times New Roman" w:eastAsia="Times New Roman" w:hAnsi="Times New Roman" w:cs="Calibri"/>
          <w:sz w:val="28"/>
        </w:rPr>
        <w:sectPr w:rsidR="00E66A0B" w:rsidRPr="00E66A0B" w:rsidSect="003B4220">
          <w:pgSz w:w="11906" w:h="16838"/>
          <w:pgMar w:top="1134" w:right="567" w:bottom="1134" w:left="1985" w:header="709" w:footer="0" w:gutter="0"/>
          <w:pgNumType w:start="1"/>
          <w:cols w:space="708"/>
          <w:titlePg/>
          <w:docGrid w:linePitch="381"/>
        </w:sectPr>
      </w:pPr>
    </w:p>
    <w:p w:rsidR="00E66A0B" w:rsidRPr="00E66A0B" w:rsidRDefault="00E66A0B" w:rsidP="00E66A0B">
      <w:pPr>
        <w:spacing w:after="0" w:line="233" w:lineRule="auto"/>
        <w:ind w:left="10206"/>
        <w:rPr>
          <w:rFonts w:ascii="Times New Roman" w:eastAsia="Times New Roman" w:hAnsi="Times New Roman" w:cs="Calibri"/>
          <w:sz w:val="28"/>
          <w:szCs w:val="28"/>
        </w:rPr>
      </w:pPr>
      <w:r w:rsidRPr="00E66A0B">
        <w:rPr>
          <w:rFonts w:ascii="Times New Roman" w:eastAsia="Times New Roman" w:hAnsi="Times New Roman" w:cs="Calibri"/>
          <w:sz w:val="28"/>
          <w:szCs w:val="28"/>
        </w:rPr>
        <w:t xml:space="preserve">Приложение 10 </w:t>
      </w:r>
    </w:p>
    <w:p w:rsidR="00E66A0B" w:rsidRPr="00E66A0B" w:rsidRDefault="00E66A0B" w:rsidP="00E66A0B">
      <w:pPr>
        <w:spacing w:after="0" w:line="233" w:lineRule="auto"/>
        <w:ind w:left="10206"/>
        <w:rPr>
          <w:rFonts w:ascii="Times New Roman" w:eastAsia="Times New Roman" w:hAnsi="Times New Roman" w:cs="Calibri"/>
          <w:sz w:val="28"/>
          <w:szCs w:val="28"/>
        </w:rPr>
      </w:pPr>
      <w:r w:rsidRPr="00E66A0B">
        <w:rPr>
          <w:rFonts w:ascii="Times New Roman" w:eastAsia="Times New Roman" w:hAnsi="Times New Roman" w:cs="Calibri"/>
          <w:sz w:val="28"/>
          <w:szCs w:val="28"/>
        </w:rPr>
        <w:t>к Порядку</w:t>
      </w:r>
    </w:p>
    <w:p w:rsidR="00E66A0B" w:rsidRPr="00E66A0B" w:rsidRDefault="00E66A0B" w:rsidP="00E66A0B">
      <w:pPr>
        <w:spacing w:after="0" w:line="233" w:lineRule="auto"/>
        <w:ind w:left="10206"/>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предоставления крестьянским (фермерским) хозяйствам </w:t>
      </w:r>
    </w:p>
    <w:p w:rsidR="00E66A0B" w:rsidRPr="00E66A0B" w:rsidRDefault="00E66A0B" w:rsidP="00E66A0B">
      <w:pPr>
        <w:spacing w:after="0" w:line="233" w:lineRule="auto"/>
        <w:ind w:left="10206"/>
        <w:rPr>
          <w:rFonts w:ascii="Times New Roman" w:eastAsia="Times New Roman" w:hAnsi="Times New Roman" w:cs="Calibri"/>
          <w:sz w:val="28"/>
          <w:szCs w:val="28"/>
        </w:rPr>
      </w:pPr>
      <w:r w:rsidRPr="00E66A0B">
        <w:rPr>
          <w:rFonts w:ascii="Times New Roman" w:eastAsia="Times New Roman" w:hAnsi="Times New Roman" w:cs="Times New Roman"/>
          <w:sz w:val="28"/>
          <w:szCs w:val="28"/>
        </w:rPr>
        <w:t xml:space="preserve">грантов «Агростартап» </w:t>
      </w:r>
    </w:p>
    <w:p w:rsidR="00E66A0B" w:rsidRPr="00E66A0B" w:rsidRDefault="00E66A0B" w:rsidP="00E66A0B">
      <w:pPr>
        <w:spacing w:after="0" w:line="233" w:lineRule="auto"/>
        <w:ind w:firstLine="11624"/>
        <w:rPr>
          <w:rFonts w:ascii="Times New Roman" w:eastAsia="Times New Roman" w:hAnsi="Times New Roman" w:cs="Calibri"/>
          <w:sz w:val="28"/>
        </w:rPr>
      </w:pPr>
    </w:p>
    <w:p w:rsidR="00E66A0B" w:rsidRPr="00E66A0B" w:rsidRDefault="00E66A0B" w:rsidP="00E66A0B">
      <w:pPr>
        <w:spacing w:after="0" w:line="233" w:lineRule="auto"/>
        <w:ind w:firstLine="10206"/>
        <w:rPr>
          <w:rFonts w:ascii="Times New Roman" w:eastAsia="Times New Roman" w:hAnsi="Times New Roman" w:cs="Calibri"/>
          <w:sz w:val="28"/>
          <w:szCs w:val="28"/>
        </w:rPr>
      </w:pPr>
      <w:r w:rsidRPr="00E66A0B">
        <w:rPr>
          <w:rFonts w:ascii="Times New Roman" w:eastAsia="Times New Roman" w:hAnsi="Times New Roman" w:cs="Calibri"/>
          <w:sz w:val="28"/>
          <w:szCs w:val="28"/>
        </w:rPr>
        <w:t>Форма</w:t>
      </w:r>
    </w:p>
    <w:p w:rsidR="00E66A0B" w:rsidRPr="00E66A0B" w:rsidRDefault="00E66A0B" w:rsidP="00E66A0B">
      <w:pPr>
        <w:spacing w:after="0" w:line="233" w:lineRule="auto"/>
        <w:ind w:firstLine="10206"/>
        <w:rPr>
          <w:rFonts w:ascii="Times New Roman" w:eastAsia="Times New Roman" w:hAnsi="Times New Roman" w:cs="Calibri"/>
          <w:sz w:val="28"/>
          <w:szCs w:val="28"/>
        </w:rPr>
      </w:pPr>
    </w:p>
    <w:p w:rsidR="00E66A0B" w:rsidRPr="00E66A0B" w:rsidRDefault="00E66A0B" w:rsidP="00E66A0B">
      <w:pPr>
        <w:spacing w:after="0" w:line="233" w:lineRule="auto"/>
        <w:ind w:firstLine="10206"/>
        <w:rPr>
          <w:rFonts w:ascii="Times New Roman" w:eastAsia="Times New Roman" w:hAnsi="Times New Roman" w:cs="Calibri"/>
          <w:sz w:val="28"/>
          <w:szCs w:val="28"/>
        </w:rPr>
      </w:pPr>
    </w:p>
    <w:p w:rsidR="00E66A0B" w:rsidRPr="00E66A0B" w:rsidRDefault="00E66A0B" w:rsidP="00E66A0B">
      <w:pPr>
        <w:spacing w:before="120" w:after="0" w:line="226" w:lineRule="auto"/>
        <w:jc w:val="center"/>
        <w:rPr>
          <w:rFonts w:ascii="Times New Roman" w:eastAsia="Times New Roman" w:hAnsi="Times New Roman" w:cs="Times New Roman"/>
          <w:b/>
          <w:sz w:val="28"/>
          <w:szCs w:val="28"/>
        </w:rPr>
      </w:pPr>
      <w:r w:rsidRPr="00E66A0B">
        <w:rPr>
          <w:rFonts w:ascii="Times New Roman" w:eastAsia="Times New Roman" w:hAnsi="Times New Roman" w:cs="Times New Roman"/>
          <w:b/>
          <w:sz w:val="28"/>
          <w:szCs w:val="28"/>
        </w:rPr>
        <w:t>РЕЕСТР</w:t>
      </w:r>
    </w:p>
    <w:p w:rsidR="00E66A0B" w:rsidRPr="00E66A0B" w:rsidRDefault="00E66A0B" w:rsidP="00E66A0B">
      <w:pPr>
        <w:spacing w:after="0" w:line="226" w:lineRule="auto"/>
        <w:jc w:val="center"/>
        <w:rPr>
          <w:rFonts w:ascii="Times New Roman" w:eastAsia="Times New Roman" w:hAnsi="Times New Roman" w:cs="Times New Roman"/>
          <w:b/>
          <w:sz w:val="28"/>
          <w:szCs w:val="28"/>
          <w:u w:val="single"/>
        </w:rPr>
      </w:pPr>
      <w:r w:rsidRPr="00E66A0B">
        <w:rPr>
          <w:rFonts w:ascii="Times New Roman" w:eastAsia="Times New Roman" w:hAnsi="Times New Roman" w:cs="Times New Roman"/>
          <w:b/>
          <w:sz w:val="28"/>
          <w:szCs w:val="28"/>
        </w:rPr>
        <w:t>предоставления бюджетных средств</w:t>
      </w:r>
    </w:p>
    <w:p w:rsidR="00E66A0B" w:rsidRPr="00E66A0B" w:rsidRDefault="00E66A0B" w:rsidP="00E66A0B">
      <w:pPr>
        <w:spacing w:after="0" w:line="226" w:lineRule="auto"/>
        <w:jc w:val="center"/>
        <w:rPr>
          <w:rFonts w:ascii="Times New Roman" w:eastAsia="Times New Roman" w:hAnsi="Times New Roman" w:cs="Times New Roman"/>
          <w:b/>
          <w:sz w:val="28"/>
          <w:szCs w:val="28"/>
        </w:rPr>
      </w:pPr>
      <w:r w:rsidRPr="00E66A0B">
        <w:rPr>
          <w:rFonts w:ascii="Times New Roman" w:eastAsia="Times New Roman" w:hAnsi="Times New Roman" w:cs="Times New Roman"/>
          <w:b/>
          <w:sz w:val="28"/>
          <w:szCs w:val="28"/>
        </w:rPr>
        <w:t>______________________________________</w:t>
      </w:r>
    </w:p>
    <w:p w:rsidR="00E66A0B" w:rsidRPr="00E66A0B" w:rsidRDefault="00E66A0B" w:rsidP="00E66A0B">
      <w:pPr>
        <w:spacing w:after="0" w:line="226" w:lineRule="auto"/>
        <w:jc w:val="center"/>
        <w:rPr>
          <w:rFonts w:ascii="Times New Roman" w:eastAsia="Times New Roman" w:hAnsi="Times New Roman" w:cs="Times New Roman"/>
          <w:b/>
          <w:sz w:val="24"/>
          <w:szCs w:val="24"/>
        </w:rPr>
      </w:pPr>
      <w:r w:rsidRPr="00E66A0B">
        <w:rPr>
          <w:rFonts w:ascii="Times New Roman" w:eastAsia="Times New Roman" w:hAnsi="Times New Roman" w:cs="Times New Roman"/>
          <w:b/>
          <w:sz w:val="24"/>
          <w:szCs w:val="24"/>
        </w:rPr>
        <w:t>(вид государственной поддержки)</w:t>
      </w:r>
    </w:p>
    <w:p w:rsidR="00E66A0B" w:rsidRPr="00E66A0B" w:rsidRDefault="00E66A0B" w:rsidP="00E66A0B">
      <w:pPr>
        <w:spacing w:after="0" w:line="226" w:lineRule="auto"/>
        <w:jc w:val="center"/>
        <w:rPr>
          <w:rFonts w:ascii="Times New Roman" w:eastAsia="Times New Roman" w:hAnsi="Times New Roman" w:cs="Times New Roman"/>
          <w:b/>
          <w:sz w:val="28"/>
          <w:szCs w:val="28"/>
        </w:rPr>
      </w:pPr>
      <w:r w:rsidRPr="00E66A0B">
        <w:rPr>
          <w:rFonts w:ascii="Times New Roman" w:eastAsia="Times New Roman" w:hAnsi="Times New Roman" w:cs="Times New Roman"/>
          <w:b/>
          <w:sz w:val="28"/>
          <w:szCs w:val="28"/>
        </w:rPr>
        <w:t>за ________________ 20____ г.</w:t>
      </w:r>
    </w:p>
    <w:p w:rsidR="00E66A0B" w:rsidRPr="00E66A0B" w:rsidRDefault="00E66A0B" w:rsidP="00E66A0B">
      <w:pPr>
        <w:spacing w:before="120" w:after="0" w:line="226" w:lineRule="auto"/>
        <w:ind w:firstLine="709"/>
        <w:rPr>
          <w:rFonts w:ascii="Times New Roman" w:eastAsia="Times New Roman" w:hAnsi="Times New Roman" w:cs="Times New Roman"/>
          <w:b/>
          <w:sz w:val="28"/>
          <w:szCs w:val="28"/>
        </w:rPr>
      </w:pPr>
      <w:r w:rsidRPr="00E66A0B">
        <w:rPr>
          <w:rFonts w:ascii="Times New Roman" w:eastAsia="Times New Roman" w:hAnsi="Times New Roman" w:cs="Times New Roman"/>
          <w:sz w:val="28"/>
          <w:szCs w:val="28"/>
        </w:rPr>
        <w:t xml:space="preserve">Код бюджетной классификации: </w:t>
      </w:r>
      <w:r w:rsidRPr="00E66A0B">
        <w:rPr>
          <w:rFonts w:ascii="Times New Roman" w:eastAsia="Times New Roman" w:hAnsi="Times New Roman" w:cs="Times New Roman"/>
          <w:b/>
          <w:sz w:val="28"/>
          <w:szCs w:val="28"/>
        </w:rPr>
        <w:t>______________________________</w:t>
      </w:r>
    </w:p>
    <w:p w:rsidR="00E66A0B" w:rsidRPr="00E66A0B" w:rsidRDefault="00E66A0B" w:rsidP="00E66A0B">
      <w:pPr>
        <w:spacing w:after="0" w:line="233" w:lineRule="auto"/>
        <w:ind w:left="5103" w:firstLine="709"/>
        <w:rPr>
          <w:rFonts w:ascii="Times New Roman" w:eastAsia="Times New Roman" w:hAnsi="Times New Roman" w:cs="Times New Roman"/>
          <w:sz w:val="20"/>
          <w:szCs w:val="20"/>
        </w:rPr>
      </w:pPr>
    </w:p>
    <w:tbl>
      <w:tblPr>
        <w:tblW w:w="502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677"/>
        <w:gridCol w:w="3113"/>
        <w:gridCol w:w="2593"/>
        <w:gridCol w:w="3142"/>
        <w:gridCol w:w="3006"/>
        <w:gridCol w:w="2320"/>
      </w:tblGrid>
      <w:tr w:rsidR="00E66A0B" w:rsidRPr="00E66A0B" w:rsidTr="003B4220">
        <w:trPr>
          <w:trHeight w:val="161"/>
        </w:trPr>
        <w:tc>
          <w:tcPr>
            <w:tcW w:w="228" w:type="pct"/>
            <w:vMerge w:val="restart"/>
          </w:tcPr>
          <w:p w:rsidR="00E66A0B" w:rsidRPr="00E66A0B" w:rsidRDefault="00E66A0B" w:rsidP="00E66A0B">
            <w:pPr>
              <w:spacing w:after="0" w:line="233"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w:t>
            </w:r>
          </w:p>
          <w:p w:rsidR="00E66A0B" w:rsidRPr="00E66A0B" w:rsidRDefault="00E66A0B" w:rsidP="00E66A0B">
            <w:pPr>
              <w:spacing w:after="0" w:line="233"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п/п</w:t>
            </w:r>
          </w:p>
        </w:tc>
        <w:tc>
          <w:tcPr>
            <w:tcW w:w="1048" w:type="pct"/>
            <w:vMerge w:val="restart"/>
          </w:tcPr>
          <w:p w:rsidR="00E66A0B" w:rsidRPr="00E66A0B" w:rsidRDefault="00E66A0B" w:rsidP="00E66A0B">
            <w:pPr>
              <w:spacing w:after="0" w:line="233"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Наименование крестьянского (фермерского) хозяйства</w:t>
            </w:r>
          </w:p>
        </w:tc>
        <w:tc>
          <w:tcPr>
            <w:tcW w:w="873" w:type="pct"/>
            <w:vMerge w:val="restart"/>
          </w:tcPr>
          <w:p w:rsidR="00E66A0B" w:rsidRPr="00E66A0B" w:rsidRDefault="00E66A0B" w:rsidP="00E66A0B">
            <w:pPr>
              <w:spacing w:after="0" w:line="233"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ИНН крестьянского (фермерского) хозяйства</w:t>
            </w:r>
          </w:p>
        </w:tc>
        <w:tc>
          <w:tcPr>
            <w:tcW w:w="1058" w:type="pct"/>
            <w:vMerge w:val="restart"/>
          </w:tcPr>
          <w:p w:rsidR="00E66A0B" w:rsidRPr="00E66A0B" w:rsidRDefault="00E66A0B" w:rsidP="00E66A0B">
            <w:pPr>
              <w:spacing w:after="0" w:line="233"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Сумма гранта в пределах лимитов бюджетных обязательств, руб.</w:t>
            </w:r>
          </w:p>
        </w:tc>
        <w:tc>
          <w:tcPr>
            <w:tcW w:w="1793" w:type="pct"/>
            <w:gridSpan w:val="2"/>
          </w:tcPr>
          <w:p w:rsidR="00E66A0B" w:rsidRPr="00E66A0B" w:rsidRDefault="00E66A0B" w:rsidP="00E66A0B">
            <w:pPr>
              <w:spacing w:after="0" w:line="233"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В том числе</w:t>
            </w:r>
          </w:p>
        </w:tc>
      </w:tr>
      <w:tr w:rsidR="00E66A0B" w:rsidRPr="00E66A0B" w:rsidTr="003B4220">
        <w:trPr>
          <w:trHeight w:val="657"/>
        </w:trPr>
        <w:tc>
          <w:tcPr>
            <w:tcW w:w="228" w:type="pct"/>
            <w:vMerge/>
          </w:tcPr>
          <w:p w:rsidR="00E66A0B" w:rsidRPr="00E66A0B" w:rsidRDefault="00E66A0B" w:rsidP="00E66A0B">
            <w:pPr>
              <w:spacing w:after="0" w:line="233" w:lineRule="auto"/>
              <w:jc w:val="center"/>
              <w:rPr>
                <w:rFonts w:ascii="Times New Roman" w:eastAsia="Times New Roman" w:hAnsi="Times New Roman" w:cs="Times New Roman"/>
                <w:sz w:val="28"/>
                <w:szCs w:val="28"/>
              </w:rPr>
            </w:pPr>
          </w:p>
        </w:tc>
        <w:tc>
          <w:tcPr>
            <w:tcW w:w="1048" w:type="pct"/>
            <w:vMerge/>
          </w:tcPr>
          <w:p w:rsidR="00E66A0B" w:rsidRPr="00E66A0B" w:rsidRDefault="00E66A0B" w:rsidP="00E66A0B">
            <w:pPr>
              <w:spacing w:after="0" w:line="233" w:lineRule="auto"/>
              <w:rPr>
                <w:rFonts w:ascii="Times New Roman" w:eastAsia="Times New Roman" w:hAnsi="Times New Roman" w:cs="Times New Roman"/>
                <w:sz w:val="28"/>
                <w:szCs w:val="28"/>
              </w:rPr>
            </w:pPr>
          </w:p>
        </w:tc>
        <w:tc>
          <w:tcPr>
            <w:tcW w:w="873" w:type="pct"/>
            <w:vMerge/>
          </w:tcPr>
          <w:p w:rsidR="00E66A0B" w:rsidRPr="00E66A0B" w:rsidRDefault="00E66A0B" w:rsidP="00E66A0B">
            <w:pPr>
              <w:spacing w:after="0" w:line="233" w:lineRule="auto"/>
              <w:jc w:val="center"/>
              <w:rPr>
                <w:rFonts w:ascii="Times New Roman" w:eastAsia="Times New Roman" w:hAnsi="Times New Roman" w:cs="Times New Roman"/>
                <w:sz w:val="28"/>
                <w:szCs w:val="28"/>
              </w:rPr>
            </w:pPr>
          </w:p>
        </w:tc>
        <w:tc>
          <w:tcPr>
            <w:tcW w:w="1058" w:type="pct"/>
            <w:vMerge/>
          </w:tcPr>
          <w:p w:rsidR="00E66A0B" w:rsidRPr="00E66A0B" w:rsidRDefault="00E66A0B" w:rsidP="00E66A0B">
            <w:pPr>
              <w:spacing w:after="0" w:line="233" w:lineRule="auto"/>
              <w:ind w:firstLine="45"/>
              <w:jc w:val="center"/>
              <w:rPr>
                <w:rFonts w:ascii="Times New Roman" w:eastAsia="Times New Roman" w:hAnsi="Times New Roman" w:cs="Times New Roman"/>
                <w:sz w:val="28"/>
                <w:szCs w:val="28"/>
              </w:rPr>
            </w:pPr>
          </w:p>
        </w:tc>
        <w:tc>
          <w:tcPr>
            <w:tcW w:w="1012" w:type="pct"/>
          </w:tcPr>
          <w:p w:rsidR="00E66A0B" w:rsidRPr="00E66A0B" w:rsidRDefault="00E66A0B" w:rsidP="00E66A0B">
            <w:pPr>
              <w:spacing w:after="0" w:line="233" w:lineRule="auto"/>
              <w:ind w:firstLine="45"/>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грант из федерального бюджета, руб.</w:t>
            </w:r>
          </w:p>
        </w:tc>
        <w:tc>
          <w:tcPr>
            <w:tcW w:w="781" w:type="pct"/>
          </w:tcPr>
          <w:p w:rsidR="00E66A0B" w:rsidRPr="00E66A0B" w:rsidRDefault="00E66A0B" w:rsidP="00E66A0B">
            <w:pPr>
              <w:spacing w:after="0" w:line="233" w:lineRule="auto"/>
              <w:ind w:firstLine="45"/>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грант из областного бюджета, руб.</w:t>
            </w:r>
          </w:p>
        </w:tc>
      </w:tr>
      <w:tr w:rsidR="00E66A0B" w:rsidRPr="00E66A0B" w:rsidTr="003B4220">
        <w:tc>
          <w:tcPr>
            <w:tcW w:w="228" w:type="pct"/>
          </w:tcPr>
          <w:p w:rsidR="00E66A0B" w:rsidRPr="00E66A0B" w:rsidRDefault="00E66A0B" w:rsidP="00E66A0B">
            <w:pPr>
              <w:spacing w:after="0" w:line="233"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1</w:t>
            </w:r>
          </w:p>
        </w:tc>
        <w:tc>
          <w:tcPr>
            <w:tcW w:w="1048" w:type="pct"/>
          </w:tcPr>
          <w:p w:rsidR="00E66A0B" w:rsidRPr="00E66A0B" w:rsidRDefault="00E66A0B" w:rsidP="00E66A0B">
            <w:pPr>
              <w:spacing w:after="0" w:line="233"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2</w:t>
            </w:r>
          </w:p>
        </w:tc>
        <w:tc>
          <w:tcPr>
            <w:tcW w:w="873" w:type="pct"/>
          </w:tcPr>
          <w:p w:rsidR="00E66A0B" w:rsidRPr="00E66A0B" w:rsidRDefault="00E66A0B" w:rsidP="00E66A0B">
            <w:pPr>
              <w:spacing w:after="0" w:line="233" w:lineRule="auto"/>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3</w:t>
            </w:r>
          </w:p>
        </w:tc>
        <w:tc>
          <w:tcPr>
            <w:tcW w:w="1058" w:type="pct"/>
          </w:tcPr>
          <w:p w:rsidR="00E66A0B" w:rsidRPr="00E66A0B" w:rsidRDefault="00E66A0B" w:rsidP="00E66A0B">
            <w:pPr>
              <w:spacing w:after="0" w:line="233" w:lineRule="auto"/>
              <w:ind w:firstLine="45"/>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4</w:t>
            </w:r>
          </w:p>
        </w:tc>
        <w:tc>
          <w:tcPr>
            <w:tcW w:w="1012" w:type="pct"/>
          </w:tcPr>
          <w:p w:rsidR="00E66A0B" w:rsidRPr="00E66A0B" w:rsidRDefault="00E66A0B" w:rsidP="00E66A0B">
            <w:pPr>
              <w:spacing w:after="0" w:line="233" w:lineRule="auto"/>
              <w:ind w:firstLine="45"/>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5</w:t>
            </w:r>
          </w:p>
        </w:tc>
        <w:tc>
          <w:tcPr>
            <w:tcW w:w="781" w:type="pct"/>
          </w:tcPr>
          <w:p w:rsidR="00E66A0B" w:rsidRPr="00E66A0B" w:rsidRDefault="00E66A0B" w:rsidP="00E66A0B">
            <w:pPr>
              <w:spacing w:after="0" w:line="233" w:lineRule="auto"/>
              <w:ind w:firstLine="45"/>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6</w:t>
            </w:r>
          </w:p>
        </w:tc>
      </w:tr>
      <w:tr w:rsidR="00E66A0B" w:rsidRPr="00E66A0B" w:rsidTr="003B4220">
        <w:trPr>
          <w:trHeight w:val="70"/>
        </w:trPr>
        <w:tc>
          <w:tcPr>
            <w:tcW w:w="228" w:type="pct"/>
          </w:tcPr>
          <w:p w:rsidR="00E66A0B" w:rsidRPr="00E66A0B" w:rsidRDefault="00E66A0B" w:rsidP="00E66A0B">
            <w:pPr>
              <w:spacing w:after="0" w:line="233" w:lineRule="auto"/>
              <w:rPr>
                <w:rFonts w:ascii="Times New Roman" w:eastAsia="Times New Roman" w:hAnsi="Times New Roman" w:cs="Times New Roman"/>
                <w:sz w:val="24"/>
                <w:szCs w:val="24"/>
              </w:rPr>
            </w:pPr>
          </w:p>
        </w:tc>
        <w:tc>
          <w:tcPr>
            <w:tcW w:w="1048" w:type="pct"/>
          </w:tcPr>
          <w:p w:rsidR="00E66A0B" w:rsidRPr="00E66A0B" w:rsidRDefault="00E66A0B" w:rsidP="00E66A0B">
            <w:pPr>
              <w:spacing w:after="0" w:line="233" w:lineRule="auto"/>
              <w:rPr>
                <w:rFonts w:ascii="Times New Roman" w:eastAsia="Times New Roman" w:hAnsi="Times New Roman" w:cs="Times New Roman"/>
                <w:sz w:val="24"/>
                <w:szCs w:val="24"/>
              </w:rPr>
            </w:pPr>
          </w:p>
        </w:tc>
        <w:tc>
          <w:tcPr>
            <w:tcW w:w="873" w:type="pct"/>
          </w:tcPr>
          <w:p w:rsidR="00E66A0B" w:rsidRPr="00E66A0B" w:rsidRDefault="00E66A0B" w:rsidP="00E66A0B">
            <w:pPr>
              <w:spacing w:after="0" w:line="233" w:lineRule="auto"/>
              <w:jc w:val="center"/>
              <w:rPr>
                <w:rFonts w:ascii="Times New Roman" w:eastAsia="Times New Roman" w:hAnsi="Times New Roman" w:cs="Times New Roman"/>
                <w:sz w:val="24"/>
                <w:szCs w:val="24"/>
              </w:rPr>
            </w:pPr>
          </w:p>
        </w:tc>
        <w:tc>
          <w:tcPr>
            <w:tcW w:w="1058" w:type="pct"/>
          </w:tcPr>
          <w:p w:rsidR="00E66A0B" w:rsidRPr="00E66A0B" w:rsidRDefault="00E66A0B" w:rsidP="00E66A0B">
            <w:pPr>
              <w:spacing w:after="0" w:line="233" w:lineRule="auto"/>
              <w:ind w:firstLine="45"/>
              <w:rPr>
                <w:rFonts w:ascii="Times New Roman" w:eastAsia="Times New Roman" w:hAnsi="Times New Roman" w:cs="Times New Roman"/>
                <w:sz w:val="24"/>
                <w:szCs w:val="24"/>
              </w:rPr>
            </w:pPr>
          </w:p>
        </w:tc>
        <w:tc>
          <w:tcPr>
            <w:tcW w:w="1012" w:type="pct"/>
          </w:tcPr>
          <w:p w:rsidR="00E66A0B" w:rsidRPr="00E66A0B" w:rsidRDefault="00E66A0B" w:rsidP="00E66A0B">
            <w:pPr>
              <w:spacing w:after="0" w:line="233" w:lineRule="auto"/>
              <w:ind w:firstLine="45"/>
              <w:rPr>
                <w:rFonts w:ascii="Times New Roman" w:eastAsia="Times New Roman" w:hAnsi="Times New Roman" w:cs="Times New Roman"/>
                <w:sz w:val="24"/>
                <w:szCs w:val="24"/>
              </w:rPr>
            </w:pPr>
          </w:p>
        </w:tc>
        <w:tc>
          <w:tcPr>
            <w:tcW w:w="781" w:type="pct"/>
          </w:tcPr>
          <w:p w:rsidR="00E66A0B" w:rsidRPr="00E66A0B" w:rsidRDefault="00E66A0B" w:rsidP="00E66A0B">
            <w:pPr>
              <w:spacing w:after="0" w:line="233" w:lineRule="auto"/>
              <w:ind w:firstLine="45"/>
              <w:rPr>
                <w:rFonts w:ascii="Times New Roman" w:eastAsia="Times New Roman" w:hAnsi="Times New Roman" w:cs="Times New Roman"/>
                <w:sz w:val="24"/>
                <w:szCs w:val="24"/>
              </w:rPr>
            </w:pPr>
          </w:p>
        </w:tc>
      </w:tr>
      <w:tr w:rsidR="00E66A0B" w:rsidRPr="00E66A0B" w:rsidTr="003B4220">
        <w:tc>
          <w:tcPr>
            <w:tcW w:w="228" w:type="pct"/>
          </w:tcPr>
          <w:p w:rsidR="00E66A0B" w:rsidRPr="00E66A0B" w:rsidRDefault="00E66A0B" w:rsidP="00E66A0B">
            <w:pPr>
              <w:spacing w:after="0" w:line="233" w:lineRule="auto"/>
              <w:rPr>
                <w:rFonts w:ascii="Times New Roman" w:eastAsia="Times New Roman" w:hAnsi="Times New Roman" w:cs="Times New Roman"/>
                <w:sz w:val="28"/>
                <w:szCs w:val="28"/>
              </w:rPr>
            </w:pPr>
          </w:p>
        </w:tc>
        <w:tc>
          <w:tcPr>
            <w:tcW w:w="1048" w:type="pct"/>
          </w:tcPr>
          <w:p w:rsidR="00E66A0B" w:rsidRPr="00E66A0B" w:rsidRDefault="00E66A0B" w:rsidP="00E66A0B">
            <w:pPr>
              <w:spacing w:after="0" w:line="233" w:lineRule="auto"/>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ИТОГО</w:t>
            </w:r>
          </w:p>
        </w:tc>
        <w:tc>
          <w:tcPr>
            <w:tcW w:w="873" w:type="pct"/>
          </w:tcPr>
          <w:p w:rsidR="00E66A0B" w:rsidRPr="00E66A0B" w:rsidRDefault="00E66A0B" w:rsidP="00E66A0B">
            <w:pPr>
              <w:spacing w:after="0" w:line="233" w:lineRule="auto"/>
              <w:jc w:val="center"/>
              <w:rPr>
                <w:rFonts w:ascii="Times New Roman" w:eastAsia="Times New Roman" w:hAnsi="Times New Roman" w:cs="Times New Roman"/>
                <w:sz w:val="28"/>
                <w:szCs w:val="28"/>
              </w:rPr>
            </w:pPr>
          </w:p>
        </w:tc>
        <w:tc>
          <w:tcPr>
            <w:tcW w:w="1058" w:type="pct"/>
          </w:tcPr>
          <w:p w:rsidR="00E66A0B" w:rsidRPr="00E66A0B" w:rsidRDefault="00E66A0B" w:rsidP="00E66A0B">
            <w:pPr>
              <w:spacing w:after="0" w:line="233" w:lineRule="auto"/>
              <w:ind w:firstLine="45"/>
              <w:rPr>
                <w:rFonts w:ascii="Times New Roman" w:eastAsia="Times New Roman" w:hAnsi="Times New Roman" w:cs="Times New Roman"/>
                <w:sz w:val="28"/>
                <w:szCs w:val="28"/>
              </w:rPr>
            </w:pPr>
          </w:p>
        </w:tc>
        <w:tc>
          <w:tcPr>
            <w:tcW w:w="1012" w:type="pct"/>
          </w:tcPr>
          <w:p w:rsidR="00E66A0B" w:rsidRPr="00E66A0B" w:rsidRDefault="00E66A0B" w:rsidP="00E66A0B">
            <w:pPr>
              <w:spacing w:after="0" w:line="233" w:lineRule="auto"/>
              <w:ind w:firstLine="45"/>
              <w:rPr>
                <w:rFonts w:ascii="Times New Roman" w:eastAsia="Times New Roman" w:hAnsi="Times New Roman" w:cs="Times New Roman"/>
                <w:sz w:val="28"/>
                <w:szCs w:val="28"/>
              </w:rPr>
            </w:pPr>
          </w:p>
        </w:tc>
        <w:tc>
          <w:tcPr>
            <w:tcW w:w="781" w:type="pct"/>
          </w:tcPr>
          <w:p w:rsidR="00E66A0B" w:rsidRPr="00E66A0B" w:rsidRDefault="00E66A0B" w:rsidP="00E66A0B">
            <w:pPr>
              <w:spacing w:after="0" w:line="233" w:lineRule="auto"/>
              <w:ind w:firstLine="45"/>
              <w:rPr>
                <w:rFonts w:ascii="Times New Roman" w:eastAsia="Times New Roman" w:hAnsi="Times New Roman" w:cs="Times New Roman"/>
                <w:sz w:val="28"/>
                <w:szCs w:val="28"/>
              </w:rPr>
            </w:pPr>
          </w:p>
        </w:tc>
      </w:tr>
    </w:tbl>
    <w:p w:rsidR="00E66A0B" w:rsidRPr="00E66A0B" w:rsidRDefault="00E66A0B" w:rsidP="00E66A0B">
      <w:pPr>
        <w:spacing w:after="0" w:line="240" w:lineRule="auto"/>
        <w:ind w:firstLine="709"/>
        <w:rPr>
          <w:rFonts w:ascii="Times New Roman" w:eastAsia="Times New Roman" w:hAnsi="Times New Roman" w:cs="Calibri"/>
          <w:sz w:val="28"/>
        </w:rPr>
      </w:pPr>
    </w:p>
    <w:tbl>
      <w:tblPr>
        <w:tblW w:w="4941" w:type="pct"/>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5" w:type="dxa"/>
          <w:right w:w="105" w:type="dxa"/>
        </w:tblCellMar>
        <w:tblLook w:val="0000"/>
      </w:tblPr>
      <w:tblGrid>
        <w:gridCol w:w="5642"/>
        <w:gridCol w:w="2852"/>
        <w:gridCol w:w="6112"/>
      </w:tblGrid>
      <w:tr w:rsidR="00E66A0B" w:rsidRPr="00E66A0B" w:rsidTr="003B4220">
        <w:trPr>
          <w:trHeight w:val="1347"/>
        </w:trPr>
        <w:tc>
          <w:tcPr>
            <w:tcW w:w="1931" w:type="pct"/>
            <w:tcBorders>
              <w:top w:val="nil"/>
              <w:left w:val="nil"/>
              <w:bottom w:val="nil"/>
              <w:right w:val="nil"/>
            </w:tcBorders>
          </w:tcPr>
          <w:p w:rsidR="00E66A0B" w:rsidRPr="00E66A0B" w:rsidRDefault="00E66A0B" w:rsidP="00E66A0B">
            <w:pPr>
              <w:spacing w:before="120" w:after="0" w:line="233" w:lineRule="auto"/>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Директор департамента </w:t>
            </w:r>
          </w:p>
          <w:p w:rsidR="00E66A0B" w:rsidRPr="00E66A0B" w:rsidRDefault="00E66A0B" w:rsidP="00E66A0B">
            <w:pPr>
              <w:spacing w:after="0" w:line="233" w:lineRule="auto"/>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агропромышленного комплекса </w:t>
            </w:r>
          </w:p>
          <w:p w:rsidR="00E66A0B" w:rsidRPr="00E66A0B" w:rsidRDefault="00E66A0B" w:rsidP="00E66A0B">
            <w:pPr>
              <w:spacing w:after="0" w:line="233" w:lineRule="auto"/>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и потребительского рынка</w:t>
            </w:r>
          </w:p>
          <w:p w:rsidR="00E66A0B" w:rsidRPr="00E66A0B" w:rsidRDefault="00E66A0B" w:rsidP="00E66A0B">
            <w:pPr>
              <w:spacing w:after="80" w:line="233" w:lineRule="auto"/>
              <w:rPr>
                <w:rFonts w:ascii="Times New Roman" w:eastAsia="Times New Roman" w:hAnsi="Times New Roman" w:cs="Times New Roman"/>
                <w:sz w:val="28"/>
              </w:rPr>
            </w:pPr>
            <w:r w:rsidRPr="00E66A0B">
              <w:rPr>
                <w:rFonts w:ascii="Times New Roman" w:eastAsia="Times New Roman" w:hAnsi="Times New Roman" w:cs="Times New Roman"/>
                <w:sz w:val="28"/>
                <w:szCs w:val="28"/>
              </w:rPr>
              <w:t>Ярославской области</w:t>
            </w:r>
          </w:p>
        </w:tc>
        <w:tc>
          <w:tcPr>
            <w:tcW w:w="976" w:type="pct"/>
            <w:tcBorders>
              <w:top w:val="nil"/>
              <w:left w:val="nil"/>
              <w:bottom w:val="nil"/>
              <w:right w:val="nil"/>
            </w:tcBorders>
          </w:tcPr>
          <w:p w:rsidR="00E66A0B" w:rsidRPr="00E66A0B" w:rsidRDefault="00E66A0B" w:rsidP="00E66A0B">
            <w:pPr>
              <w:spacing w:after="0" w:line="233" w:lineRule="auto"/>
              <w:ind w:firstLine="45"/>
              <w:jc w:val="center"/>
              <w:rPr>
                <w:rFonts w:ascii="Times New Roman" w:eastAsia="Times New Roman" w:hAnsi="Times New Roman" w:cs="Times New Roman"/>
                <w:sz w:val="28"/>
              </w:rPr>
            </w:pPr>
          </w:p>
          <w:p w:rsidR="00E66A0B" w:rsidRPr="00E66A0B" w:rsidRDefault="00E66A0B" w:rsidP="00E66A0B">
            <w:pPr>
              <w:spacing w:after="0" w:line="233" w:lineRule="auto"/>
              <w:ind w:firstLine="45"/>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        </w:t>
            </w:r>
          </w:p>
          <w:p w:rsidR="00E66A0B" w:rsidRPr="00E66A0B" w:rsidRDefault="00E66A0B" w:rsidP="00E66A0B">
            <w:pPr>
              <w:spacing w:after="0" w:line="233" w:lineRule="auto"/>
              <w:ind w:firstLine="45"/>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  </w:t>
            </w:r>
          </w:p>
          <w:p w:rsidR="00E66A0B" w:rsidRPr="00E66A0B" w:rsidRDefault="00E66A0B" w:rsidP="00E66A0B">
            <w:pPr>
              <w:spacing w:after="0" w:line="233" w:lineRule="auto"/>
              <w:ind w:firstLine="45"/>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 _________</w:t>
            </w:r>
          </w:p>
          <w:p w:rsidR="00E66A0B" w:rsidRPr="00E66A0B" w:rsidRDefault="00E66A0B" w:rsidP="00E66A0B">
            <w:pPr>
              <w:spacing w:after="0" w:line="233" w:lineRule="auto"/>
              <w:ind w:firstLine="45"/>
              <w:jc w:val="center"/>
              <w:rPr>
                <w:rFonts w:ascii="Times New Roman" w:eastAsia="Times New Roman" w:hAnsi="Times New Roman" w:cs="Times New Roman"/>
                <w:sz w:val="24"/>
                <w:szCs w:val="24"/>
              </w:rPr>
            </w:pPr>
            <w:r w:rsidRPr="00E66A0B">
              <w:rPr>
                <w:rFonts w:ascii="Times New Roman" w:eastAsia="Times New Roman" w:hAnsi="Times New Roman" w:cs="Times New Roman"/>
                <w:sz w:val="24"/>
                <w:szCs w:val="24"/>
              </w:rPr>
              <w:t xml:space="preserve">   (подпись)</w:t>
            </w:r>
          </w:p>
        </w:tc>
        <w:tc>
          <w:tcPr>
            <w:tcW w:w="2092" w:type="pct"/>
            <w:tcBorders>
              <w:top w:val="nil"/>
              <w:left w:val="nil"/>
              <w:bottom w:val="nil"/>
              <w:right w:val="nil"/>
            </w:tcBorders>
          </w:tcPr>
          <w:p w:rsidR="00E66A0B" w:rsidRPr="00E66A0B" w:rsidRDefault="00E66A0B" w:rsidP="00E66A0B">
            <w:pPr>
              <w:spacing w:after="0" w:line="233" w:lineRule="auto"/>
              <w:ind w:firstLine="45"/>
              <w:jc w:val="center"/>
              <w:rPr>
                <w:rFonts w:ascii="Times New Roman" w:eastAsia="Times New Roman" w:hAnsi="Times New Roman" w:cs="Times New Roman"/>
                <w:sz w:val="28"/>
                <w:szCs w:val="28"/>
              </w:rPr>
            </w:pPr>
          </w:p>
          <w:p w:rsidR="00E66A0B" w:rsidRPr="00E66A0B" w:rsidRDefault="00E66A0B" w:rsidP="00E66A0B">
            <w:pPr>
              <w:spacing w:after="0" w:line="233" w:lineRule="auto"/>
              <w:ind w:firstLine="45"/>
              <w:jc w:val="center"/>
              <w:rPr>
                <w:rFonts w:ascii="Times New Roman" w:eastAsia="Times New Roman" w:hAnsi="Times New Roman" w:cs="Times New Roman"/>
                <w:sz w:val="28"/>
                <w:szCs w:val="28"/>
              </w:rPr>
            </w:pPr>
          </w:p>
          <w:p w:rsidR="00E66A0B" w:rsidRPr="00E66A0B" w:rsidRDefault="00E66A0B" w:rsidP="00E66A0B">
            <w:pPr>
              <w:spacing w:after="0" w:line="233" w:lineRule="auto"/>
              <w:ind w:firstLine="45"/>
              <w:jc w:val="center"/>
              <w:rPr>
                <w:rFonts w:ascii="Times New Roman" w:eastAsia="Times New Roman" w:hAnsi="Times New Roman" w:cs="Times New Roman"/>
                <w:sz w:val="28"/>
                <w:szCs w:val="28"/>
              </w:rPr>
            </w:pPr>
          </w:p>
          <w:p w:rsidR="00E66A0B" w:rsidRPr="00E66A0B" w:rsidRDefault="00E66A0B" w:rsidP="00E66A0B">
            <w:pPr>
              <w:spacing w:after="0" w:line="233" w:lineRule="auto"/>
              <w:ind w:firstLine="45"/>
              <w:jc w:val="cente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______________________</w:t>
            </w:r>
          </w:p>
          <w:p w:rsidR="00E66A0B" w:rsidRPr="00E66A0B" w:rsidRDefault="00E66A0B" w:rsidP="00E66A0B">
            <w:pPr>
              <w:spacing w:after="0" w:line="233" w:lineRule="auto"/>
              <w:ind w:firstLine="45"/>
              <w:jc w:val="center"/>
              <w:rPr>
                <w:rFonts w:ascii="Times New Roman" w:eastAsia="Times New Roman" w:hAnsi="Times New Roman" w:cs="Times New Roman"/>
                <w:sz w:val="24"/>
                <w:szCs w:val="24"/>
              </w:rPr>
            </w:pPr>
            <w:r w:rsidRPr="00E66A0B">
              <w:rPr>
                <w:rFonts w:ascii="Times New Roman" w:eastAsia="Times New Roman" w:hAnsi="Times New Roman" w:cs="Times New Roman"/>
                <w:sz w:val="24"/>
                <w:szCs w:val="24"/>
              </w:rPr>
              <w:t>(расшифровка подписи)</w:t>
            </w:r>
          </w:p>
        </w:tc>
      </w:tr>
      <w:tr w:rsidR="00E66A0B" w:rsidRPr="00E66A0B" w:rsidTr="003B4220">
        <w:tc>
          <w:tcPr>
            <w:tcW w:w="1931" w:type="pct"/>
            <w:tcBorders>
              <w:top w:val="nil"/>
              <w:left w:val="nil"/>
              <w:bottom w:val="nil"/>
              <w:right w:val="nil"/>
            </w:tcBorders>
          </w:tcPr>
          <w:p w:rsidR="00E66A0B" w:rsidRPr="00E66A0B" w:rsidRDefault="00E66A0B" w:rsidP="00E66A0B">
            <w:pPr>
              <w:spacing w:after="0" w:line="233" w:lineRule="auto"/>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Начальник отдела государственной поддержки, исполнения бюджета и отраслевой отчетности департамента агропромышленного комплекса и потребительского рынка Ярославской области</w:t>
            </w:r>
          </w:p>
        </w:tc>
        <w:tc>
          <w:tcPr>
            <w:tcW w:w="976" w:type="pct"/>
            <w:tcBorders>
              <w:top w:val="nil"/>
              <w:left w:val="nil"/>
              <w:bottom w:val="nil"/>
              <w:right w:val="nil"/>
            </w:tcBorders>
          </w:tcPr>
          <w:p w:rsidR="00E66A0B" w:rsidRPr="00E66A0B" w:rsidRDefault="00E66A0B" w:rsidP="00E66A0B">
            <w:pPr>
              <w:spacing w:after="0" w:line="233" w:lineRule="auto"/>
              <w:ind w:firstLine="45"/>
              <w:jc w:val="center"/>
              <w:rPr>
                <w:rFonts w:ascii="Times New Roman" w:eastAsia="Times New Roman" w:hAnsi="Times New Roman" w:cs="Times New Roman"/>
                <w:sz w:val="24"/>
                <w:szCs w:val="24"/>
              </w:rPr>
            </w:pPr>
          </w:p>
          <w:p w:rsidR="00E66A0B" w:rsidRPr="00E66A0B" w:rsidRDefault="00E66A0B" w:rsidP="00E66A0B">
            <w:pPr>
              <w:spacing w:after="0" w:line="233" w:lineRule="auto"/>
              <w:ind w:firstLine="45"/>
              <w:jc w:val="center"/>
              <w:rPr>
                <w:rFonts w:ascii="Times New Roman" w:eastAsia="Times New Roman" w:hAnsi="Times New Roman" w:cs="Times New Roman"/>
                <w:sz w:val="24"/>
                <w:szCs w:val="24"/>
              </w:rPr>
            </w:pPr>
          </w:p>
          <w:p w:rsidR="00E66A0B" w:rsidRPr="00E66A0B" w:rsidRDefault="00E66A0B" w:rsidP="00E66A0B">
            <w:pPr>
              <w:spacing w:after="0" w:line="233" w:lineRule="auto"/>
              <w:ind w:firstLine="45"/>
              <w:jc w:val="center"/>
              <w:rPr>
                <w:rFonts w:ascii="Times New Roman" w:eastAsia="Times New Roman" w:hAnsi="Times New Roman" w:cs="Times New Roman"/>
                <w:sz w:val="24"/>
                <w:szCs w:val="24"/>
              </w:rPr>
            </w:pPr>
          </w:p>
          <w:p w:rsidR="00E66A0B" w:rsidRPr="00E66A0B" w:rsidRDefault="00E66A0B" w:rsidP="00E66A0B">
            <w:pPr>
              <w:spacing w:after="0" w:line="233" w:lineRule="auto"/>
              <w:ind w:firstLine="45"/>
              <w:jc w:val="center"/>
              <w:rPr>
                <w:rFonts w:ascii="Times New Roman" w:eastAsia="Times New Roman" w:hAnsi="Times New Roman" w:cs="Times New Roman"/>
                <w:sz w:val="24"/>
                <w:szCs w:val="24"/>
              </w:rPr>
            </w:pPr>
          </w:p>
          <w:p w:rsidR="00E66A0B" w:rsidRPr="00E66A0B" w:rsidRDefault="00E66A0B" w:rsidP="00E66A0B">
            <w:pPr>
              <w:spacing w:after="0" w:line="233" w:lineRule="auto"/>
              <w:rPr>
                <w:rFonts w:ascii="Times New Roman" w:eastAsia="Times New Roman" w:hAnsi="Times New Roman" w:cs="Times New Roman"/>
                <w:sz w:val="24"/>
                <w:szCs w:val="24"/>
              </w:rPr>
            </w:pPr>
          </w:p>
          <w:p w:rsidR="00E66A0B" w:rsidRPr="00E66A0B" w:rsidRDefault="00E66A0B" w:rsidP="00E66A0B">
            <w:pPr>
              <w:spacing w:after="0" w:line="233" w:lineRule="auto"/>
              <w:rPr>
                <w:rFonts w:ascii="Times New Roman" w:eastAsia="Times New Roman" w:hAnsi="Times New Roman" w:cs="Times New Roman"/>
                <w:sz w:val="24"/>
                <w:szCs w:val="24"/>
              </w:rPr>
            </w:pPr>
          </w:p>
          <w:p w:rsidR="00E66A0B" w:rsidRPr="00E66A0B" w:rsidRDefault="00E66A0B" w:rsidP="00E66A0B">
            <w:pPr>
              <w:spacing w:after="0" w:line="233" w:lineRule="auto"/>
              <w:ind w:firstLine="45"/>
              <w:jc w:val="center"/>
              <w:rPr>
                <w:rFonts w:ascii="Times New Roman" w:eastAsia="Times New Roman" w:hAnsi="Times New Roman" w:cs="Times New Roman"/>
                <w:sz w:val="24"/>
                <w:szCs w:val="24"/>
              </w:rPr>
            </w:pPr>
            <w:r w:rsidRPr="00E66A0B">
              <w:rPr>
                <w:rFonts w:ascii="Times New Roman" w:eastAsia="Times New Roman" w:hAnsi="Times New Roman" w:cs="Times New Roman"/>
                <w:sz w:val="24"/>
                <w:szCs w:val="24"/>
              </w:rPr>
              <w:t>___________</w:t>
            </w:r>
          </w:p>
          <w:p w:rsidR="00E66A0B" w:rsidRPr="00E66A0B" w:rsidRDefault="00E66A0B" w:rsidP="00E66A0B">
            <w:pPr>
              <w:spacing w:after="0" w:line="233" w:lineRule="auto"/>
              <w:ind w:firstLine="45"/>
              <w:jc w:val="center"/>
              <w:rPr>
                <w:rFonts w:ascii="Times New Roman" w:eastAsia="Times New Roman" w:hAnsi="Times New Roman" w:cs="Times New Roman"/>
                <w:sz w:val="24"/>
                <w:szCs w:val="24"/>
              </w:rPr>
            </w:pPr>
            <w:r w:rsidRPr="00E66A0B">
              <w:rPr>
                <w:rFonts w:ascii="Times New Roman" w:eastAsia="Times New Roman" w:hAnsi="Times New Roman" w:cs="Times New Roman"/>
                <w:sz w:val="24"/>
                <w:szCs w:val="24"/>
              </w:rPr>
              <w:t>(подпись)</w:t>
            </w:r>
          </w:p>
        </w:tc>
        <w:tc>
          <w:tcPr>
            <w:tcW w:w="2092" w:type="pct"/>
            <w:tcBorders>
              <w:top w:val="nil"/>
              <w:left w:val="nil"/>
              <w:bottom w:val="nil"/>
              <w:right w:val="nil"/>
            </w:tcBorders>
          </w:tcPr>
          <w:p w:rsidR="00E66A0B" w:rsidRPr="00E66A0B" w:rsidRDefault="00E66A0B" w:rsidP="00E66A0B">
            <w:pPr>
              <w:spacing w:after="0" w:line="233" w:lineRule="auto"/>
              <w:ind w:firstLine="45"/>
              <w:jc w:val="center"/>
              <w:rPr>
                <w:rFonts w:ascii="Times New Roman" w:eastAsia="Times New Roman" w:hAnsi="Times New Roman" w:cs="Times New Roman"/>
                <w:sz w:val="24"/>
                <w:szCs w:val="24"/>
                <w:lang w:val="en-US"/>
              </w:rPr>
            </w:pPr>
          </w:p>
          <w:p w:rsidR="00E66A0B" w:rsidRPr="00E66A0B" w:rsidRDefault="00E66A0B" w:rsidP="00E66A0B">
            <w:pPr>
              <w:spacing w:after="0" w:line="233" w:lineRule="auto"/>
              <w:ind w:firstLine="45"/>
              <w:jc w:val="center"/>
              <w:rPr>
                <w:rFonts w:ascii="Times New Roman" w:eastAsia="Times New Roman" w:hAnsi="Times New Roman" w:cs="Times New Roman"/>
                <w:sz w:val="24"/>
                <w:szCs w:val="24"/>
                <w:lang w:val="en-US"/>
              </w:rPr>
            </w:pPr>
          </w:p>
          <w:p w:rsidR="00E66A0B" w:rsidRPr="00E66A0B" w:rsidRDefault="00E66A0B" w:rsidP="00E66A0B">
            <w:pPr>
              <w:spacing w:after="0" w:line="233" w:lineRule="auto"/>
              <w:ind w:firstLine="45"/>
              <w:jc w:val="center"/>
              <w:rPr>
                <w:rFonts w:ascii="Times New Roman" w:eastAsia="Times New Roman" w:hAnsi="Times New Roman" w:cs="Times New Roman"/>
                <w:sz w:val="24"/>
                <w:szCs w:val="24"/>
                <w:lang w:val="en-US"/>
              </w:rPr>
            </w:pPr>
          </w:p>
          <w:p w:rsidR="00E66A0B" w:rsidRPr="00E66A0B" w:rsidRDefault="00E66A0B" w:rsidP="00E66A0B">
            <w:pPr>
              <w:spacing w:after="0" w:line="233" w:lineRule="auto"/>
              <w:ind w:firstLine="45"/>
              <w:jc w:val="center"/>
              <w:rPr>
                <w:rFonts w:ascii="Times New Roman" w:eastAsia="Times New Roman" w:hAnsi="Times New Roman" w:cs="Times New Roman"/>
                <w:sz w:val="24"/>
                <w:szCs w:val="24"/>
                <w:lang w:val="en-US"/>
              </w:rPr>
            </w:pPr>
          </w:p>
          <w:p w:rsidR="00E66A0B" w:rsidRPr="00E66A0B" w:rsidRDefault="00E66A0B" w:rsidP="00E66A0B">
            <w:pPr>
              <w:spacing w:after="0" w:line="233" w:lineRule="auto"/>
              <w:ind w:firstLine="45"/>
              <w:jc w:val="center"/>
              <w:rPr>
                <w:rFonts w:ascii="Times New Roman" w:eastAsia="Times New Roman" w:hAnsi="Times New Roman" w:cs="Times New Roman"/>
                <w:sz w:val="24"/>
                <w:szCs w:val="24"/>
                <w:lang w:val="en-US"/>
              </w:rPr>
            </w:pPr>
          </w:p>
          <w:p w:rsidR="00E66A0B" w:rsidRPr="00E66A0B" w:rsidRDefault="00E66A0B" w:rsidP="00E66A0B">
            <w:pPr>
              <w:spacing w:after="0" w:line="233" w:lineRule="auto"/>
              <w:ind w:firstLine="45"/>
              <w:jc w:val="center"/>
              <w:rPr>
                <w:rFonts w:ascii="Times New Roman" w:eastAsia="Times New Roman" w:hAnsi="Times New Roman" w:cs="Times New Roman"/>
                <w:sz w:val="24"/>
                <w:szCs w:val="24"/>
                <w:lang w:val="en-US"/>
              </w:rPr>
            </w:pPr>
          </w:p>
          <w:p w:rsidR="00E66A0B" w:rsidRPr="00E66A0B" w:rsidRDefault="00E66A0B" w:rsidP="00E66A0B">
            <w:pPr>
              <w:spacing w:after="0" w:line="233" w:lineRule="auto"/>
              <w:ind w:firstLine="45"/>
              <w:jc w:val="center"/>
              <w:rPr>
                <w:rFonts w:ascii="Times New Roman" w:eastAsia="Times New Roman" w:hAnsi="Times New Roman" w:cs="Times New Roman"/>
                <w:sz w:val="24"/>
                <w:szCs w:val="24"/>
              </w:rPr>
            </w:pPr>
            <w:r w:rsidRPr="00E66A0B">
              <w:rPr>
                <w:rFonts w:ascii="Times New Roman" w:eastAsia="Times New Roman" w:hAnsi="Times New Roman" w:cs="Times New Roman"/>
                <w:sz w:val="24"/>
                <w:szCs w:val="24"/>
              </w:rPr>
              <w:t>__________________________</w:t>
            </w:r>
          </w:p>
          <w:p w:rsidR="00E66A0B" w:rsidRPr="00E66A0B" w:rsidRDefault="00E66A0B" w:rsidP="00E66A0B">
            <w:pPr>
              <w:spacing w:after="0" w:line="233" w:lineRule="auto"/>
              <w:ind w:firstLine="45"/>
              <w:jc w:val="center"/>
              <w:rPr>
                <w:rFonts w:ascii="Times New Roman" w:eastAsia="Times New Roman" w:hAnsi="Times New Roman" w:cs="Times New Roman"/>
                <w:sz w:val="24"/>
                <w:szCs w:val="24"/>
              </w:rPr>
            </w:pPr>
            <w:r w:rsidRPr="00E66A0B">
              <w:rPr>
                <w:rFonts w:ascii="Times New Roman" w:eastAsia="Times New Roman" w:hAnsi="Times New Roman" w:cs="Times New Roman"/>
                <w:sz w:val="24"/>
                <w:szCs w:val="24"/>
              </w:rPr>
              <w:t>(расшифровка подписи)</w:t>
            </w:r>
          </w:p>
        </w:tc>
      </w:tr>
      <w:tr w:rsidR="00E66A0B" w:rsidRPr="00E66A0B" w:rsidTr="003B4220">
        <w:tc>
          <w:tcPr>
            <w:tcW w:w="1931" w:type="pct"/>
            <w:tcBorders>
              <w:top w:val="nil"/>
              <w:left w:val="nil"/>
              <w:bottom w:val="nil"/>
              <w:right w:val="nil"/>
            </w:tcBorders>
          </w:tcPr>
          <w:p w:rsidR="00E66A0B" w:rsidRPr="00E66A0B" w:rsidRDefault="00E66A0B" w:rsidP="00E66A0B">
            <w:pPr>
              <w:spacing w:after="0" w:line="233" w:lineRule="auto"/>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М.П.</w:t>
            </w:r>
          </w:p>
        </w:tc>
        <w:tc>
          <w:tcPr>
            <w:tcW w:w="976" w:type="pct"/>
            <w:tcBorders>
              <w:top w:val="nil"/>
              <w:left w:val="nil"/>
              <w:bottom w:val="nil"/>
              <w:right w:val="nil"/>
            </w:tcBorders>
          </w:tcPr>
          <w:p w:rsidR="00E66A0B" w:rsidRPr="00E66A0B" w:rsidRDefault="00E66A0B" w:rsidP="00E66A0B">
            <w:pPr>
              <w:spacing w:after="0" w:line="233" w:lineRule="auto"/>
              <w:ind w:firstLine="45"/>
              <w:jc w:val="center"/>
              <w:rPr>
                <w:rFonts w:ascii="Times New Roman" w:eastAsia="Times New Roman" w:hAnsi="Times New Roman" w:cs="Times New Roman"/>
                <w:sz w:val="24"/>
                <w:szCs w:val="24"/>
              </w:rPr>
            </w:pPr>
          </w:p>
        </w:tc>
        <w:tc>
          <w:tcPr>
            <w:tcW w:w="2092" w:type="pct"/>
            <w:tcBorders>
              <w:top w:val="nil"/>
              <w:left w:val="nil"/>
              <w:bottom w:val="nil"/>
              <w:right w:val="nil"/>
            </w:tcBorders>
          </w:tcPr>
          <w:p w:rsidR="00E66A0B" w:rsidRPr="00E66A0B" w:rsidRDefault="00E66A0B" w:rsidP="00E66A0B">
            <w:pPr>
              <w:spacing w:after="0" w:line="233" w:lineRule="auto"/>
              <w:ind w:firstLine="45"/>
              <w:jc w:val="center"/>
              <w:rPr>
                <w:rFonts w:ascii="Times New Roman" w:eastAsia="Times New Roman" w:hAnsi="Times New Roman" w:cs="Times New Roman"/>
                <w:sz w:val="24"/>
                <w:szCs w:val="24"/>
                <w:lang w:val="en-US"/>
              </w:rPr>
            </w:pPr>
          </w:p>
        </w:tc>
      </w:tr>
    </w:tbl>
    <w:p w:rsidR="00E66A0B" w:rsidRPr="00E66A0B" w:rsidRDefault="00E66A0B" w:rsidP="00E66A0B">
      <w:pPr>
        <w:spacing w:line="233" w:lineRule="auto"/>
        <w:rPr>
          <w:rFonts w:ascii="Times New Roman" w:eastAsia="Times New Roman" w:hAnsi="Times New Roman" w:cs="Times New Roman"/>
          <w:sz w:val="28"/>
          <w:szCs w:val="28"/>
        </w:rPr>
        <w:sectPr w:rsidR="00E66A0B" w:rsidRPr="00E66A0B" w:rsidSect="003B4220">
          <w:pgSz w:w="16838" w:h="11906" w:orient="landscape"/>
          <w:pgMar w:top="1985" w:right="1134" w:bottom="567" w:left="1134" w:header="709" w:footer="709" w:gutter="0"/>
          <w:pgNumType w:start="1"/>
          <w:cols w:space="708"/>
          <w:titlePg/>
          <w:docGrid w:linePitch="381"/>
        </w:sectPr>
      </w:pPr>
    </w:p>
    <w:p w:rsidR="00E66A0B" w:rsidRPr="00E66A0B" w:rsidRDefault="00E66A0B" w:rsidP="00E66A0B">
      <w:pPr>
        <w:spacing w:after="0" w:line="240" w:lineRule="auto"/>
        <w:ind w:firstLine="5670"/>
        <w:rPr>
          <w:rFonts w:ascii="Times New Roman" w:eastAsia="Times New Roman" w:hAnsi="Times New Roman" w:cs="Calibri"/>
          <w:sz w:val="28"/>
        </w:rPr>
      </w:pPr>
      <w:r w:rsidRPr="00E66A0B">
        <w:rPr>
          <w:rFonts w:ascii="Times New Roman" w:eastAsia="Times New Roman" w:hAnsi="Times New Roman" w:cs="Calibri"/>
          <w:sz w:val="28"/>
        </w:rPr>
        <w:t xml:space="preserve">Приложение 11 </w:t>
      </w:r>
    </w:p>
    <w:p w:rsidR="00E66A0B" w:rsidRPr="00E66A0B" w:rsidRDefault="00E66A0B" w:rsidP="00E66A0B">
      <w:pPr>
        <w:spacing w:after="0" w:line="240" w:lineRule="auto"/>
        <w:ind w:firstLine="5670"/>
        <w:rPr>
          <w:rFonts w:ascii="Times New Roman" w:eastAsia="Times New Roman" w:hAnsi="Times New Roman" w:cs="Calibri"/>
          <w:sz w:val="28"/>
        </w:rPr>
      </w:pPr>
      <w:r w:rsidRPr="00E66A0B">
        <w:rPr>
          <w:rFonts w:ascii="Times New Roman" w:eastAsia="Times New Roman" w:hAnsi="Times New Roman" w:cs="Calibri"/>
          <w:sz w:val="28"/>
        </w:rPr>
        <w:t>к Порядку</w:t>
      </w:r>
    </w:p>
    <w:p w:rsidR="00E66A0B" w:rsidRPr="00E66A0B" w:rsidRDefault="00E66A0B" w:rsidP="00E66A0B">
      <w:pPr>
        <w:spacing w:after="0" w:line="240" w:lineRule="auto"/>
        <w:ind w:left="5670"/>
        <w:rPr>
          <w:rFonts w:ascii="Times New Roman" w:eastAsia="Times New Roman" w:hAnsi="Times New Roman" w:cs="Calibri"/>
          <w:sz w:val="28"/>
        </w:rPr>
      </w:pPr>
      <w:r w:rsidRPr="00E66A0B">
        <w:rPr>
          <w:rFonts w:ascii="Times New Roman" w:eastAsia="Times New Roman" w:hAnsi="Times New Roman" w:cs="Times New Roman"/>
          <w:sz w:val="28"/>
          <w:szCs w:val="28"/>
        </w:rPr>
        <w:t xml:space="preserve">предоставления крестьянским (фермерским) хозяйствам грантов «Агростартап» </w:t>
      </w:r>
    </w:p>
    <w:p w:rsidR="00E66A0B" w:rsidRPr="00E66A0B" w:rsidRDefault="00E66A0B" w:rsidP="00E66A0B">
      <w:pPr>
        <w:spacing w:after="0" w:line="240" w:lineRule="auto"/>
        <w:ind w:firstLine="5670"/>
        <w:jc w:val="center"/>
        <w:rPr>
          <w:rFonts w:ascii="Times New Roman" w:eastAsia="Times New Roman" w:hAnsi="Times New Roman" w:cs="Calibri"/>
          <w:sz w:val="28"/>
        </w:rPr>
      </w:pPr>
    </w:p>
    <w:p w:rsidR="00E66A0B" w:rsidRPr="00E66A0B" w:rsidRDefault="00E66A0B" w:rsidP="00E66A0B">
      <w:pPr>
        <w:spacing w:after="0" w:line="240" w:lineRule="auto"/>
        <w:ind w:firstLine="5670"/>
        <w:rPr>
          <w:rFonts w:ascii="Times New Roman" w:eastAsia="Times New Roman" w:hAnsi="Times New Roman" w:cs="Calibri"/>
          <w:sz w:val="28"/>
        </w:rPr>
      </w:pPr>
      <w:r w:rsidRPr="00E66A0B">
        <w:rPr>
          <w:rFonts w:ascii="Times New Roman" w:eastAsia="Times New Roman" w:hAnsi="Times New Roman" w:cs="Calibri"/>
          <w:sz w:val="28"/>
        </w:rPr>
        <w:t>Форма</w:t>
      </w:r>
    </w:p>
    <w:p w:rsidR="00E66A0B" w:rsidRPr="00E66A0B" w:rsidRDefault="00E66A0B" w:rsidP="00E66A0B">
      <w:pPr>
        <w:spacing w:after="0" w:line="240" w:lineRule="auto"/>
        <w:ind w:firstLine="5670"/>
        <w:rPr>
          <w:rFonts w:ascii="Times New Roman" w:eastAsia="Times New Roman" w:hAnsi="Times New Roman" w:cs="Calibri"/>
          <w:sz w:val="28"/>
        </w:rPr>
      </w:pPr>
    </w:p>
    <w:p w:rsidR="00E66A0B" w:rsidRPr="00E66A0B" w:rsidRDefault="00E66A0B" w:rsidP="00E66A0B">
      <w:pPr>
        <w:spacing w:after="0" w:line="240" w:lineRule="auto"/>
        <w:jc w:val="right"/>
        <w:rPr>
          <w:rFonts w:ascii="Times New Roman" w:eastAsia="Times New Roman" w:hAnsi="Times New Roman" w:cs="Calibri"/>
          <w:sz w:val="28"/>
          <w:szCs w:val="28"/>
        </w:rPr>
      </w:pPr>
    </w:p>
    <w:p w:rsidR="00E66A0B" w:rsidRPr="00E66A0B" w:rsidRDefault="00E66A0B" w:rsidP="00E66A0B">
      <w:pPr>
        <w:spacing w:after="0" w:line="240" w:lineRule="auto"/>
        <w:jc w:val="center"/>
        <w:rPr>
          <w:rFonts w:ascii="Times New Roman" w:eastAsia="Times New Roman" w:hAnsi="Times New Roman" w:cs="Calibri"/>
          <w:b/>
          <w:sz w:val="28"/>
        </w:rPr>
      </w:pPr>
      <w:r w:rsidRPr="00E66A0B">
        <w:rPr>
          <w:rFonts w:ascii="Times New Roman" w:eastAsia="Times New Roman" w:hAnsi="Times New Roman" w:cs="Calibri"/>
          <w:b/>
          <w:sz w:val="28"/>
        </w:rPr>
        <w:t>ОТЧЕТ</w:t>
      </w:r>
    </w:p>
    <w:p w:rsidR="00E66A0B" w:rsidRPr="00E66A0B" w:rsidRDefault="00E66A0B" w:rsidP="00E66A0B">
      <w:pPr>
        <w:spacing w:after="0" w:line="240" w:lineRule="auto"/>
        <w:jc w:val="center"/>
        <w:rPr>
          <w:rFonts w:ascii="Times New Roman" w:eastAsia="Times New Roman" w:hAnsi="Times New Roman" w:cs="Calibri"/>
          <w:b/>
          <w:sz w:val="28"/>
        </w:rPr>
      </w:pPr>
      <w:r w:rsidRPr="00E66A0B">
        <w:rPr>
          <w:rFonts w:ascii="Times New Roman" w:eastAsia="Times New Roman" w:hAnsi="Times New Roman" w:cs="Calibri"/>
          <w:b/>
          <w:sz w:val="28"/>
        </w:rPr>
        <w:t xml:space="preserve">о достижении значений показателей результата предоставления </w:t>
      </w:r>
    </w:p>
    <w:p w:rsidR="00E66A0B" w:rsidRPr="00E66A0B" w:rsidRDefault="00E66A0B" w:rsidP="00E66A0B">
      <w:pPr>
        <w:spacing w:after="0" w:line="240" w:lineRule="auto"/>
        <w:jc w:val="center"/>
        <w:rPr>
          <w:rFonts w:ascii="Times New Roman" w:eastAsia="Times New Roman" w:hAnsi="Times New Roman" w:cs="Calibri"/>
          <w:b/>
          <w:sz w:val="28"/>
        </w:rPr>
      </w:pPr>
      <w:r w:rsidRPr="00E66A0B">
        <w:rPr>
          <w:rFonts w:ascii="Times New Roman" w:eastAsia="Times New Roman" w:hAnsi="Times New Roman" w:cs="Calibri"/>
          <w:b/>
          <w:sz w:val="28"/>
        </w:rPr>
        <w:t>гранта</w:t>
      </w:r>
      <w:r w:rsidRPr="00E66A0B" w:rsidDel="00496281">
        <w:rPr>
          <w:rFonts w:ascii="Times New Roman" w:eastAsia="Times New Roman" w:hAnsi="Times New Roman" w:cs="Calibri"/>
          <w:b/>
          <w:sz w:val="28"/>
        </w:rPr>
        <w:t xml:space="preserve"> </w:t>
      </w:r>
      <w:r w:rsidRPr="00E66A0B">
        <w:rPr>
          <w:rFonts w:ascii="Times New Roman" w:eastAsia="Times New Roman" w:hAnsi="Times New Roman" w:cs="Calibri"/>
          <w:b/>
          <w:sz w:val="28"/>
        </w:rPr>
        <w:t xml:space="preserve">«Агростартап» </w:t>
      </w:r>
    </w:p>
    <w:p w:rsidR="00E66A0B" w:rsidRPr="00E66A0B" w:rsidRDefault="00E66A0B" w:rsidP="00E66A0B">
      <w:pPr>
        <w:spacing w:after="0" w:line="240" w:lineRule="auto"/>
        <w:jc w:val="center"/>
        <w:rPr>
          <w:rFonts w:ascii="Times New Roman" w:eastAsia="Times New Roman" w:hAnsi="Times New Roman" w:cs="Calibri"/>
          <w:b/>
          <w:sz w:val="28"/>
        </w:rPr>
      </w:pPr>
      <w:r w:rsidRPr="00E66A0B">
        <w:rPr>
          <w:rFonts w:ascii="Times New Roman" w:eastAsia="Times New Roman" w:hAnsi="Times New Roman" w:cs="Calibri"/>
          <w:b/>
          <w:sz w:val="28"/>
        </w:rPr>
        <w:t>в __________ году</w:t>
      </w:r>
    </w:p>
    <w:p w:rsidR="00E66A0B" w:rsidRPr="00E66A0B" w:rsidRDefault="00E66A0B" w:rsidP="00E66A0B">
      <w:pPr>
        <w:spacing w:after="0" w:line="240" w:lineRule="auto"/>
        <w:jc w:val="center"/>
        <w:rPr>
          <w:rFonts w:ascii="Times New Roman" w:eastAsia="Times New Roman" w:hAnsi="Times New Roman" w:cs="Calibri"/>
          <w:b/>
          <w:bCs/>
          <w:sz w:val="28"/>
        </w:rPr>
      </w:pPr>
      <w:r w:rsidRPr="00E66A0B">
        <w:rPr>
          <w:rFonts w:ascii="Times New Roman" w:eastAsia="Times New Roman" w:hAnsi="Times New Roman" w:cs="Calibri"/>
          <w:b/>
          <w:bCs/>
          <w:sz w:val="28"/>
        </w:rPr>
        <w:t>__________________________________________________________________</w:t>
      </w:r>
    </w:p>
    <w:p w:rsidR="00E66A0B" w:rsidRPr="00E66A0B" w:rsidRDefault="00E66A0B" w:rsidP="00E66A0B">
      <w:pPr>
        <w:spacing w:after="0" w:line="240" w:lineRule="auto"/>
        <w:jc w:val="center"/>
        <w:rPr>
          <w:rFonts w:ascii="Times New Roman" w:eastAsia="Times New Roman" w:hAnsi="Times New Roman" w:cs="Calibri"/>
          <w:b/>
          <w:sz w:val="24"/>
          <w:szCs w:val="24"/>
        </w:rPr>
      </w:pPr>
      <w:r w:rsidRPr="00E66A0B">
        <w:rPr>
          <w:rFonts w:ascii="Times New Roman" w:eastAsia="Times New Roman" w:hAnsi="Times New Roman" w:cs="Calibri"/>
          <w:b/>
          <w:sz w:val="24"/>
          <w:szCs w:val="24"/>
        </w:rPr>
        <w:t>(наименование, Ф.И.О. главы крестьянского (фермерского) хозяйства)</w:t>
      </w:r>
    </w:p>
    <w:p w:rsidR="00E66A0B" w:rsidRPr="00E66A0B" w:rsidRDefault="00E66A0B" w:rsidP="00E66A0B">
      <w:pPr>
        <w:spacing w:after="0" w:line="240" w:lineRule="auto"/>
        <w:jc w:val="center"/>
        <w:rPr>
          <w:rFonts w:ascii="Times New Roman" w:eastAsia="Times New Roman" w:hAnsi="Times New Roman" w:cs="Calibri"/>
          <w:b/>
          <w:sz w:val="28"/>
          <w:szCs w:val="28"/>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2976"/>
        <w:gridCol w:w="1418"/>
        <w:gridCol w:w="2835"/>
        <w:gridCol w:w="1701"/>
      </w:tblGrid>
      <w:tr w:rsidR="00E66A0B" w:rsidRPr="00E66A0B" w:rsidTr="003B4220">
        <w:trPr>
          <w:trHeight w:val="536"/>
        </w:trPr>
        <w:tc>
          <w:tcPr>
            <w:tcW w:w="710" w:type="dxa"/>
            <w:vMerge w:val="restart"/>
            <w:tcBorders>
              <w:top w:val="single" w:sz="4" w:space="0" w:color="auto"/>
              <w:left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bCs/>
                <w:sz w:val="24"/>
                <w:szCs w:val="24"/>
              </w:rPr>
            </w:pPr>
            <w:r w:rsidRPr="00E66A0B">
              <w:rPr>
                <w:rFonts w:ascii="Times New Roman" w:eastAsia="Times New Roman" w:hAnsi="Times New Roman" w:cs="Calibri"/>
                <w:bCs/>
                <w:sz w:val="24"/>
                <w:szCs w:val="24"/>
              </w:rPr>
              <w:t>№</w:t>
            </w:r>
          </w:p>
          <w:p w:rsidR="00E66A0B" w:rsidRPr="00E66A0B" w:rsidRDefault="00E66A0B" w:rsidP="00E66A0B">
            <w:pPr>
              <w:spacing w:after="0" w:line="240" w:lineRule="auto"/>
              <w:jc w:val="center"/>
              <w:rPr>
                <w:rFonts w:ascii="Times New Roman" w:eastAsia="Times New Roman" w:hAnsi="Times New Roman" w:cs="Calibri"/>
                <w:bCs/>
                <w:sz w:val="24"/>
                <w:szCs w:val="24"/>
              </w:rPr>
            </w:pPr>
            <w:r w:rsidRPr="00E66A0B">
              <w:rPr>
                <w:rFonts w:ascii="Times New Roman" w:eastAsia="Times New Roman" w:hAnsi="Times New Roman" w:cs="Calibri"/>
                <w:bCs/>
                <w:sz w:val="24"/>
                <w:szCs w:val="24"/>
              </w:rPr>
              <w:t>п/п</w:t>
            </w:r>
          </w:p>
        </w:tc>
        <w:tc>
          <w:tcPr>
            <w:tcW w:w="2976" w:type="dxa"/>
            <w:vMerge w:val="restart"/>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bCs/>
                <w:sz w:val="24"/>
                <w:szCs w:val="24"/>
              </w:rPr>
            </w:pPr>
            <w:r w:rsidRPr="00E66A0B">
              <w:rPr>
                <w:rFonts w:ascii="Times New Roman" w:eastAsia="Times New Roman" w:hAnsi="Times New Roman" w:cs="Calibri"/>
                <w:bCs/>
                <w:sz w:val="24"/>
                <w:szCs w:val="24"/>
              </w:rPr>
              <w:t>Наименование показателя результата предоставления гранта</w:t>
            </w:r>
          </w:p>
        </w:tc>
        <w:tc>
          <w:tcPr>
            <w:tcW w:w="1418" w:type="dxa"/>
            <w:vMerge w:val="restart"/>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bCs/>
                <w:sz w:val="24"/>
                <w:szCs w:val="24"/>
              </w:rPr>
            </w:pPr>
            <w:r w:rsidRPr="00E66A0B">
              <w:rPr>
                <w:rFonts w:ascii="Times New Roman" w:eastAsia="Times New Roman" w:hAnsi="Times New Roman" w:cs="Calibri"/>
                <w:bCs/>
                <w:sz w:val="24"/>
                <w:szCs w:val="24"/>
              </w:rPr>
              <w:t>Единица</w:t>
            </w:r>
          </w:p>
          <w:p w:rsidR="00E66A0B" w:rsidRPr="00E66A0B" w:rsidRDefault="00E66A0B" w:rsidP="00E66A0B">
            <w:pPr>
              <w:spacing w:after="0" w:line="240" w:lineRule="auto"/>
              <w:jc w:val="center"/>
              <w:rPr>
                <w:rFonts w:ascii="Times New Roman" w:eastAsia="Times New Roman" w:hAnsi="Times New Roman" w:cs="Calibri"/>
                <w:bCs/>
                <w:sz w:val="24"/>
                <w:szCs w:val="24"/>
              </w:rPr>
            </w:pPr>
            <w:r w:rsidRPr="00E66A0B">
              <w:rPr>
                <w:rFonts w:ascii="Times New Roman" w:eastAsia="Times New Roman" w:hAnsi="Times New Roman" w:cs="Calibri"/>
                <w:bCs/>
                <w:sz w:val="24"/>
                <w:szCs w:val="24"/>
              </w:rPr>
              <w:t>измерения</w:t>
            </w:r>
          </w:p>
        </w:tc>
        <w:tc>
          <w:tcPr>
            <w:tcW w:w="4536" w:type="dxa"/>
            <w:gridSpan w:val="2"/>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bCs/>
                <w:sz w:val="24"/>
                <w:szCs w:val="24"/>
              </w:rPr>
            </w:pPr>
            <w:r w:rsidRPr="00E66A0B">
              <w:rPr>
                <w:rFonts w:ascii="Times New Roman" w:eastAsia="Times New Roman" w:hAnsi="Times New Roman" w:cs="Calibri"/>
                <w:bCs/>
                <w:sz w:val="24"/>
                <w:szCs w:val="24"/>
              </w:rPr>
              <w:t>Значение показателя результата предоставления гранта</w:t>
            </w:r>
          </w:p>
        </w:tc>
      </w:tr>
      <w:tr w:rsidR="00E66A0B" w:rsidRPr="00E66A0B" w:rsidTr="003B4220">
        <w:trPr>
          <w:trHeight w:val="947"/>
        </w:trPr>
        <w:tc>
          <w:tcPr>
            <w:tcW w:w="710" w:type="dxa"/>
            <w:vMerge/>
            <w:tcBorders>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jc w:val="both"/>
              <w:rPr>
                <w:rFonts w:ascii="Times New Roman" w:eastAsia="Times New Roman" w:hAnsi="Times New Roman" w:cs="Calibri"/>
                <w:bCs/>
                <w:sz w:val="24"/>
                <w:szCs w:val="24"/>
              </w:rPr>
            </w:pPr>
          </w:p>
        </w:tc>
        <w:tc>
          <w:tcPr>
            <w:tcW w:w="2976"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ind w:firstLine="709"/>
              <w:jc w:val="both"/>
              <w:rPr>
                <w:rFonts w:ascii="Times New Roman" w:eastAsia="Times New Roman" w:hAnsi="Times New Roman" w:cs="Calibri"/>
                <w:bCs/>
                <w:sz w:val="24"/>
                <w:szCs w:val="24"/>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ind w:firstLine="709"/>
              <w:jc w:val="both"/>
              <w:rPr>
                <w:rFonts w:ascii="Times New Roman" w:eastAsia="Times New Roman" w:hAnsi="Times New Roman" w:cs="Calibri"/>
                <w:bCs/>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bCs/>
                <w:sz w:val="24"/>
                <w:szCs w:val="24"/>
              </w:rPr>
            </w:pPr>
            <w:r w:rsidRPr="00E66A0B">
              <w:rPr>
                <w:rFonts w:ascii="Times New Roman" w:eastAsia="Times New Roman" w:hAnsi="Times New Roman" w:cs="Calibri"/>
                <w:bCs/>
                <w:sz w:val="24"/>
                <w:szCs w:val="24"/>
              </w:rPr>
              <w:t xml:space="preserve">плановое </w:t>
            </w:r>
          </w:p>
          <w:p w:rsidR="00E66A0B" w:rsidRPr="00E66A0B" w:rsidRDefault="00E66A0B" w:rsidP="00E66A0B">
            <w:pPr>
              <w:spacing w:after="0" w:line="240" w:lineRule="auto"/>
              <w:jc w:val="center"/>
              <w:rPr>
                <w:rFonts w:ascii="Times New Roman" w:eastAsia="Times New Roman" w:hAnsi="Times New Roman" w:cs="Calibri"/>
                <w:bCs/>
                <w:sz w:val="24"/>
                <w:szCs w:val="24"/>
              </w:rPr>
            </w:pPr>
            <w:r w:rsidRPr="00E66A0B">
              <w:rPr>
                <w:rFonts w:ascii="Times New Roman" w:eastAsia="Times New Roman" w:hAnsi="Times New Roman" w:cs="Calibri"/>
                <w:bCs/>
                <w:sz w:val="24"/>
                <w:szCs w:val="24"/>
              </w:rPr>
              <w:t xml:space="preserve">(в соответствии с заключенным соглашением о предоставлении гранта </w:t>
            </w:r>
          </w:p>
          <w:p w:rsidR="00E66A0B" w:rsidRPr="00E66A0B" w:rsidRDefault="00E66A0B" w:rsidP="00E66A0B">
            <w:pPr>
              <w:spacing w:after="0" w:line="240" w:lineRule="auto"/>
              <w:jc w:val="center"/>
              <w:rPr>
                <w:rFonts w:ascii="Times New Roman" w:eastAsia="Times New Roman" w:hAnsi="Times New Roman" w:cs="Calibri"/>
                <w:bCs/>
                <w:sz w:val="24"/>
                <w:szCs w:val="24"/>
              </w:rPr>
            </w:pPr>
            <w:r w:rsidRPr="00E66A0B">
              <w:rPr>
                <w:rFonts w:ascii="Times New Roman" w:eastAsia="Times New Roman" w:hAnsi="Times New Roman" w:cs="Calibri"/>
                <w:bCs/>
                <w:sz w:val="24"/>
                <w:szCs w:val="24"/>
              </w:rPr>
              <w:t>от ___________ № ____)</w:t>
            </w:r>
          </w:p>
        </w:tc>
        <w:tc>
          <w:tcPr>
            <w:tcW w:w="1701"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bCs/>
                <w:sz w:val="24"/>
                <w:szCs w:val="24"/>
              </w:rPr>
            </w:pPr>
            <w:r w:rsidRPr="00E66A0B">
              <w:rPr>
                <w:rFonts w:ascii="Times New Roman" w:eastAsia="Times New Roman" w:hAnsi="Times New Roman" w:cs="Calibri"/>
                <w:bCs/>
                <w:sz w:val="24"/>
                <w:szCs w:val="24"/>
              </w:rPr>
              <w:t xml:space="preserve">фактическое </w:t>
            </w:r>
          </w:p>
        </w:tc>
      </w:tr>
    </w:tbl>
    <w:p w:rsidR="00E66A0B" w:rsidRPr="00E66A0B" w:rsidRDefault="00E66A0B" w:rsidP="00E66A0B">
      <w:pPr>
        <w:spacing w:after="0" w:line="240" w:lineRule="auto"/>
        <w:ind w:firstLine="709"/>
        <w:jc w:val="both"/>
        <w:rPr>
          <w:rFonts w:ascii="Times New Roman" w:eastAsia="Times New Roman" w:hAnsi="Times New Roman" w:cs="Calibri"/>
          <w:sz w:val="2"/>
          <w:szCs w:val="2"/>
        </w:rPr>
      </w:pP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10"/>
        <w:gridCol w:w="2976"/>
        <w:gridCol w:w="1418"/>
        <w:gridCol w:w="2835"/>
        <w:gridCol w:w="1701"/>
      </w:tblGrid>
      <w:tr w:rsidR="00E66A0B" w:rsidRPr="00E66A0B" w:rsidTr="003B4220">
        <w:trPr>
          <w:trHeight w:val="20"/>
          <w:tblHeader/>
        </w:trPr>
        <w:tc>
          <w:tcPr>
            <w:tcW w:w="71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1</w:t>
            </w:r>
          </w:p>
        </w:tc>
        <w:tc>
          <w:tcPr>
            <w:tcW w:w="2976" w:type="dxa"/>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2</w:t>
            </w:r>
          </w:p>
        </w:tc>
        <w:tc>
          <w:tcPr>
            <w:tcW w:w="1418" w:type="dxa"/>
            <w:tcBorders>
              <w:top w:val="single" w:sz="4" w:space="0" w:color="auto"/>
              <w:left w:val="single" w:sz="4" w:space="0" w:color="auto"/>
              <w:bottom w:val="single" w:sz="4" w:space="0" w:color="auto"/>
              <w:right w:val="single" w:sz="4" w:space="0" w:color="auto"/>
            </w:tcBorders>
            <w:vAlign w:val="bottom"/>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3</w:t>
            </w:r>
          </w:p>
        </w:tc>
        <w:tc>
          <w:tcPr>
            <w:tcW w:w="2835"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bCs/>
                <w:sz w:val="24"/>
                <w:szCs w:val="24"/>
              </w:rPr>
            </w:pPr>
            <w:r w:rsidRPr="00E66A0B">
              <w:rPr>
                <w:rFonts w:ascii="Times New Roman" w:eastAsia="Times New Roman" w:hAnsi="Times New Roman" w:cs="Calibri"/>
                <w:bCs/>
                <w:sz w:val="24"/>
                <w:szCs w:val="24"/>
              </w:rPr>
              <w:t>4</w:t>
            </w:r>
          </w:p>
        </w:tc>
        <w:tc>
          <w:tcPr>
            <w:tcW w:w="1701"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bCs/>
                <w:sz w:val="24"/>
                <w:szCs w:val="24"/>
              </w:rPr>
            </w:pPr>
            <w:r w:rsidRPr="00E66A0B">
              <w:rPr>
                <w:rFonts w:ascii="Times New Roman" w:eastAsia="Times New Roman" w:hAnsi="Times New Roman" w:cs="Calibri"/>
                <w:bCs/>
                <w:sz w:val="24"/>
                <w:szCs w:val="24"/>
              </w:rPr>
              <w:t>5</w:t>
            </w:r>
          </w:p>
        </w:tc>
      </w:tr>
      <w:tr w:rsidR="00E66A0B" w:rsidRPr="00E66A0B" w:rsidTr="003B4220">
        <w:trPr>
          <w:trHeight w:val="20"/>
        </w:trPr>
        <w:tc>
          <w:tcPr>
            <w:tcW w:w="710" w:type="dxa"/>
            <w:vMerge w:val="restart"/>
            <w:tcBorders>
              <w:top w:val="single" w:sz="4" w:space="0" w:color="auto"/>
              <w:left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1.</w:t>
            </w:r>
          </w:p>
        </w:tc>
        <w:tc>
          <w:tcPr>
            <w:tcW w:w="2976"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Количество постоянных рабочих мест в 20__ году</w:t>
            </w:r>
          </w:p>
        </w:tc>
        <w:tc>
          <w:tcPr>
            <w:tcW w:w="141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единиц</w:t>
            </w:r>
          </w:p>
        </w:tc>
        <w:tc>
          <w:tcPr>
            <w:tcW w:w="2835" w:type="dxa"/>
            <w:tcBorders>
              <w:top w:val="single" w:sz="4" w:space="0" w:color="auto"/>
              <w:left w:val="single" w:sz="4" w:space="0" w:color="auto"/>
              <w:bottom w:val="single" w:sz="4" w:space="0" w:color="auto"/>
              <w:right w:val="single" w:sz="4" w:space="0" w:color="auto"/>
            </w:tcBorders>
            <w:vAlign w:val="center"/>
          </w:tcPr>
          <w:p w:rsidR="00E66A0B" w:rsidRPr="00E66A0B" w:rsidRDefault="00E66A0B" w:rsidP="00E66A0B">
            <w:pPr>
              <w:spacing w:after="0" w:line="240" w:lineRule="auto"/>
              <w:jc w:val="both"/>
              <w:rPr>
                <w:rFonts w:ascii="Times New Roman" w:eastAsia="Times New Roman" w:hAnsi="Times New Roman" w:cs="Calibri"/>
                <w:bCs/>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E66A0B" w:rsidRPr="00E66A0B" w:rsidRDefault="00E66A0B" w:rsidP="00E66A0B">
            <w:pPr>
              <w:spacing w:after="0" w:line="240" w:lineRule="auto"/>
              <w:jc w:val="both"/>
              <w:rPr>
                <w:rFonts w:ascii="Times New Roman" w:eastAsia="Times New Roman" w:hAnsi="Times New Roman" w:cs="Calibri"/>
                <w:b/>
                <w:bCs/>
                <w:sz w:val="24"/>
                <w:szCs w:val="24"/>
              </w:rPr>
            </w:pPr>
          </w:p>
        </w:tc>
      </w:tr>
      <w:tr w:rsidR="00E66A0B" w:rsidRPr="00E66A0B" w:rsidTr="003B4220">
        <w:trPr>
          <w:trHeight w:val="20"/>
        </w:trPr>
        <w:tc>
          <w:tcPr>
            <w:tcW w:w="710" w:type="dxa"/>
            <w:vMerge/>
            <w:tcBorders>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297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в том числе количество работников, зарегистрированных в Пенсионном фонде Российской Федерации</w:t>
            </w:r>
          </w:p>
        </w:tc>
        <w:tc>
          <w:tcPr>
            <w:tcW w:w="141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единиц</w:t>
            </w:r>
          </w:p>
        </w:tc>
        <w:tc>
          <w:tcPr>
            <w:tcW w:w="2835" w:type="dxa"/>
            <w:tcBorders>
              <w:top w:val="single" w:sz="4" w:space="0" w:color="auto"/>
              <w:left w:val="single" w:sz="4" w:space="0" w:color="auto"/>
              <w:bottom w:val="single" w:sz="4" w:space="0" w:color="auto"/>
              <w:right w:val="single" w:sz="4" w:space="0" w:color="auto"/>
            </w:tcBorders>
            <w:vAlign w:val="center"/>
          </w:tcPr>
          <w:p w:rsidR="00E66A0B" w:rsidRPr="00E66A0B" w:rsidRDefault="00E66A0B" w:rsidP="00E66A0B">
            <w:pPr>
              <w:spacing w:after="0" w:line="240" w:lineRule="auto"/>
              <w:jc w:val="both"/>
              <w:rPr>
                <w:rFonts w:ascii="Times New Roman" w:eastAsia="Times New Roman" w:hAnsi="Times New Roman" w:cs="Calibri"/>
                <w:bCs/>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E66A0B" w:rsidRPr="00E66A0B" w:rsidRDefault="00E66A0B" w:rsidP="00E66A0B">
            <w:pPr>
              <w:spacing w:after="0" w:line="240" w:lineRule="auto"/>
              <w:jc w:val="both"/>
              <w:rPr>
                <w:rFonts w:ascii="Times New Roman" w:eastAsia="Times New Roman" w:hAnsi="Times New Roman" w:cs="Calibri"/>
                <w:b/>
                <w:bCs/>
                <w:sz w:val="24"/>
                <w:szCs w:val="24"/>
              </w:rPr>
            </w:pPr>
          </w:p>
        </w:tc>
      </w:tr>
      <w:tr w:rsidR="00E66A0B" w:rsidRPr="00E66A0B" w:rsidTr="003B4220">
        <w:trPr>
          <w:trHeight w:val="20"/>
        </w:trPr>
        <w:tc>
          <w:tcPr>
            <w:tcW w:w="71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2.</w:t>
            </w:r>
          </w:p>
        </w:tc>
        <w:tc>
          <w:tcPr>
            <w:tcW w:w="297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 xml:space="preserve">Прирост объема сельскохозяйственной продукции, произведенной крестьянским (фермерским) хозяйством, получившим средства государственной поддержки в отчетном году, к предшествующему году </w:t>
            </w:r>
          </w:p>
        </w:tc>
        <w:tc>
          <w:tcPr>
            <w:tcW w:w="1418"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w:t>
            </w:r>
          </w:p>
        </w:tc>
        <w:tc>
          <w:tcPr>
            <w:tcW w:w="2835" w:type="dxa"/>
            <w:tcBorders>
              <w:top w:val="single" w:sz="4" w:space="0" w:color="auto"/>
              <w:left w:val="single" w:sz="4" w:space="0" w:color="auto"/>
              <w:bottom w:val="single" w:sz="4" w:space="0" w:color="auto"/>
              <w:right w:val="single" w:sz="4" w:space="0" w:color="auto"/>
            </w:tcBorders>
            <w:vAlign w:val="center"/>
          </w:tcPr>
          <w:p w:rsidR="00E66A0B" w:rsidRPr="00E66A0B" w:rsidRDefault="00E66A0B" w:rsidP="00E66A0B">
            <w:pPr>
              <w:spacing w:after="0" w:line="240" w:lineRule="auto"/>
              <w:jc w:val="both"/>
              <w:rPr>
                <w:rFonts w:ascii="Times New Roman" w:eastAsia="Times New Roman" w:hAnsi="Times New Roman" w:cs="Calibri"/>
                <w:bCs/>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E66A0B" w:rsidRPr="00E66A0B" w:rsidRDefault="00E66A0B" w:rsidP="00E66A0B">
            <w:pPr>
              <w:spacing w:after="0" w:line="240" w:lineRule="auto"/>
              <w:jc w:val="both"/>
              <w:rPr>
                <w:rFonts w:ascii="Times New Roman" w:eastAsia="Times New Roman" w:hAnsi="Times New Roman" w:cs="Calibri"/>
                <w:b/>
                <w:bCs/>
                <w:sz w:val="24"/>
                <w:szCs w:val="24"/>
              </w:rPr>
            </w:pPr>
          </w:p>
        </w:tc>
      </w:tr>
      <w:tr w:rsidR="00E66A0B" w:rsidRPr="00E66A0B" w:rsidTr="003B4220">
        <w:trPr>
          <w:trHeight w:val="20"/>
        </w:trPr>
        <w:tc>
          <w:tcPr>
            <w:tcW w:w="71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3.</w:t>
            </w:r>
          </w:p>
        </w:tc>
        <w:tc>
          <w:tcPr>
            <w:tcW w:w="2976"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Производство продукции в 20__ году</w:t>
            </w:r>
          </w:p>
        </w:tc>
        <w:tc>
          <w:tcPr>
            <w:tcW w:w="141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тонн</w:t>
            </w:r>
          </w:p>
        </w:tc>
        <w:tc>
          <w:tcPr>
            <w:tcW w:w="2835" w:type="dxa"/>
            <w:tcBorders>
              <w:top w:val="single" w:sz="4" w:space="0" w:color="auto"/>
              <w:left w:val="single" w:sz="4" w:space="0" w:color="auto"/>
              <w:bottom w:val="single" w:sz="4" w:space="0" w:color="auto"/>
              <w:right w:val="single" w:sz="4" w:space="0" w:color="auto"/>
            </w:tcBorders>
            <w:vAlign w:val="center"/>
          </w:tcPr>
          <w:p w:rsidR="00E66A0B" w:rsidRPr="00E66A0B" w:rsidRDefault="00E66A0B" w:rsidP="00E66A0B">
            <w:pPr>
              <w:spacing w:after="0" w:line="240" w:lineRule="auto"/>
              <w:jc w:val="both"/>
              <w:rPr>
                <w:rFonts w:ascii="Times New Roman" w:eastAsia="Times New Roman" w:hAnsi="Times New Roman" w:cs="Calibri"/>
                <w:bCs/>
                <w:sz w:val="24"/>
                <w:szCs w:val="24"/>
              </w:rPr>
            </w:pPr>
          </w:p>
        </w:tc>
        <w:tc>
          <w:tcPr>
            <w:tcW w:w="1701" w:type="dxa"/>
            <w:tcBorders>
              <w:top w:val="single" w:sz="4" w:space="0" w:color="auto"/>
              <w:left w:val="single" w:sz="4" w:space="0" w:color="auto"/>
              <w:bottom w:val="single" w:sz="4" w:space="0" w:color="auto"/>
              <w:right w:val="single" w:sz="4" w:space="0" w:color="auto"/>
            </w:tcBorders>
            <w:vAlign w:val="center"/>
          </w:tcPr>
          <w:p w:rsidR="00E66A0B" w:rsidRPr="00E66A0B" w:rsidRDefault="00E66A0B" w:rsidP="00E66A0B">
            <w:pPr>
              <w:spacing w:after="0" w:line="240" w:lineRule="auto"/>
              <w:jc w:val="both"/>
              <w:rPr>
                <w:rFonts w:ascii="Times New Roman" w:eastAsia="Times New Roman" w:hAnsi="Times New Roman" w:cs="Calibri"/>
                <w:b/>
                <w:bCs/>
                <w:sz w:val="24"/>
                <w:szCs w:val="24"/>
              </w:rPr>
            </w:pPr>
          </w:p>
        </w:tc>
      </w:tr>
    </w:tbl>
    <w:p w:rsidR="00E66A0B" w:rsidRPr="00E66A0B" w:rsidRDefault="00E66A0B" w:rsidP="00E66A0B">
      <w:pPr>
        <w:spacing w:after="0" w:line="240" w:lineRule="auto"/>
        <w:ind w:firstLine="709"/>
        <w:rPr>
          <w:rFonts w:ascii="Times New Roman" w:eastAsia="Times New Roman" w:hAnsi="Times New Roman" w:cs="Times New Roman"/>
          <w:sz w:val="28"/>
          <w:szCs w:val="28"/>
        </w:rPr>
      </w:pPr>
    </w:p>
    <w:p w:rsidR="00E66A0B" w:rsidRPr="00E66A0B" w:rsidRDefault="00E66A0B" w:rsidP="00E66A0B">
      <w:pPr>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br w:type="page"/>
      </w:r>
    </w:p>
    <w:tbl>
      <w:tblPr>
        <w:tblStyle w:val="9111"/>
        <w:tblW w:w="9887" w:type="dxa"/>
        <w:tblInd w:w="-1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394"/>
        <w:gridCol w:w="5493"/>
      </w:tblGrid>
      <w:tr w:rsidR="00E66A0B" w:rsidRPr="00E66A0B" w:rsidTr="003B4220">
        <w:tc>
          <w:tcPr>
            <w:tcW w:w="4394" w:type="dxa"/>
          </w:tcPr>
          <w:p w:rsidR="00E66A0B" w:rsidRPr="00E66A0B" w:rsidRDefault="00E66A0B" w:rsidP="00E66A0B">
            <w:pPr>
              <w:rPr>
                <w:rFonts w:ascii="Times New Roman" w:eastAsia="Times New Roman" w:hAnsi="Times New Roman" w:cs="Calibri"/>
                <w:sz w:val="28"/>
              </w:rPr>
            </w:pPr>
            <w:r w:rsidRPr="00E66A0B">
              <w:rPr>
                <w:rFonts w:ascii="Times New Roman" w:eastAsia="Times New Roman" w:hAnsi="Times New Roman" w:cs="Calibri"/>
                <w:sz w:val="28"/>
              </w:rPr>
              <w:t xml:space="preserve">Глава </w:t>
            </w:r>
          </w:p>
          <w:p w:rsidR="00E66A0B" w:rsidRPr="00E66A0B" w:rsidRDefault="00E66A0B" w:rsidP="00E66A0B">
            <w:pPr>
              <w:rPr>
                <w:rFonts w:ascii="Times New Roman" w:eastAsia="Times New Roman" w:hAnsi="Times New Roman" w:cs="Calibri"/>
                <w:sz w:val="28"/>
              </w:rPr>
            </w:pPr>
            <w:r w:rsidRPr="00E66A0B">
              <w:rPr>
                <w:rFonts w:ascii="Times New Roman" w:eastAsia="Times New Roman" w:hAnsi="Times New Roman" w:cs="Calibri"/>
                <w:sz w:val="28"/>
              </w:rPr>
              <w:t>крестьянского (фермерского) хозяйства</w:t>
            </w:r>
          </w:p>
          <w:p w:rsidR="00E66A0B" w:rsidRPr="00E66A0B" w:rsidRDefault="00E66A0B" w:rsidP="00E66A0B">
            <w:pPr>
              <w:jc w:val="both"/>
              <w:rPr>
                <w:rFonts w:ascii="Times New Roman" w:eastAsia="Times New Roman" w:hAnsi="Times New Roman" w:cs="Calibri"/>
                <w:sz w:val="28"/>
              </w:rPr>
            </w:pPr>
          </w:p>
          <w:p w:rsidR="00E66A0B" w:rsidRPr="00E66A0B" w:rsidRDefault="00E66A0B" w:rsidP="00E66A0B">
            <w:pPr>
              <w:jc w:val="both"/>
              <w:rPr>
                <w:rFonts w:ascii="Times New Roman" w:eastAsia="Times New Roman" w:hAnsi="Times New Roman" w:cs="Calibri"/>
                <w:sz w:val="28"/>
              </w:rPr>
            </w:pPr>
          </w:p>
          <w:p w:rsidR="00E66A0B" w:rsidRPr="00E66A0B" w:rsidRDefault="00E66A0B" w:rsidP="00E66A0B">
            <w:pPr>
              <w:jc w:val="both"/>
              <w:rPr>
                <w:rFonts w:ascii="Times New Roman" w:eastAsia="Times New Roman" w:hAnsi="Times New Roman" w:cs="Calibri"/>
                <w:sz w:val="28"/>
              </w:rPr>
            </w:pPr>
          </w:p>
          <w:p w:rsidR="00E66A0B" w:rsidRPr="00E66A0B" w:rsidRDefault="00E66A0B" w:rsidP="00E66A0B">
            <w:pPr>
              <w:jc w:val="both"/>
              <w:rPr>
                <w:rFonts w:ascii="Times New Roman" w:eastAsia="Times New Roman" w:hAnsi="Times New Roman" w:cs="Calibri"/>
                <w:sz w:val="28"/>
              </w:rPr>
            </w:pPr>
            <w:r w:rsidRPr="00E66A0B">
              <w:rPr>
                <w:rFonts w:ascii="Times New Roman" w:eastAsia="Times New Roman" w:hAnsi="Times New Roman" w:cs="Calibri"/>
                <w:sz w:val="28"/>
              </w:rPr>
              <w:t>__________  __________________</w:t>
            </w:r>
          </w:p>
          <w:p w:rsidR="00E66A0B" w:rsidRPr="00E66A0B" w:rsidRDefault="00E66A0B" w:rsidP="00E66A0B">
            <w:pPr>
              <w:jc w:val="both"/>
              <w:rPr>
                <w:rFonts w:ascii="Times New Roman" w:eastAsia="Times New Roman" w:hAnsi="Times New Roman" w:cs="Calibri"/>
                <w:sz w:val="24"/>
                <w:szCs w:val="24"/>
              </w:rPr>
            </w:pPr>
            <w:r w:rsidRPr="00E66A0B">
              <w:rPr>
                <w:rFonts w:ascii="Times New Roman" w:eastAsia="Times New Roman" w:hAnsi="Times New Roman" w:cs="Calibri"/>
                <w:sz w:val="24"/>
                <w:szCs w:val="24"/>
              </w:rPr>
              <w:t>(подпись)      (расшифровка подписи)</w:t>
            </w:r>
          </w:p>
          <w:p w:rsidR="00E66A0B" w:rsidRPr="00E66A0B" w:rsidRDefault="00E66A0B" w:rsidP="00E66A0B">
            <w:pPr>
              <w:jc w:val="both"/>
              <w:rPr>
                <w:rFonts w:ascii="Times New Roman" w:eastAsia="Times New Roman" w:hAnsi="Times New Roman" w:cs="Calibri"/>
                <w:sz w:val="28"/>
              </w:rPr>
            </w:pPr>
            <w:r w:rsidRPr="00E66A0B">
              <w:rPr>
                <w:rFonts w:ascii="Times New Roman" w:eastAsia="Times New Roman" w:hAnsi="Times New Roman" w:cs="Calibri"/>
                <w:sz w:val="28"/>
              </w:rPr>
              <w:t xml:space="preserve">М.П.                              </w:t>
            </w:r>
          </w:p>
        </w:tc>
        <w:tc>
          <w:tcPr>
            <w:tcW w:w="5493" w:type="dxa"/>
          </w:tcPr>
          <w:p w:rsidR="00E66A0B" w:rsidRPr="00E66A0B" w:rsidRDefault="00E66A0B" w:rsidP="00E66A0B">
            <w:pPr>
              <w:rPr>
                <w:rFonts w:ascii="Times New Roman" w:eastAsia="Times New Roman" w:hAnsi="Times New Roman" w:cs="Calibri"/>
                <w:sz w:val="28"/>
              </w:rPr>
            </w:pPr>
            <w:r w:rsidRPr="00E66A0B">
              <w:rPr>
                <w:rFonts w:ascii="Times New Roman" w:eastAsia="Times New Roman" w:hAnsi="Times New Roman" w:cs="Calibri"/>
                <w:sz w:val="28"/>
              </w:rPr>
              <w:t>Согласовано:</w:t>
            </w:r>
          </w:p>
          <w:p w:rsidR="00E66A0B" w:rsidRPr="00E66A0B" w:rsidRDefault="00E66A0B" w:rsidP="00E66A0B">
            <w:pPr>
              <w:rPr>
                <w:rFonts w:ascii="Times New Roman" w:eastAsia="Times New Roman" w:hAnsi="Times New Roman" w:cs="Calibri"/>
                <w:sz w:val="28"/>
              </w:rPr>
            </w:pPr>
            <w:r w:rsidRPr="00E66A0B">
              <w:rPr>
                <w:rFonts w:ascii="Times New Roman" w:eastAsia="Times New Roman" w:hAnsi="Times New Roman" w:cs="Calibri"/>
                <w:sz w:val="28"/>
              </w:rPr>
              <w:t>Руководитель органа управления агропромышленным комплексом администрации муниципального района (городского округа)</w:t>
            </w:r>
          </w:p>
          <w:p w:rsidR="00E66A0B" w:rsidRPr="00E66A0B" w:rsidRDefault="00E66A0B" w:rsidP="00E66A0B">
            <w:pPr>
              <w:rPr>
                <w:rFonts w:ascii="Times New Roman" w:eastAsia="Times New Roman" w:hAnsi="Times New Roman" w:cs="Calibri"/>
                <w:sz w:val="28"/>
              </w:rPr>
            </w:pPr>
          </w:p>
          <w:p w:rsidR="00E66A0B" w:rsidRPr="00E66A0B" w:rsidRDefault="00E66A0B" w:rsidP="00E66A0B">
            <w:pPr>
              <w:jc w:val="both"/>
              <w:rPr>
                <w:rFonts w:ascii="Times New Roman" w:eastAsia="Times New Roman" w:hAnsi="Times New Roman" w:cs="Calibri"/>
                <w:sz w:val="28"/>
              </w:rPr>
            </w:pPr>
            <w:r w:rsidRPr="00E66A0B">
              <w:rPr>
                <w:rFonts w:ascii="Times New Roman" w:eastAsia="Times New Roman" w:hAnsi="Times New Roman" w:cs="Calibri"/>
                <w:sz w:val="28"/>
              </w:rPr>
              <w:t xml:space="preserve"> __________        _____________________</w:t>
            </w:r>
          </w:p>
          <w:p w:rsidR="00E66A0B" w:rsidRPr="00E66A0B" w:rsidRDefault="00E66A0B" w:rsidP="00E66A0B">
            <w:pPr>
              <w:jc w:val="both"/>
              <w:rPr>
                <w:rFonts w:ascii="Times New Roman" w:eastAsia="Times New Roman" w:hAnsi="Times New Roman" w:cs="Calibri"/>
                <w:sz w:val="24"/>
                <w:szCs w:val="24"/>
              </w:rPr>
            </w:pPr>
            <w:r w:rsidRPr="00E66A0B">
              <w:rPr>
                <w:rFonts w:ascii="Times New Roman" w:eastAsia="Times New Roman" w:hAnsi="Times New Roman" w:cs="Calibri"/>
                <w:sz w:val="24"/>
                <w:szCs w:val="24"/>
              </w:rPr>
              <w:t xml:space="preserve">(подпись)                  (расшифровка подписи)  </w:t>
            </w:r>
          </w:p>
          <w:p w:rsidR="00E66A0B" w:rsidRPr="00E66A0B" w:rsidRDefault="00E66A0B" w:rsidP="00E66A0B">
            <w:pPr>
              <w:jc w:val="both"/>
              <w:rPr>
                <w:rFonts w:ascii="Times New Roman" w:eastAsia="Times New Roman" w:hAnsi="Times New Roman" w:cs="Calibri"/>
                <w:sz w:val="28"/>
              </w:rPr>
            </w:pPr>
            <w:r w:rsidRPr="00E66A0B">
              <w:rPr>
                <w:rFonts w:ascii="Times New Roman" w:eastAsia="Times New Roman" w:hAnsi="Times New Roman" w:cs="Calibri"/>
                <w:sz w:val="28"/>
              </w:rPr>
              <w:t>М.П..</w:t>
            </w:r>
          </w:p>
        </w:tc>
      </w:tr>
    </w:tbl>
    <w:p w:rsidR="00E66A0B" w:rsidRPr="00E66A0B" w:rsidRDefault="00E66A0B" w:rsidP="00E66A0B">
      <w:pPr>
        <w:spacing w:after="0" w:line="240" w:lineRule="auto"/>
        <w:ind w:firstLine="709"/>
        <w:rPr>
          <w:rFonts w:ascii="Times New Roman" w:eastAsia="Times New Roman" w:hAnsi="Times New Roman" w:cs="Times New Roman"/>
          <w:sz w:val="28"/>
          <w:szCs w:val="28"/>
        </w:rPr>
      </w:pPr>
    </w:p>
    <w:p w:rsidR="00E66A0B" w:rsidRPr="00E66A0B" w:rsidRDefault="00E66A0B" w:rsidP="00E66A0B">
      <w:pPr>
        <w:spacing w:after="0" w:line="240" w:lineRule="auto"/>
        <w:ind w:firstLine="5670"/>
        <w:rPr>
          <w:rFonts w:ascii="Times New Roman" w:eastAsia="Times New Roman" w:hAnsi="Times New Roman" w:cs="Calibri"/>
          <w:sz w:val="28"/>
        </w:rPr>
      </w:pPr>
    </w:p>
    <w:p w:rsidR="00E66A0B" w:rsidRPr="00E66A0B" w:rsidRDefault="00E66A0B" w:rsidP="00E66A0B">
      <w:pPr>
        <w:spacing w:after="0" w:line="240" w:lineRule="auto"/>
        <w:ind w:firstLine="5670"/>
        <w:rPr>
          <w:rFonts w:ascii="Times New Roman" w:eastAsia="Times New Roman" w:hAnsi="Times New Roman" w:cs="Calibri"/>
          <w:sz w:val="28"/>
        </w:rPr>
      </w:pPr>
    </w:p>
    <w:p w:rsidR="00E66A0B" w:rsidRPr="00E66A0B" w:rsidRDefault="00E66A0B" w:rsidP="00E66A0B">
      <w:pPr>
        <w:spacing w:after="0" w:line="240" w:lineRule="auto"/>
        <w:ind w:firstLine="5670"/>
        <w:rPr>
          <w:rFonts w:ascii="Times New Roman" w:eastAsia="Times New Roman" w:hAnsi="Times New Roman" w:cs="Calibri"/>
          <w:sz w:val="28"/>
        </w:rPr>
        <w:sectPr w:rsidR="00E66A0B" w:rsidRPr="00E66A0B" w:rsidSect="003B4220">
          <w:pgSz w:w="11906" w:h="16838"/>
          <w:pgMar w:top="1134" w:right="567" w:bottom="1134" w:left="1985" w:header="709" w:footer="709" w:gutter="0"/>
          <w:pgNumType w:start="1"/>
          <w:cols w:space="708"/>
          <w:titlePg/>
          <w:docGrid w:linePitch="381"/>
        </w:sectPr>
      </w:pPr>
    </w:p>
    <w:p w:rsidR="00E66A0B" w:rsidRPr="00E66A0B" w:rsidRDefault="00E66A0B" w:rsidP="00E66A0B">
      <w:pPr>
        <w:spacing w:after="0" w:line="240" w:lineRule="auto"/>
        <w:ind w:left="5670" w:hanging="6"/>
        <w:jc w:val="both"/>
        <w:rPr>
          <w:rFonts w:ascii="Times New Roman" w:eastAsia="Times New Roman" w:hAnsi="Times New Roman" w:cs="Calibri"/>
          <w:sz w:val="28"/>
        </w:rPr>
      </w:pPr>
      <w:r w:rsidRPr="00E66A0B">
        <w:rPr>
          <w:rFonts w:ascii="Times New Roman" w:eastAsia="Times New Roman" w:hAnsi="Times New Roman" w:cs="Calibri"/>
          <w:sz w:val="28"/>
        </w:rPr>
        <w:t>Приложение 12</w:t>
      </w:r>
    </w:p>
    <w:p w:rsidR="00E66A0B" w:rsidRPr="00E66A0B" w:rsidRDefault="00E66A0B" w:rsidP="00E66A0B">
      <w:pPr>
        <w:spacing w:after="0" w:line="240" w:lineRule="auto"/>
        <w:ind w:left="5670" w:hanging="6"/>
        <w:jc w:val="both"/>
        <w:rPr>
          <w:rFonts w:ascii="Times New Roman" w:eastAsia="Times New Roman" w:hAnsi="Times New Roman" w:cs="Calibri"/>
          <w:sz w:val="28"/>
        </w:rPr>
      </w:pPr>
      <w:r w:rsidRPr="00E66A0B">
        <w:rPr>
          <w:rFonts w:ascii="Times New Roman" w:eastAsia="Times New Roman" w:hAnsi="Times New Roman" w:cs="Calibri"/>
          <w:sz w:val="28"/>
        </w:rPr>
        <w:t>к Порядку</w:t>
      </w:r>
    </w:p>
    <w:p w:rsidR="00E66A0B" w:rsidRPr="00E66A0B" w:rsidRDefault="00E66A0B" w:rsidP="00E66A0B">
      <w:pPr>
        <w:spacing w:after="0" w:line="240" w:lineRule="auto"/>
        <w:ind w:left="5670" w:hanging="6"/>
        <w:rPr>
          <w:rFonts w:ascii="Times New Roman" w:eastAsia="Times New Roman" w:hAnsi="Times New Roman" w:cs="Calibri"/>
          <w:sz w:val="28"/>
        </w:rPr>
      </w:pPr>
      <w:r w:rsidRPr="00E66A0B">
        <w:rPr>
          <w:rFonts w:ascii="Times New Roman" w:eastAsia="Times New Roman" w:hAnsi="Times New Roman" w:cs="Calibri"/>
          <w:sz w:val="28"/>
        </w:rPr>
        <w:t>предоставления крестьянским</w:t>
      </w:r>
    </w:p>
    <w:p w:rsidR="00E66A0B" w:rsidRPr="00E66A0B" w:rsidRDefault="00E66A0B" w:rsidP="00E66A0B">
      <w:pPr>
        <w:spacing w:after="0" w:line="240" w:lineRule="auto"/>
        <w:ind w:left="5670" w:hanging="6"/>
        <w:rPr>
          <w:rFonts w:ascii="Times New Roman" w:eastAsia="Times New Roman" w:hAnsi="Times New Roman" w:cs="Calibri"/>
          <w:sz w:val="28"/>
        </w:rPr>
      </w:pPr>
      <w:r w:rsidRPr="00E66A0B">
        <w:rPr>
          <w:rFonts w:ascii="Times New Roman" w:eastAsia="Times New Roman" w:hAnsi="Times New Roman" w:cs="Calibri"/>
          <w:sz w:val="28"/>
        </w:rPr>
        <w:t>(фермерским) хозяйствам грантов</w:t>
      </w:r>
      <w:r w:rsidRPr="00E66A0B" w:rsidDel="00301064">
        <w:rPr>
          <w:rFonts w:ascii="Times New Roman" w:eastAsia="Times New Roman" w:hAnsi="Times New Roman" w:cs="Calibri"/>
          <w:sz w:val="28"/>
        </w:rPr>
        <w:t xml:space="preserve"> </w:t>
      </w:r>
      <w:r w:rsidRPr="00E66A0B">
        <w:rPr>
          <w:rFonts w:ascii="Times New Roman" w:eastAsia="Times New Roman" w:hAnsi="Times New Roman" w:cs="Calibri"/>
          <w:sz w:val="28"/>
        </w:rPr>
        <w:t xml:space="preserve">«Агростартап» </w:t>
      </w:r>
    </w:p>
    <w:p w:rsidR="00E66A0B" w:rsidRPr="00E66A0B" w:rsidRDefault="00E66A0B" w:rsidP="00E66A0B">
      <w:pPr>
        <w:spacing w:after="0" w:line="240" w:lineRule="auto"/>
        <w:ind w:left="4955" w:firstLine="709"/>
        <w:rPr>
          <w:rFonts w:ascii="Times New Roman" w:eastAsia="Times New Roman" w:hAnsi="Times New Roman" w:cs="Calibri"/>
          <w:sz w:val="28"/>
        </w:rPr>
      </w:pPr>
    </w:p>
    <w:p w:rsidR="00E66A0B" w:rsidRPr="00E66A0B" w:rsidRDefault="00E66A0B" w:rsidP="00E66A0B">
      <w:pPr>
        <w:spacing w:after="0" w:line="240" w:lineRule="auto"/>
        <w:ind w:left="4955" w:firstLine="709"/>
        <w:jc w:val="both"/>
        <w:rPr>
          <w:rFonts w:ascii="Times New Roman" w:eastAsia="Times New Roman" w:hAnsi="Times New Roman" w:cs="Calibri"/>
          <w:sz w:val="28"/>
        </w:rPr>
      </w:pPr>
      <w:r w:rsidRPr="00E66A0B">
        <w:rPr>
          <w:rFonts w:ascii="Times New Roman" w:eastAsia="Times New Roman" w:hAnsi="Times New Roman" w:cs="Calibri"/>
          <w:sz w:val="28"/>
        </w:rPr>
        <w:t>Форма</w:t>
      </w:r>
    </w:p>
    <w:p w:rsidR="00E66A0B" w:rsidRPr="00E66A0B" w:rsidRDefault="00E66A0B" w:rsidP="00E66A0B">
      <w:pPr>
        <w:spacing w:after="0" w:line="240" w:lineRule="auto"/>
        <w:rPr>
          <w:rFonts w:ascii="Times New Roman" w:eastAsia="Times New Roman" w:hAnsi="Times New Roman" w:cs="Calibri"/>
          <w:sz w:val="24"/>
        </w:rPr>
      </w:pPr>
    </w:p>
    <w:p w:rsidR="00E66A0B" w:rsidRPr="00E66A0B" w:rsidRDefault="00E66A0B" w:rsidP="00E66A0B">
      <w:pPr>
        <w:spacing w:after="0" w:line="240" w:lineRule="auto"/>
        <w:rPr>
          <w:rFonts w:ascii="Times New Roman" w:eastAsia="Times New Roman" w:hAnsi="Times New Roman" w:cs="Calibri"/>
          <w:sz w:val="24"/>
        </w:rPr>
      </w:pPr>
    </w:p>
    <w:p w:rsidR="00E66A0B" w:rsidRPr="00E66A0B" w:rsidRDefault="00E66A0B" w:rsidP="00E66A0B">
      <w:pPr>
        <w:spacing w:after="0" w:line="240" w:lineRule="auto"/>
        <w:jc w:val="center"/>
        <w:rPr>
          <w:rFonts w:ascii="Times New Roman" w:eastAsia="Times New Roman" w:hAnsi="Times New Roman" w:cs="Calibri"/>
          <w:b/>
          <w:sz w:val="28"/>
        </w:rPr>
      </w:pPr>
      <w:r w:rsidRPr="00E66A0B">
        <w:rPr>
          <w:rFonts w:ascii="Times New Roman" w:eastAsia="Times New Roman" w:hAnsi="Times New Roman" w:cs="Calibri"/>
          <w:b/>
          <w:sz w:val="28"/>
        </w:rPr>
        <w:t>СВЕДЕНИЯ</w:t>
      </w:r>
    </w:p>
    <w:p w:rsidR="00E66A0B" w:rsidRPr="00E66A0B" w:rsidRDefault="00E66A0B" w:rsidP="00E66A0B">
      <w:pPr>
        <w:spacing w:after="0" w:line="240" w:lineRule="auto"/>
        <w:jc w:val="center"/>
        <w:rPr>
          <w:rFonts w:ascii="Times New Roman" w:eastAsia="Times New Roman" w:hAnsi="Times New Roman" w:cs="Calibri"/>
          <w:b/>
          <w:sz w:val="28"/>
        </w:rPr>
      </w:pPr>
      <w:r w:rsidRPr="00E66A0B">
        <w:rPr>
          <w:rFonts w:ascii="Times New Roman" w:eastAsia="Times New Roman" w:hAnsi="Times New Roman" w:cs="Calibri"/>
          <w:b/>
          <w:sz w:val="28"/>
        </w:rPr>
        <w:t xml:space="preserve">об основных показателях деятельности крестьянского (фермерского) хозяйства </w:t>
      </w:r>
    </w:p>
    <w:p w:rsidR="00E66A0B" w:rsidRPr="00E66A0B" w:rsidRDefault="00E66A0B" w:rsidP="00E66A0B">
      <w:pPr>
        <w:spacing w:after="0" w:line="240" w:lineRule="auto"/>
        <w:jc w:val="center"/>
        <w:rPr>
          <w:rFonts w:ascii="Times New Roman" w:eastAsia="Times New Roman" w:hAnsi="Times New Roman" w:cs="Calibri"/>
          <w:b/>
          <w:sz w:val="28"/>
        </w:rPr>
      </w:pPr>
      <w:r w:rsidRPr="00E66A0B">
        <w:rPr>
          <w:rFonts w:ascii="Times New Roman" w:eastAsia="Times New Roman" w:hAnsi="Times New Roman" w:cs="Calibri"/>
          <w:b/>
          <w:sz w:val="28"/>
        </w:rPr>
        <w:t>по состоянию на ___________ 20___ года</w:t>
      </w:r>
    </w:p>
    <w:p w:rsidR="00E66A0B" w:rsidRPr="00E66A0B" w:rsidRDefault="00E66A0B" w:rsidP="00E66A0B">
      <w:pPr>
        <w:spacing w:after="0" w:line="235" w:lineRule="auto"/>
        <w:jc w:val="both"/>
        <w:rPr>
          <w:rFonts w:ascii="Times New Roman" w:eastAsia="Times New Roman" w:hAnsi="Times New Roman" w:cs="Calibri"/>
          <w:sz w:val="24"/>
        </w:rPr>
      </w:pPr>
    </w:p>
    <w:p w:rsidR="00E66A0B" w:rsidRPr="00E66A0B" w:rsidRDefault="00E66A0B" w:rsidP="00E66A0B">
      <w:pPr>
        <w:spacing w:after="0" w:line="235" w:lineRule="auto"/>
        <w:jc w:val="center"/>
        <w:rPr>
          <w:rFonts w:ascii="Times New Roman" w:eastAsia="Times New Roman" w:hAnsi="Times New Roman" w:cs="Calibri"/>
          <w:sz w:val="28"/>
        </w:rPr>
      </w:pPr>
      <w:r w:rsidRPr="00E66A0B">
        <w:rPr>
          <w:rFonts w:ascii="Times New Roman" w:eastAsia="Times New Roman" w:hAnsi="Times New Roman" w:cs="Calibri"/>
          <w:sz w:val="28"/>
        </w:rPr>
        <w:t>1. Общая информация</w:t>
      </w:r>
    </w:p>
    <w:p w:rsidR="00E66A0B" w:rsidRPr="00E66A0B" w:rsidRDefault="00E66A0B" w:rsidP="00E66A0B">
      <w:pPr>
        <w:spacing w:after="0" w:line="235" w:lineRule="auto"/>
        <w:ind w:firstLine="709"/>
        <w:jc w:val="both"/>
        <w:rPr>
          <w:rFonts w:ascii="Times New Roman" w:eastAsia="Times New Roman" w:hAnsi="Times New Roman" w:cs="Calibri"/>
          <w:sz w:val="24"/>
        </w:rPr>
      </w:pPr>
    </w:p>
    <w:tbl>
      <w:tblPr>
        <w:tblW w:w="9360" w:type="dxa"/>
        <w:tblInd w:w="135" w:type="dxa"/>
        <w:tblLayout w:type="fixed"/>
        <w:tblCellMar>
          <w:left w:w="135" w:type="dxa"/>
          <w:right w:w="135" w:type="dxa"/>
        </w:tblCellMar>
        <w:tblLook w:val="04A0"/>
      </w:tblPr>
      <w:tblGrid>
        <w:gridCol w:w="5672"/>
        <w:gridCol w:w="3688"/>
      </w:tblGrid>
      <w:tr w:rsidR="00E66A0B" w:rsidRPr="00E66A0B" w:rsidTr="003B4220">
        <w:tc>
          <w:tcPr>
            <w:tcW w:w="5672" w:type="dxa"/>
            <w:tcBorders>
              <w:top w:val="single" w:sz="2" w:space="0" w:color="auto"/>
              <w:left w:val="single" w:sz="2" w:space="0" w:color="auto"/>
              <w:bottom w:val="single" w:sz="2" w:space="0" w:color="auto"/>
              <w:right w:val="single" w:sz="2" w:space="0" w:color="auto"/>
            </w:tcBorders>
            <w:hideMark/>
          </w:tcPr>
          <w:p w:rsidR="00E66A0B" w:rsidRPr="00E66A0B" w:rsidRDefault="00E66A0B" w:rsidP="00E66A0B">
            <w:pPr>
              <w:spacing w:after="0" w:line="235" w:lineRule="auto"/>
              <w:rPr>
                <w:rFonts w:ascii="Times New Roman" w:eastAsia="Times New Roman" w:hAnsi="Times New Roman" w:cs="Calibri"/>
                <w:sz w:val="27"/>
                <w:szCs w:val="27"/>
              </w:rPr>
            </w:pPr>
            <w:r w:rsidRPr="00E66A0B">
              <w:rPr>
                <w:rFonts w:ascii="Times New Roman" w:eastAsia="Times New Roman" w:hAnsi="Times New Roman" w:cs="Calibri"/>
                <w:sz w:val="27"/>
                <w:szCs w:val="27"/>
              </w:rPr>
              <w:t>Ф.И.О. главы крестьянского (фермерского) хозяйства (далее – КФХ)</w:t>
            </w:r>
          </w:p>
        </w:tc>
        <w:tc>
          <w:tcPr>
            <w:tcW w:w="3688"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ind w:firstLine="709"/>
              <w:jc w:val="both"/>
              <w:rPr>
                <w:rFonts w:ascii="Times New Roman" w:eastAsia="Times New Roman" w:hAnsi="Times New Roman" w:cs="Calibri"/>
                <w:sz w:val="27"/>
                <w:szCs w:val="27"/>
              </w:rPr>
            </w:pPr>
          </w:p>
        </w:tc>
      </w:tr>
      <w:tr w:rsidR="00E66A0B" w:rsidRPr="00E66A0B" w:rsidTr="003B4220">
        <w:tc>
          <w:tcPr>
            <w:tcW w:w="5672" w:type="dxa"/>
            <w:tcBorders>
              <w:top w:val="single" w:sz="2" w:space="0" w:color="auto"/>
              <w:left w:val="single" w:sz="2" w:space="0" w:color="auto"/>
              <w:bottom w:val="single" w:sz="2" w:space="0" w:color="auto"/>
              <w:right w:val="single" w:sz="2" w:space="0" w:color="auto"/>
            </w:tcBorders>
            <w:hideMark/>
          </w:tcPr>
          <w:p w:rsidR="00E66A0B" w:rsidRPr="00E66A0B" w:rsidRDefault="00E66A0B" w:rsidP="00E66A0B">
            <w:pPr>
              <w:spacing w:after="0" w:line="235" w:lineRule="auto"/>
              <w:rPr>
                <w:rFonts w:ascii="Times New Roman" w:eastAsia="Times New Roman" w:hAnsi="Times New Roman" w:cs="Calibri"/>
                <w:sz w:val="27"/>
                <w:szCs w:val="27"/>
              </w:rPr>
            </w:pPr>
            <w:r w:rsidRPr="00E66A0B">
              <w:rPr>
                <w:rFonts w:ascii="Times New Roman" w:eastAsia="Times New Roman" w:hAnsi="Times New Roman" w:cs="Calibri"/>
                <w:sz w:val="27"/>
                <w:szCs w:val="27"/>
              </w:rPr>
              <w:t xml:space="preserve">Наименование проекта создания и (или) развития КФХ (далее – проект) </w:t>
            </w:r>
          </w:p>
        </w:tc>
        <w:tc>
          <w:tcPr>
            <w:tcW w:w="3688"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ind w:firstLine="709"/>
              <w:jc w:val="both"/>
              <w:rPr>
                <w:rFonts w:ascii="Times New Roman" w:eastAsia="Times New Roman" w:hAnsi="Times New Roman" w:cs="Calibri"/>
                <w:sz w:val="27"/>
                <w:szCs w:val="27"/>
              </w:rPr>
            </w:pPr>
          </w:p>
        </w:tc>
      </w:tr>
      <w:tr w:rsidR="00E66A0B" w:rsidRPr="00E66A0B" w:rsidTr="003B4220">
        <w:tc>
          <w:tcPr>
            <w:tcW w:w="5672" w:type="dxa"/>
            <w:tcBorders>
              <w:top w:val="single" w:sz="2" w:space="0" w:color="auto"/>
              <w:left w:val="single" w:sz="2" w:space="0" w:color="auto"/>
              <w:bottom w:val="single" w:sz="2" w:space="0" w:color="auto"/>
              <w:right w:val="single" w:sz="2" w:space="0" w:color="auto"/>
            </w:tcBorders>
            <w:hideMark/>
          </w:tcPr>
          <w:p w:rsidR="00E66A0B" w:rsidRPr="00E66A0B" w:rsidRDefault="00E66A0B" w:rsidP="00E66A0B">
            <w:pPr>
              <w:spacing w:after="0" w:line="235" w:lineRule="auto"/>
              <w:rPr>
                <w:rFonts w:ascii="Times New Roman" w:eastAsia="Times New Roman" w:hAnsi="Times New Roman" w:cs="Calibri"/>
                <w:sz w:val="27"/>
                <w:szCs w:val="27"/>
              </w:rPr>
            </w:pPr>
            <w:r w:rsidRPr="00E66A0B">
              <w:rPr>
                <w:rFonts w:ascii="Times New Roman" w:eastAsia="Times New Roman" w:hAnsi="Times New Roman" w:cs="Calibri"/>
                <w:sz w:val="27"/>
                <w:szCs w:val="27"/>
              </w:rPr>
              <w:t>Стоимость проекта, руб.</w:t>
            </w:r>
          </w:p>
        </w:tc>
        <w:tc>
          <w:tcPr>
            <w:tcW w:w="3688"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ind w:firstLine="709"/>
              <w:jc w:val="both"/>
              <w:rPr>
                <w:rFonts w:ascii="Times New Roman" w:eastAsia="Times New Roman" w:hAnsi="Times New Roman" w:cs="Calibri"/>
                <w:sz w:val="27"/>
                <w:szCs w:val="27"/>
              </w:rPr>
            </w:pPr>
          </w:p>
        </w:tc>
      </w:tr>
      <w:tr w:rsidR="00E66A0B" w:rsidRPr="00E66A0B" w:rsidTr="003B4220">
        <w:tc>
          <w:tcPr>
            <w:tcW w:w="5672" w:type="dxa"/>
            <w:tcBorders>
              <w:top w:val="single" w:sz="2" w:space="0" w:color="auto"/>
              <w:left w:val="single" w:sz="2" w:space="0" w:color="auto"/>
              <w:bottom w:val="single" w:sz="2" w:space="0" w:color="auto"/>
              <w:right w:val="single" w:sz="2" w:space="0" w:color="auto"/>
            </w:tcBorders>
            <w:hideMark/>
          </w:tcPr>
          <w:p w:rsidR="00E66A0B" w:rsidRPr="00E66A0B" w:rsidRDefault="00E66A0B" w:rsidP="00E66A0B">
            <w:pPr>
              <w:spacing w:after="0" w:line="235" w:lineRule="auto"/>
              <w:rPr>
                <w:rFonts w:ascii="Times New Roman" w:eastAsia="Times New Roman" w:hAnsi="Times New Roman" w:cs="Calibri"/>
                <w:sz w:val="27"/>
                <w:szCs w:val="27"/>
              </w:rPr>
            </w:pPr>
            <w:r w:rsidRPr="00E66A0B">
              <w:rPr>
                <w:rFonts w:ascii="Times New Roman" w:eastAsia="Times New Roman" w:hAnsi="Times New Roman" w:cs="Calibri"/>
                <w:sz w:val="27"/>
                <w:szCs w:val="27"/>
              </w:rPr>
              <w:t>Сумма гранта, руб.</w:t>
            </w:r>
          </w:p>
        </w:tc>
        <w:tc>
          <w:tcPr>
            <w:tcW w:w="3688"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ind w:firstLine="709"/>
              <w:jc w:val="both"/>
              <w:rPr>
                <w:rFonts w:ascii="Times New Roman" w:eastAsia="Times New Roman" w:hAnsi="Times New Roman" w:cs="Calibri"/>
                <w:sz w:val="27"/>
                <w:szCs w:val="27"/>
              </w:rPr>
            </w:pPr>
          </w:p>
        </w:tc>
      </w:tr>
      <w:tr w:rsidR="00E66A0B" w:rsidRPr="00E66A0B" w:rsidTr="003B4220">
        <w:tc>
          <w:tcPr>
            <w:tcW w:w="5672" w:type="dxa"/>
            <w:tcBorders>
              <w:top w:val="single" w:sz="2" w:space="0" w:color="auto"/>
              <w:left w:val="single" w:sz="2" w:space="0" w:color="auto"/>
              <w:bottom w:val="single" w:sz="2" w:space="0" w:color="auto"/>
              <w:right w:val="single" w:sz="2" w:space="0" w:color="auto"/>
            </w:tcBorders>
            <w:hideMark/>
          </w:tcPr>
          <w:p w:rsidR="00E66A0B" w:rsidRPr="00E66A0B" w:rsidRDefault="00E66A0B" w:rsidP="00E66A0B">
            <w:pPr>
              <w:spacing w:after="0" w:line="235" w:lineRule="auto"/>
              <w:rPr>
                <w:rFonts w:ascii="Times New Roman" w:eastAsia="Times New Roman" w:hAnsi="Times New Roman" w:cs="Calibri"/>
                <w:sz w:val="27"/>
                <w:szCs w:val="27"/>
              </w:rPr>
            </w:pPr>
            <w:r w:rsidRPr="00E66A0B">
              <w:rPr>
                <w:rFonts w:ascii="Times New Roman" w:eastAsia="Times New Roman" w:hAnsi="Times New Roman" w:cs="Calibri"/>
                <w:sz w:val="27"/>
                <w:szCs w:val="27"/>
              </w:rPr>
              <w:t>Собственные средства, руб.</w:t>
            </w:r>
          </w:p>
        </w:tc>
        <w:tc>
          <w:tcPr>
            <w:tcW w:w="3688"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ind w:firstLine="709"/>
              <w:jc w:val="both"/>
              <w:rPr>
                <w:rFonts w:ascii="Times New Roman" w:eastAsia="Times New Roman" w:hAnsi="Times New Roman" w:cs="Calibri"/>
                <w:sz w:val="27"/>
                <w:szCs w:val="27"/>
              </w:rPr>
            </w:pPr>
          </w:p>
        </w:tc>
      </w:tr>
      <w:tr w:rsidR="00E66A0B" w:rsidRPr="00E66A0B" w:rsidTr="003B4220">
        <w:tc>
          <w:tcPr>
            <w:tcW w:w="5672" w:type="dxa"/>
            <w:tcBorders>
              <w:top w:val="single" w:sz="2" w:space="0" w:color="auto"/>
              <w:left w:val="single" w:sz="2" w:space="0" w:color="auto"/>
              <w:bottom w:val="single" w:sz="2" w:space="0" w:color="auto"/>
              <w:right w:val="single" w:sz="2" w:space="0" w:color="auto"/>
            </w:tcBorders>
            <w:hideMark/>
          </w:tcPr>
          <w:p w:rsidR="00E66A0B" w:rsidRPr="00E66A0B" w:rsidRDefault="00E66A0B" w:rsidP="00E66A0B">
            <w:pPr>
              <w:spacing w:after="0" w:line="235" w:lineRule="auto"/>
              <w:rPr>
                <w:rFonts w:ascii="Times New Roman" w:eastAsia="Times New Roman" w:hAnsi="Times New Roman" w:cs="Calibri"/>
                <w:sz w:val="27"/>
                <w:szCs w:val="27"/>
              </w:rPr>
            </w:pPr>
            <w:r w:rsidRPr="00E66A0B">
              <w:rPr>
                <w:rFonts w:ascii="Times New Roman" w:eastAsia="Times New Roman" w:hAnsi="Times New Roman" w:cs="Calibri"/>
                <w:sz w:val="27"/>
                <w:szCs w:val="27"/>
              </w:rPr>
              <w:t xml:space="preserve">Дата перечисления гранта на лицевой счет </w:t>
            </w:r>
          </w:p>
        </w:tc>
        <w:tc>
          <w:tcPr>
            <w:tcW w:w="3688"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ind w:firstLine="709"/>
              <w:jc w:val="both"/>
              <w:rPr>
                <w:rFonts w:ascii="Times New Roman" w:eastAsia="Times New Roman" w:hAnsi="Times New Roman" w:cs="Calibri"/>
                <w:sz w:val="27"/>
                <w:szCs w:val="27"/>
              </w:rPr>
            </w:pPr>
          </w:p>
        </w:tc>
      </w:tr>
      <w:tr w:rsidR="00E66A0B" w:rsidRPr="00E66A0B" w:rsidTr="003B4220">
        <w:tc>
          <w:tcPr>
            <w:tcW w:w="5672" w:type="dxa"/>
            <w:tcBorders>
              <w:top w:val="single" w:sz="2" w:space="0" w:color="auto"/>
              <w:left w:val="single" w:sz="2" w:space="0" w:color="auto"/>
              <w:bottom w:val="single" w:sz="2" w:space="0" w:color="auto"/>
              <w:right w:val="single" w:sz="2" w:space="0" w:color="auto"/>
            </w:tcBorders>
            <w:hideMark/>
          </w:tcPr>
          <w:p w:rsidR="00E66A0B" w:rsidRPr="00E66A0B" w:rsidRDefault="00E66A0B" w:rsidP="00E66A0B">
            <w:pPr>
              <w:spacing w:after="0" w:line="235" w:lineRule="auto"/>
              <w:rPr>
                <w:rFonts w:ascii="Times New Roman" w:eastAsia="Times New Roman" w:hAnsi="Times New Roman" w:cs="Calibri"/>
                <w:sz w:val="27"/>
                <w:szCs w:val="27"/>
              </w:rPr>
            </w:pPr>
            <w:r w:rsidRPr="00E66A0B">
              <w:rPr>
                <w:rFonts w:ascii="Times New Roman" w:eastAsia="Times New Roman" w:hAnsi="Times New Roman" w:cs="Calibri"/>
                <w:sz w:val="27"/>
                <w:szCs w:val="27"/>
              </w:rPr>
              <w:t xml:space="preserve">Срок реализации проекта </w:t>
            </w:r>
          </w:p>
        </w:tc>
        <w:tc>
          <w:tcPr>
            <w:tcW w:w="3688" w:type="dxa"/>
            <w:tcBorders>
              <w:top w:val="single" w:sz="2" w:space="0" w:color="auto"/>
              <w:left w:val="single" w:sz="2" w:space="0" w:color="auto"/>
              <w:bottom w:val="single" w:sz="4" w:space="0" w:color="auto"/>
              <w:right w:val="single" w:sz="2" w:space="0" w:color="auto"/>
            </w:tcBorders>
          </w:tcPr>
          <w:p w:rsidR="00E66A0B" w:rsidRPr="00E66A0B" w:rsidRDefault="00E66A0B" w:rsidP="00E66A0B">
            <w:pPr>
              <w:spacing w:after="0" w:line="235" w:lineRule="auto"/>
              <w:ind w:firstLine="709"/>
              <w:jc w:val="both"/>
              <w:rPr>
                <w:rFonts w:ascii="Times New Roman" w:eastAsia="Times New Roman" w:hAnsi="Times New Roman" w:cs="Calibri"/>
                <w:sz w:val="27"/>
                <w:szCs w:val="27"/>
              </w:rPr>
            </w:pPr>
          </w:p>
        </w:tc>
      </w:tr>
      <w:tr w:rsidR="00E66A0B" w:rsidRPr="00E66A0B" w:rsidTr="003B4220">
        <w:trPr>
          <w:trHeight w:val="80"/>
        </w:trPr>
        <w:tc>
          <w:tcPr>
            <w:tcW w:w="5672" w:type="dxa"/>
            <w:tcBorders>
              <w:top w:val="single" w:sz="2" w:space="0" w:color="auto"/>
              <w:left w:val="single" w:sz="2" w:space="0" w:color="auto"/>
              <w:bottom w:val="single" w:sz="2" w:space="0" w:color="auto"/>
              <w:right w:val="single" w:sz="4" w:space="0" w:color="auto"/>
            </w:tcBorders>
            <w:hideMark/>
          </w:tcPr>
          <w:p w:rsidR="00E66A0B" w:rsidRPr="00E66A0B" w:rsidRDefault="00E66A0B" w:rsidP="00E66A0B">
            <w:pPr>
              <w:spacing w:after="0" w:line="235" w:lineRule="auto"/>
              <w:rPr>
                <w:rFonts w:ascii="Times New Roman" w:eastAsia="Times New Roman" w:hAnsi="Times New Roman" w:cs="Calibri"/>
                <w:sz w:val="27"/>
                <w:szCs w:val="27"/>
              </w:rPr>
            </w:pPr>
            <w:r w:rsidRPr="00E66A0B">
              <w:rPr>
                <w:rFonts w:ascii="Times New Roman" w:eastAsia="Times New Roman" w:hAnsi="Times New Roman" w:cs="Calibri"/>
                <w:sz w:val="27"/>
                <w:szCs w:val="27"/>
              </w:rPr>
              <w:t>Последний срок представления сведений о реализации проекта</w:t>
            </w:r>
          </w:p>
        </w:tc>
        <w:tc>
          <w:tcPr>
            <w:tcW w:w="368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35" w:lineRule="auto"/>
              <w:ind w:firstLine="709"/>
              <w:jc w:val="both"/>
              <w:rPr>
                <w:rFonts w:ascii="Times New Roman" w:eastAsia="Times New Roman" w:hAnsi="Times New Roman" w:cs="Calibri"/>
                <w:sz w:val="27"/>
                <w:szCs w:val="27"/>
              </w:rPr>
            </w:pPr>
          </w:p>
        </w:tc>
      </w:tr>
      <w:tr w:rsidR="00E66A0B" w:rsidRPr="00E66A0B" w:rsidTr="003B4220">
        <w:trPr>
          <w:trHeight w:val="80"/>
        </w:trPr>
        <w:tc>
          <w:tcPr>
            <w:tcW w:w="5672" w:type="dxa"/>
            <w:tcBorders>
              <w:top w:val="single" w:sz="2" w:space="0" w:color="auto"/>
              <w:left w:val="single" w:sz="2" w:space="0" w:color="auto"/>
              <w:bottom w:val="single" w:sz="2" w:space="0" w:color="auto"/>
              <w:right w:val="single" w:sz="4" w:space="0" w:color="auto"/>
            </w:tcBorders>
          </w:tcPr>
          <w:p w:rsidR="00E66A0B" w:rsidRPr="00E66A0B" w:rsidRDefault="00E66A0B" w:rsidP="00E66A0B">
            <w:pPr>
              <w:spacing w:after="0" w:line="235" w:lineRule="auto"/>
              <w:rPr>
                <w:rFonts w:ascii="Times New Roman" w:eastAsia="Times New Roman" w:hAnsi="Times New Roman" w:cs="Calibri"/>
                <w:sz w:val="27"/>
                <w:szCs w:val="27"/>
              </w:rPr>
            </w:pPr>
            <w:r w:rsidRPr="00E66A0B">
              <w:rPr>
                <w:rFonts w:ascii="Times New Roman" w:eastAsia="Times New Roman" w:hAnsi="Times New Roman" w:cs="Calibri"/>
                <w:sz w:val="27"/>
                <w:szCs w:val="27"/>
              </w:rPr>
              <w:t>Количество членов КФХ, человек</w:t>
            </w:r>
          </w:p>
        </w:tc>
        <w:tc>
          <w:tcPr>
            <w:tcW w:w="368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35" w:lineRule="auto"/>
              <w:ind w:firstLine="709"/>
              <w:jc w:val="both"/>
              <w:rPr>
                <w:rFonts w:ascii="Times New Roman" w:eastAsia="Times New Roman" w:hAnsi="Times New Roman" w:cs="Calibri"/>
                <w:sz w:val="27"/>
                <w:szCs w:val="27"/>
              </w:rPr>
            </w:pPr>
          </w:p>
        </w:tc>
      </w:tr>
      <w:tr w:rsidR="00E66A0B" w:rsidRPr="00E66A0B" w:rsidTr="003B4220">
        <w:trPr>
          <w:trHeight w:val="80"/>
        </w:trPr>
        <w:tc>
          <w:tcPr>
            <w:tcW w:w="5672" w:type="dxa"/>
            <w:tcBorders>
              <w:top w:val="single" w:sz="2" w:space="0" w:color="auto"/>
              <w:left w:val="single" w:sz="2" w:space="0" w:color="auto"/>
              <w:bottom w:val="single" w:sz="2" w:space="0" w:color="auto"/>
              <w:right w:val="single" w:sz="4" w:space="0" w:color="auto"/>
            </w:tcBorders>
          </w:tcPr>
          <w:p w:rsidR="00E66A0B" w:rsidRPr="00E66A0B" w:rsidRDefault="00E66A0B" w:rsidP="00E66A0B">
            <w:pPr>
              <w:spacing w:after="0" w:line="235" w:lineRule="auto"/>
              <w:rPr>
                <w:rFonts w:ascii="Times New Roman" w:eastAsia="Times New Roman" w:hAnsi="Times New Roman" w:cs="Calibri"/>
                <w:sz w:val="27"/>
                <w:szCs w:val="27"/>
              </w:rPr>
            </w:pPr>
            <w:r w:rsidRPr="00E66A0B">
              <w:rPr>
                <w:rFonts w:ascii="Times New Roman" w:eastAsia="Times New Roman" w:hAnsi="Times New Roman" w:cs="Calibri"/>
                <w:sz w:val="27"/>
                <w:szCs w:val="27"/>
              </w:rPr>
              <w:t>Основной вид деятельности с указанием кода по ОКВЭД</w:t>
            </w:r>
          </w:p>
        </w:tc>
        <w:tc>
          <w:tcPr>
            <w:tcW w:w="368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35" w:lineRule="auto"/>
              <w:ind w:firstLine="709"/>
              <w:jc w:val="both"/>
              <w:rPr>
                <w:rFonts w:ascii="Times New Roman" w:eastAsia="Times New Roman" w:hAnsi="Times New Roman" w:cs="Calibri"/>
                <w:sz w:val="27"/>
                <w:szCs w:val="27"/>
              </w:rPr>
            </w:pPr>
          </w:p>
        </w:tc>
      </w:tr>
      <w:tr w:rsidR="00E66A0B" w:rsidRPr="00E66A0B" w:rsidTr="003B4220">
        <w:trPr>
          <w:trHeight w:val="80"/>
        </w:trPr>
        <w:tc>
          <w:tcPr>
            <w:tcW w:w="5672" w:type="dxa"/>
            <w:tcBorders>
              <w:top w:val="single" w:sz="2" w:space="0" w:color="auto"/>
              <w:left w:val="single" w:sz="2" w:space="0" w:color="auto"/>
              <w:bottom w:val="single" w:sz="2" w:space="0" w:color="auto"/>
              <w:right w:val="single" w:sz="4" w:space="0" w:color="auto"/>
            </w:tcBorders>
          </w:tcPr>
          <w:p w:rsidR="00E66A0B" w:rsidRPr="00E66A0B" w:rsidRDefault="00E66A0B" w:rsidP="00E66A0B">
            <w:pPr>
              <w:spacing w:after="0" w:line="235" w:lineRule="auto"/>
              <w:rPr>
                <w:rFonts w:ascii="Times New Roman" w:eastAsia="Times New Roman" w:hAnsi="Times New Roman" w:cs="Calibri"/>
                <w:sz w:val="27"/>
                <w:szCs w:val="27"/>
              </w:rPr>
            </w:pPr>
            <w:r w:rsidRPr="00E66A0B">
              <w:rPr>
                <w:rFonts w:ascii="Times New Roman" w:eastAsia="Times New Roman" w:hAnsi="Times New Roman" w:cs="Calibri"/>
                <w:sz w:val="27"/>
                <w:szCs w:val="27"/>
              </w:rPr>
              <w:t>Вид деятельности, на который получен грант, с указанием кода по ОКВЭД</w:t>
            </w:r>
          </w:p>
        </w:tc>
        <w:tc>
          <w:tcPr>
            <w:tcW w:w="3688"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35" w:lineRule="auto"/>
              <w:ind w:firstLine="709"/>
              <w:jc w:val="both"/>
              <w:rPr>
                <w:rFonts w:ascii="Times New Roman" w:eastAsia="Times New Roman" w:hAnsi="Times New Roman" w:cs="Calibri"/>
                <w:sz w:val="27"/>
                <w:szCs w:val="27"/>
              </w:rPr>
            </w:pPr>
          </w:p>
        </w:tc>
      </w:tr>
    </w:tbl>
    <w:p w:rsidR="00E66A0B" w:rsidRPr="00E66A0B" w:rsidRDefault="00E66A0B" w:rsidP="00E66A0B">
      <w:pPr>
        <w:spacing w:after="0" w:line="235" w:lineRule="auto"/>
        <w:ind w:firstLine="709"/>
        <w:jc w:val="both"/>
        <w:rPr>
          <w:rFonts w:ascii="Times New Roman" w:eastAsia="Times New Roman" w:hAnsi="Times New Roman" w:cs="Calibri"/>
          <w:sz w:val="24"/>
        </w:rPr>
      </w:pPr>
    </w:p>
    <w:p w:rsidR="00E66A0B" w:rsidRPr="00E66A0B" w:rsidRDefault="00E66A0B" w:rsidP="00E66A0B">
      <w:pPr>
        <w:spacing w:after="0" w:line="235" w:lineRule="auto"/>
        <w:jc w:val="center"/>
        <w:rPr>
          <w:rFonts w:ascii="Times New Roman" w:eastAsia="Times New Roman" w:hAnsi="Times New Roman" w:cs="Calibri"/>
          <w:sz w:val="28"/>
        </w:rPr>
      </w:pPr>
      <w:r w:rsidRPr="00E66A0B">
        <w:rPr>
          <w:rFonts w:ascii="Times New Roman" w:eastAsia="Times New Roman" w:hAnsi="Times New Roman" w:cs="Calibri"/>
          <w:sz w:val="28"/>
        </w:rPr>
        <w:t>2. Производственные и экономические показатели, численность работников и заработная плата</w:t>
      </w:r>
    </w:p>
    <w:p w:rsidR="00E66A0B" w:rsidRPr="00E66A0B" w:rsidRDefault="00E66A0B" w:rsidP="00E66A0B">
      <w:pPr>
        <w:spacing w:after="0" w:line="235" w:lineRule="auto"/>
        <w:jc w:val="center"/>
        <w:rPr>
          <w:rFonts w:ascii="Times New Roman" w:eastAsia="Times New Roman" w:hAnsi="Times New Roman" w:cs="Calibri"/>
          <w:sz w:val="24"/>
        </w:rPr>
      </w:pPr>
    </w:p>
    <w:tbl>
      <w:tblPr>
        <w:tblW w:w="9360" w:type="dxa"/>
        <w:tblInd w:w="3" w:type="dxa"/>
        <w:tblBorders>
          <w:top w:val="single" w:sz="2" w:space="0" w:color="auto"/>
          <w:left w:val="single" w:sz="2" w:space="0" w:color="auto"/>
          <w:right w:val="single" w:sz="2" w:space="0" w:color="auto"/>
          <w:insideH w:val="single" w:sz="4" w:space="0" w:color="FFFFFF"/>
          <w:insideV w:val="single" w:sz="2" w:space="0" w:color="auto"/>
        </w:tblBorders>
        <w:tblLayout w:type="fixed"/>
        <w:tblCellMar>
          <w:left w:w="0" w:type="dxa"/>
          <w:right w:w="0" w:type="dxa"/>
        </w:tblCellMar>
        <w:tblLook w:val="04A0"/>
      </w:tblPr>
      <w:tblGrid>
        <w:gridCol w:w="568"/>
        <w:gridCol w:w="3573"/>
        <w:gridCol w:w="1106"/>
        <w:gridCol w:w="1134"/>
        <w:gridCol w:w="1690"/>
        <w:gridCol w:w="1289"/>
      </w:tblGrid>
      <w:tr w:rsidR="00E66A0B" w:rsidRPr="00E66A0B" w:rsidTr="003B4220">
        <w:tc>
          <w:tcPr>
            <w:tcW w:w="568" w:type="dxa"/>
            <w:vMerge w:val="restart"/>
            <w:tcBorders>
              <w:top w:val="single" w:sz="2" w:space="0" w:color="auto"/>
              <w:left w:val="single" w:sz="2" w:space="0" w:color="auto"/>
              <w:bottom w:val="single" w:sz="4" w:space="0" w:color="auto"/>
              <w:right w:val="single" w:sz="2" w:space="0" w:color="auto"/>
            </w:tcBorders>
            <w:hideMark/>
          </w:tcPr>
          <w:p w:rsidR="00E66A0B" w:rsidRPr="00E66A0B" w:rsidRDefault="00E66A0B" w:rsidP="00E66A0B">
            <w:pPr>
              <w:spacing w:after="0"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w:t>
            </w:r>
          </w:p>
          <w:p w:rsidR="00E66A0B" w:rsidRPr="00E66A0B" w:rsidRDefault="00E66A0B" w:rsidP="00E66A0B">
            <w:pPr>
              <w:spacing w:after="0"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п/п</w:t>
            </w:r>
          </w:p>
        </w:tc>
        <w:tc>
          <w:tcPr>
            <w:tcW w:w="3571" w:type="dxa"/>
            <w:vMerge w:val="restart"/>
            <w:tcBorders>
              <w:top w:val="single" w:sz="2" w:space="0" w:color="auto"/>
              <w:left w:val="single" w:sz="2" w:space="0" w:color="auto"/>
              <w:bottom w:val="single" w:sz="4" w:space="0" w:color="auto"/>
              <w:right w:val="single" w:sz="2" w:space="0" w:color="auto"/>
            </w:tcBorders>
            <w:hideMark/>
          </w:tcPr>
          <w:p w:rsidR="00E66A0B" w:rsidRPr="00E66A0B" w:rsidRDefault="00E66A0B" w:rsidP="00E66A0B">
            <w:pPr>
              <w:spacing w:after="0"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 xml:space="preserve">Наименование </w:t>
            </w:r>
          </w:p>
          <w:p w:rsidR="00E66A0B" w:rsidRPr="00E66A0B" w:rsidRDefault="00E66A0B" w:rsidP="00E66A0B">
            <w:pPr>
              <w:spacing w:after="0"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показателя</w:t>
            </w:r>
          </w:p>
        </w:tc>
        <w:tc>
          <w:tcPr>
            <w:tcW w:w="1106" w:type="dxa"/>
            <w:vMerge w:val="restart"/>
            <w:tcBorders>
              <w:top w:val="single" w:sz="2" w:space="0" w:color="auto"/>
              <w:left w:val="single" w:sz="2" w:space="0" w:color="auto"/>
              <w:bottom w:val="single" w:sz="4" w:space="0" w:color="auto"/>
              <w:right w:val="single" w:sz="2" w:space="0" w:color="auto"/>
            </w:tcBorders>
            <w:hideMark/>
          </w:tcPr>
          <w:p w:rsidR="00E66A0B" w:rsidRPr="00E66A0B" w:rsidRDefault="00E66A0B" w:rsidP="00E66A0B">
            <w:pPr>
              <w:spacing w:after="0"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В соответ-ствии с проек-том</w:t>
            </w:r>
          </w:p>
        </w:tc>
        <w:tc>
          <w:tcPr>
            <w:tcW w:w="2823" w:type="dxa"/>
            <w:gridSpan w:val="2"/>
            <w:tcBorders>
              <w:top w:val="single" w:sz="2" w:space="0" w:color="auto"/>
              <w:left w:val="single" w:sz="2" w:space="0" w:color="auto"/>
              <w:bottom w:val="single" w:sz="4" w:space="0" w:color="auto"/>
              <w:right w:val="single" w:sz="2" w:space="0" w:color="auto"/>
            </w:tcBorders>
            <w:hideMark/>
          </w:tcPr>
          <w:p w:rsidR="00E66A0B" w:rsidRPr="00E66A0B" w:rsidRDefault="00E66A0B" w:rsidP="00E66A0B">
            <w:pPr>
              <w:spacing w:after="0"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Фактически</w:t>
            </w:r>
          </w:p>
        </w:tc>
        <w:tc>
          <w:tcPr>
            <w:tcW w:w="1288" w:type="dxa"/>
            <w:vMerge w:val="restart"/>
            <w:tcBorders>
              <w:top w:val="single" w:sz="2" w:space="0" w:color="auto"/>
              <w:left w:val="single" w:sz="2" w:space="0" w:color="auto"/>
              <w:bottom w:val="single" w:sz="4" w:space="0" w:color="auto"/>
              <w:right w:val="single" w:sz="2" w:space="0" w:color="auto"/>
            </w:tcBorders>
            <w:hideMark/>
          </w:tcPr>
          <w:p w:rsidR="00E66A0B" w:rsidRPr="00E66A0B" w:rsidRDefault="00E66A0B" w:rsidP="00E66A0B">
            <w:pPr>
              <w:spacing w:after="0"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Отклоне-ния</w:t>
            </w:r>
          </w:p>
          <w:p w:rsidR="00E66A0B" w:rsidRPr="00E66A0B" w:rsidRDefault="00E66A0B" w:rsidP="00E66A0B">
            <w:pPr>
              <w:spacing w:after="0"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(графа 5 –</w:t>
            </w:r>
          </w:p>
          <w:p w:rsidR="00E66A0B" w:rsidRPr="00E66A0B" w:rsidRDefault="00E66A0B" w:rsidP="00E66A0B">
            <w:pPr>
              <w:spacing w:after="0"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графа 3)</w:t>
            </w:r>
          </w:p>
        </w:tc>
      </w:tr>
      <w:tr w:rsidR="00E66A0B" w:rsidRPr="00E66A0B" w:rsidTr="003B4220">
        <w:tc>
          <w:tcPr>
            <w:tcW w:w="568" w:type="dxa"/>
            <w:vMerge/>
            <w:tcBorders>
              <w:top w:val="single" w:sz="4" w:space="0" w:color="auto"/>
              <w:left w:val="single" w:sz="2" w:space="0" w:color="auto"/>
              <w:bottom w:val="single" w:sz="4" w:space="0" w:color="auto"/>
              <w:right w:val="single" w:sz="2" w:space="0" w:color="auto"/>
            </w:tcBorders>
            <w:vAlign w:val="center"/>
            <w:hideMark/>
          </w:tcPr>
          <w:p w:rsidR="00E66A0B" w:rsidRPr="00E66A0B" w:rsidRDefault="00E66A0B" w:rsidP="00E66A0B">
            <w:pPr>
              <w:spacing w:after="0" w:line="235" w:lineRule="auto"/>
              <w:ind w:firstLine="709"/>
              <w:jc w:val="both"/>
              <w:rPr>
                <w:rFonts w:ascii="Times New Roman" w:eastAsia="Times New Roman" w:hAnsi="Times New Roman" w:cs="Calibri"/>
                <w:sz w:val="27"/>
                <w:szCs w:val="27"/>
              </w:rPr>
            </w:pPr>
          </w:p>
        </w:tc>
        <w:tc>
          <w:tcPr>
            <w:tcW w:w="3571" w:type="dxa"/>
            <w:vMerge/>
            <w:tcBorders>
              <w:top w:val="single" w:sz="4" w:space="0" w:color="auto"/>
              <w:left w:val="single" w:sz="2" w:space="0" w:color="auto"/>
              <w:bottom w:val="single" w:sz="4" w:space="0" w:color="auto"/>
              <w:right w:val="single" w:sz="2" w:space="0" w:color="auto"/>
            </w:tcBorders>
            <w:vAlign w:val="center"/>
            <w:hideMark/>
          </w:tcPr>
          <w:p w:rsidR="00E66A0B" w:rsidRPr="00E66A0B" w:rsidRDefault="00E66A0B" w:rsidP="00E66A0B">
            <w:pPr>
              <w:spacing w:after="0" w:line="235" w:lineRule="auto"/>
              <w:ind w:firstLine="709"/>
              <w:jc w:val="both"/>
              <w:rPr>
                <w:rFonts w:ascii="Times New Roman" w:eastAsia="Times New Roman" w:hAnsi="Times New Roman" w:cs="Calibri"/>
                <w:sz w:val="27"/>
                <w:szCs w:val="27"/>
              </w:rPr>
            </w:pPr>
          </w:p>
        </w:tc>
        <w:tc>
          <w:tcPr>
            <w:tcW w:w="1106" w:type="dxa"/>
            <w:vMerge/>
            <w:tcBorders>
              <w:top w:val="single" w:sz="4" w:space="0" w:color="auto"/>
              <w:left w:val="single" w:sz="2" w:space="0" w:color="auto"/>
              <w:bottom w:val="single" w:sz="4" w:space="0" w:color="auto"/>
              <w:right w:val="single" w:sz="2" w:space="0" w:color="auto"/>
            </w:tcBorders>
            <w:vAlign w:val="center"/>
            <w:hideMark/>
          </w:tcPr>
          <w:p w:rsidR="00E66A0B" w:rsidRPr="00E66A0B" w:rsidRDefault="00E66A0B" w:rsidP="00E66A0B">
            <w:pPr>
              <w:spacing w:after="0" w:line="235" w:lineRule="auto"/>
              <w:ind w:firstLine="709"/>
              <w:jc w:val="both"/>
              <w:rPr>
                <w:rFonts w:ascii="Times New Roman" w:eastAsia="Times New Roman" w:hAnsi="Times New Roman" w:cs="Calibri"/>
                <w:sz w:val="27"/>
                <w:szCs w:val="27"/>
              </w:rPr>
            </w:pPr>
          </w:p>
        </w:tc>
        <w:tc>
          <w:tcPr>
            <w:tcW w:w="1134" w:type="dxa"/>
            <w:tcBorders>
              <w:top w:val="single" w:sz="4" w:space="0" w:color="auto"/>
              <w:left w:val="single" w:sz="2" w:space="0" w:color="auto"/>
              <w:bottom w:val="single" w:sz="4" w:space="0" w:color="auto"/>
              <w:right w:val="single" w:sz="2" w:space="0" w:color="auto"/>
            </w:tcBorders>
            <w:hideMark/>
          </w:tcPr>
          <w:p w:rsidR="00E66A0B" w:rsidRPr="00E66A0B" w:rsidRDefault="00E66A0B" w:rsidP="00E66A0B">
            <w:pPr>
              <w:spacing w:after="0"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за отчёт-ный период</w:t>
            </w:r>
          </w:p>
        </w:tc>
        <w:tc>
          <w:tcPr>
            <w:tcW w:w="1689" w:type="dxa"/>
            <w:tcBorders>
              <w:top w:val="single" w:sz="4" w:space="0" w:color="auto"/>
              <w:left w:val="single" w:sz="2" w:space="0" w:color="auto"/>
              <w:bottom w:val="single" w:sz="4" w:space="0" w:color="auto"/>
              <w:right w:val="single" w:sz="2" w:space="0" w:color="auto"/>
            </w:tcBorders>
            <w:hideMark/>
          </w:tcPr>
          <w:p w:rsidR="00E66A0B" w:rsidRPr="00E66A0B" w:rsidRDefault="00E66A0B" w:rsidP="00E66A0B">
            <w:pPr>
              <w:spacing w:after="0"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нарастающим итогом с начала реализации проекта</w:t>
            </w:r>
          </w:p>
        </w:tc>
        <w:tc>
          <w:tcPr>
            <w:tcW w:w="1288" w:type="dxa"/>
            <w:vMerge/>
            <w:tcBorders>
              <w:top w:val="single" w:sz="4" w:space="0" w:color="auto"/>
              <w:left w:val="single" w:sz="2" w:space="0" w:color="auto"/>
              <w:bottom w:val="single" w:sz="4" w:space="0" w:color="auto"/>
              <w:right w:val="single" w:sz="2" w:space="0" w:color="auto"/>
            </w:tcBorders>
            <w:vAlign w:val="center"/>
            <w:hideMark/>
          </w:tcPr>
          <w:p w:rsidR="00E66A0B" w:rsidRPr="00E66A0B" w:rsidRDefault="00E66A0B" w:rsidP="00E66A0B">
            <w:pPr>
              <w:spacing w:after="0" w:line="235" w:lineRule="auto"/>
              <w:ind w:firstLine="709"/>
              <w:jc w:val="both"/>
              <w:rPr>
                <w:rFonts w:ascii="Times New Roman" w:eastAsia="Times New Roman" w:hAnsi="Times New Roman" w:cs="Calibri"/>
                <w:sz w:val="27"/>
                <w:szCs w:val="27"/>
              </w:rPr>
            </w:pPr>
          </w:p>
        </w:tc>
      </w:tr>
    </w:tbl>
    <w:p w:rsidR="00E66A0B" w:rsidRPr="00E66A0B" w:rsidRDefault="00E66A0B" w:rsidP="00E66A0B">
      <w:pPr>
        <w:spacing w:after="0" w:line="235" w:lineRule="auto"/>
        <w:ind w:firstLine="709"/>
        <w:jc w:val="both"/>
        <w:rPr>
          <w:rFonts w:ascii="Times New Roman" w:eastAsia="Times New Roman" w:hAnsi="Times New Roman" w:cs="Calibri"/>
          <w:sz w:val="27"/>
          <w:szCs w:val="27"/>
        </w:rPr>
      </w:pPr>
    </w:p>
    <w:tbl>
      <w:tblPr>
        <w:tblW w:w="9360" w:type="dxa"/>
        <w:tblInd w:w="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0" w:type="dxa"/>
          <w:right w:w="0" w:type="dxa"/>
        </w:tblCellMar>
        <w:tblLook w:val="04A0"/>
      </w:tblPr>
      <w:tblGrid>
        <w:gridCol w:w="568"/>
        <w:gridCol w:w="3573"/>
        <w:gridCol w:w="1106"/>
        <w:gridCol w:w="1134"/>
        <w:gridCol w:w="1703"/>
        <w:gridCol w:w="1276"/>
      </w:tblGrid>
      <w:tr w:rsidR="00E66A0B" w:rsidRPr="00E66A0B" w:rsidTr="003B4220">
        <w:trPr>
          <w:tblHeader/>
        </w:trPr>
        <w:tc>
          <w:tcPr>
            <w:tcW w:w="568" w:type="dxa"/>
            <w:tcBorders>
              <w:top w:val="single" w:sz="4" w:space="0" w:color="auto"/>
              <w:left w:val="single" w:sz="2" w:space="0" w:color="auto"/>
              <w:bottom w:val="single" w:sz="2" w:space="0" w:color="auto"/>
              <w:right w:val="single" w:sz="2" w:space="0" w:color="auto"/>
            </w:tcBorders>
            <w:hideMark/>
          </w:tcPr>
          <w:p w:rsidR="00E66A0B" w:rsidRPr="00E66A0B" w:rsidRDefault="00E66A0B" w:rsidP="00E66A0B">
            <w:pPr>
              <w:spacing w:after="0"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1</w:t>
            </w:r>
          </w:p>
        </w:tc>
        <w:tc>
          <w:tcPr>
            <w:tcW w:w="3573" w:type="dxa"/>
            <w:tcBorders>
              <w:top w:val="single" w:sz="4" w:space="0" w:color="auto"/>
              <w:left w:val="single" w:sz="2" w:space="0" w:color="auto"/>
              <w:bottom w:val="single" w:sz="2" w:space="0" w:color="auto"/>
              <w:right w:val="single" w:sz="2" w:space="0" w:color="auto"/>
            </w:tcBorders>
            <w:hideMark/>
          </w:tcPr>
          <w:p w:rsidR="00E66A0B" w:rsidRPr="00E66A0B" w:rsidRDefault="00E66A0B" w:rsidP="00E66A0B">
            <w:pPr>
              <w:spacing w:after="0"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2</w:t>
            </w:r>
          </w:p>
        </w:tc>
        <w:tc>
          <w:tcPr>
            <w:tcW w:w="1106" w:type="dxa"/>
            <w:tcBorders>
              <w:top w:val="single" w:sz="4" w:space="0" w:color="auto"/>
              <w:left w:val="single" w:sz="2" w:space="0" w:color="auto"/>
              <w:bottom w:val="single" w:sz="2" w:space="0" w:color="auto"/>
              <w:right w:val="single" w:sz="2" w:space="0" w:color="auto"/>
            </w:tcBorders>
            <w:hideMark/>
          </w:tcPr>
          <w:p w:rsidR="00E66A0B" w:rsidRPr="00E66A0B" w:rsidRDefault="00E66A0B" w:rsidP="00E66A0B">
            <w:pPr>
              <w:spacing w:after="0"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3</w:t>
            </w:r>
          </w:p>
        </w:tc>
        <w:tc>
          <w:tcPr>
            <w:tcW w:w="1134" w:type="dxa"/>
            <w:tcBorders>
              <w:top w:val="single" w:sz="4" w:space="0" w:color="auto"/>
              <w:left w:val="single" w:sz="2" w:space="0" w:color="auto"/>
              <w:bottom w:val="single" w:sz="2" w:space="0" w:color="auto"/>
              <w:right w:val="single" w:sz="2" w:space="0" w:color="auto"/>
            </w:tcBorders>
            <w:hideMark/>
          </w:tcPr>
          <w:p w:rsidR="00E66A0B" w:rsidRPr="00E66A0B" w:rsidRDefault="00E66A0B" w:rsidP="00E66A0B">
            <w:pPr>
              <w:spacing w:after="0"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4</w:t>
            </w:r>
          </w:p>
        </w:tc>
        <w:tc>
          <w:tcPr>
            <w:tcW w:w="1703" w:type="dxa"/>
            <w:tcBorders>
              <w:top w:val="single" w:sz="4" w:space="0" w:color="auto"/>
              <w:left w:val="single" w:sz="2" w:space="0" w:color="auto"/>
              <w:bottom w:val="single" w:sz="2" w:space="0" w:color="auto"/>
              <w:right w:val="single" w:sz="2" w:space="0" w:color="auto"/>
            </w:tcBorders>
            <w:hideMark/>
          </w:tcPr>
          <w:p w:rsidR="00E66A0B" w:rsidRPr="00E66A0B" w:rsidRDefault="00E66A0B" w:rsidP="00E66A0B">
            <w:pPr>
              <w:spacing w:after="0"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5</w:t>
            </w:r>
          </w:p>
        </w:tc>
        <w:tc>
          <w:tcPr>
            <w:tcW w:w="1276" w:type="dxa"/>
            <w:tcBorders>
              <w:top w:val="single" w:sz="4" w:space="0" w:color="auto"/>
              <w:left w:val="single" w:sz="2" w:space="0" w:color="auto"/>
              <w:bottom w:val="single" w:sz="2" w:space="0" w:color="auto"/>
              <w:right w:val="single" w:sz="2" w:space="0" w:color="auto"/>
            </w:tcBorders>
            <w:hideMark/>
          </w:tcPr>
          <w:p w:rsidR="00E66A0B" w:rsidRPr="00E66A0B" w:rsidRDefault="00E66A0B" w:rsidP="00E66A0B">
            <w:pPr>
              <w:spacing w:after="0"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6</w:t>
            </w:r>
          </w:p>
        </w:tc>
      </w:tr>
      <w:tr w:rsidR="00E66A0B" w:rsidRPr="00E66A0B" w:rsidTr="003B4220">
        <w:tc>
          <w:tcPr>
            <w:tcW w:w="568" w:type="dxa"/>
            <w:tcBorders>
              <w:top w:val="single" w:sz="2" w:space="0" w:color="auto"/>
              <w:left w:val="single" w:sz="2" w:space="0" w:color="auto"/>
              <w:bottom w:val="single" w:sz="2" w:space="0" w:color="auto"/>
              <w:right w:val="single" w:sz="2" w:space="0" w:color="auto"/>
            </w:tcBorders>
            <w:hideMark/>
          </w:tcPr>
          <w:p w:rsidR="00E66A0B" w:rsidRPr="00E66A0B" w:rsidRDefault="00E66A0B" w:rsidP="00E66A0B">
            <w:pPr>
              <w:spacing w:after="0"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1.</w:t>
            </w:r>
          </w:p>
        </w:tc>
        <w:tc>
          <w:tcPr>
            <w:tcW w:w="3573" w:type="dxa"/>
            <w:tcBorders>
              <w:top w:val="single" w:sz="2" w:space="0" w:color="auto"/>
              <w:left w:val="single" w:sz="2" w:space="0" w:color="auto"/>
              <w:bottom w:val="single" w:sz="2" w:space="0" w:color="auto"/>
              <w:right w:val="single" w:sz="2" w:space="0" w:color="auto"/>
            </w:tcBorders>
            <w:hideMark/>
          </w:tcPr>
          <w:p w:rsidR="00E66A0B" w:rsidRPr="00E66A0B" w:rsidRDefault="00E66A0B" w:rsidP="00E66A0B">
            <w:pPr>
              <w:spacing w:after="0" w:line="235" w:lineRule="auto"/>
              <w:ind w:left="141"/>
              <w:rPr>
                <w:rFonts w:ascii="Times New Roman" w:eastAsia="Times New Roman" w:hAnsi="Times New Roman" w:cs="Calibri"/>
                <w:sz w:val="27"/>
                <w:szCs w:val="27"/>
              </w:rPr>
            </w:pPr>
            <w:r w:rsidRPr="00E66A0B">
              <w:rPr>
                <w:rFonts w:ascii="Times New Roman" w:eastAsia="Times New Roman" w:hAnsi="Times New Roman" w:cs="Calibri"/>
                <w:sz w:val="27"/>
                <w:szCs w:val="27"/>
              </w:rPr>
              <w:t xml:space="preserve">Отгружено товаров собственного производства, выполнено работ и услуг собственными силами (без налога на добавленную стоимость, акцизов и аналогичных обязательных платежей) – всего, тыс. руб. </w:t>
            </w:r>
          </w:p>
          <w:p w:rsidR="00E66A0B" w:rsidRPr="00E66A0B" w:rsidRDefault="00E66A0B" w:rsidP="00E66A0B">
            <w:pPr>
              <w:spacing w:after="0" w:line="235" w:lineRule="auto"/>
              <w:ind w:left="141"/>
              <w:rPr>
                <w:rFonts w:ascii="Times New Roman" w:eastAsia="Times New Roman" w:hAnsi="Times New Roman" w:cs="Calibri"/>
                <w:sz w:val="27"/>
                <w:szCs w:val="27"/>
              </w:rPr>
            </w:pPr>
            <w:r w:rsidRPr="00E66A0B">
              <w:rPr>
                <w:rFonts w:ascii="Times New Roman" w:eastAsia="Times New Roman" w:hAnsi="Times New Roman" w:cs="Calibri"/>
                <w:sz w:val="27"/>
                <w:szCs w:val="27"/>
              </w:rPr>
              <w:t>в том числе:</w:t>
            </w:r>
          </w:p>
          <w:p w:rsidR="00E66A0B" w:rsidRPr="00E66A0B" w:rsidRDefault="00E66A0B" w:rsidP="00E66A0B">
            <w:pPr>
              <w:spacing w:after="0" w:line="235" w:lineRule="auto"/>
              <w:ind w:left="141"/>
              <w:rPr>
                <w:rFonts w:ascii="Times New Roman" w:eastAsia="Times New Roman" w:hAnsi="Times New Roman" w:cs="Calibri"/>
                <w:sz w:val="27"/>
                <w:szCs w:val="27"/>
              </w:rPr>
            </w:pPr>
            <w:r w:rsidRPr="00E66A0B">
              <w:rPr>
                <w:rFonts w:ascii="Times New Roman" w:eastAsia="Times New Roman" w:hAnsi="Times New Roman" w:cs="Calibri"/>
                <w:sz w:val="27"/>
                <w:szCs w:val="27"/>
              </w:rPr>
              <w:t>- по основному виду деятельности, тыс. руб.</w:t>
            </w:r>
          </w:p>
          <w:p w:rsidR="00E66A0B" w:rsidRPr="00E66A0B" w:rsidRDefault="00E66A0B" w:rsidP="00E66A0B">
            <w:pPr>
              <w:spacing w:after="0" w:line="235" w:lineRule="auto"/>
              <w:ind w:left="141"/>
              <w:rPr>
                <w:rFonts w:ascii="Times New Roman" w:eastAsia="Times New Roman" w:hAnsi="Times New Roman" w:cs="Calibri"/>
                <w:sz w:val="27"/>
                <w:szCs w:val="27"/>
              </w:rPr>
            </w:pPr>
            <w:r w:rsidRPr="00E66A0B">
              <w:rPr>
                <w:rFonts w:ascii="Times New Roman" w:eastAsia="Times New Roman" w:hAnsi="Times New Roman" w:cs="Calibri"/>
                <w:sz w:val="27"/>
                <w:szCs w:val="27"/>
              </w:rPr>
              <w:t>- по виду деятельности, на который получен грант</w:t>
            </w:r>
            <w:r w:rsidRPr="00E66A0B">
              <w:rPr>
                <w:rFonts w:ascii="Times New Roman" w:eastAsia="Times New Roman" w:hAnsi="Times New Roman" w:cs="Times New Roman"/>
                <w:spacing w:val="-4"/>
                <w:sz w:val="27"/>
                <w:szCs w:val="27"/>
                <w:lang w:eastAsia="ru-RU"/>
              </w:rPr>
              <w:t>, тыс. рублей</w:t>
            </w:r>
          </w:p>
        </w:tc>
        <w:tc>
          <w:tcPr>
            <w:tcW w:w="1106"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jc w:val="both"/>
              <w:rPr>
                <w:rFonts w:ascii="Times New Roman" w:eastAsia="Times New Roman" w:hAnsi="Times New Roman" w:cs="Calibri"/>
                <w:sz w:val="27"/>
                <w:szCs w:val="27"/>
              </w:rPr>
            </w:pPr>
          </w:p>
        </w:tc>
        <w:tc>
          <w:tcPr>
            <w:tcW w:w="1134"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jc w:val="both"/>
              <w:rPr>
                <w:rFonts w:ascii="Times New Roman" w:eastAsia="Times New Roman" w:hAnsi="Times New Roman" w:cs="Calibri"/>
                <w:sz w:val="27"/>
                <w:szCs w:val="27"/>
              </w:rPr>
            </w:pPr>
          </w:p>
        </w:tc>
        <w:tc>
          <w:tcPr>
            <w:tcW w:w="1703"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jc w:val="both"/>
              <w:rPr>
                <w:rFonts w:ascii="Times New Roman" w:eastAsia="Times New Roman" w:hAnsi="Times New Roman" w:cs="Calibri"/>
                <w:sz w:val="27"/>
                <w:szCs w:val="27"/>
              </w:rPr>
            </w:pPr>
          </w:p>
        </w:tc>
        <w:tc>
          <w:tcPr>
            <w:tcW w:w="1276"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jc w:val="both"/>
              <w:rPr>
                <w:rFonts w:ascii="Times New Roman" w:eastAsia="Times New Roman" w:hAnsi="Times New Roman" w:cs="Calibri"/>
                <w:sz w:val="27"/>
                <w:szCs w:val="27"/>
              </w:rPr>
            </w:pPr>
          </w:p>
        </w:tc>
      </w:tr>
      <w:tr w:rsidR="00E66A0B" w:rsidRPr="00E66A0B" w:rsidTr="003B4220">
        <w:tc>
          <w:tcPr>
            <w:tcW w:w="568" w:type="dxa"/>
            <w:tcBorders>
              <w:top w:val="single" w:sz="2" w:space="0" w:color="auto"/>
              <w:left w:val="single" w:sz="2" w:space="0" w:color="auto"/>
              <w:bottom w:val="single" w:sz="2" w:space="0" w:color="auto"/>
              <w:right w:val="single" w:sz="2" w:space="0" w:color="auto"/>
            </w:tcBorders>
            <w:hideMark/>
          </w:tcPr>
          <w:p w:rsidR="00E66A0B" w:rsidRPr="00E66A0B" w:rsidRDefault="00E66A0B" w:rsidP="00E66A0B">
            <w:pPr>
              <w:spacing w:after="0"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2.</w:t>
            </w:r>
          </w:p>
        </w:tc>
        <w:tc>
          <w:tcPr>
            <w:tcW w:w="3573" w:type="dxa"/>
            <w:tcBorders>
              <w:top w:val="single" w:sz="2" w:space="0" w:color="auto"/>
              <w:left w:val="single" w:sz="2" w:space="0" w:color="auto"/>
              <w:bottom w:val="single" w:sz="2" w:space="0" w:color="auto"/>
              <w:right w:val="single" w:sz="2" w:space="0" w:color="auto"/>
            </w:tcBorders>
            <w:hideMark/>
          </w:tcPr>
          <w:p w:rsidR="00E66A0B" w:rsidRPr="00E66A0B" w:rsidRDefault="00E66A0B" w:rsidP="00E66A0B">
            <w:pPr>
              <w:spacing w:after="0" w:line="235" w:lineRule="auto"/>
              <w:ind w:left="141"/>
              <w:rPr>
                <w:rFonts w:ascii="Times New Roman" w:eastAsia="Times New Roman" w:hAnsi="Times New Roman" w:cs="Calibri"/>
                <w:sz w:val="27"/>
                <w:szCs w:val="27"/>
              </w:rPr>
            </w:pPr>
            <w:r w:rsidRPr="00E66A0B">
              <w:rPr>
                <w:rFonts w:ascii="Times New Roman" w:eastAsia="Times New Roman" w:hAnsi="Times New Roman" w:cs="Calibri"/>
                <w:sz w:val="27"/>
                <w:szCs w:val="27"/>
              </w:rPr>
              <w:t xml:space="preserve">Себестоимость продаж, </w:t>
            </w:r>
          </w:p>
          <w:p w:rsidR="00E66A0B" w:rsidRPr="00E66A0B" w:rsidRDefault="00E66A0B" w:rsidP="00E66A0B">
            <w:pPr>
              <w:spacing w:after="0" w:line="235" w:lineRule="auto"/>
              <w:ind w:left="141"/>
              <w:rPr>
                <w:rFonts w:ascii="Times New Roman" w:eastAsia="Times New Roman" w:hAnsi="Times New Roman" w:cs="Calibri"/>
                <w:sz w:val="27"/>
                <w:szCs w:val="27"/>
              </w:rPr>
            </w:pPr>
            <w:r w:rsidRPr="00E66A0B">
              <w:rPr>
                <w:rFonts w:ascii="Times New Roman" w:eastAsia="Times New Roman" w:hAnsi="Times New Roman" w:cs="Calibri"/>
                <w:sz w:val="27"/>
                <w:szCs w:val="27"/>
              </w:rPr>
              <w:t xml:space="preserve">тыс. руб. </w:t>
            </w:r>
          </w:p>
        </w:tc>
        <w:tc>
          <w:tcPr>
            <w:tcW w:w="1106"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jc w:val="both"/>
              <w:rPr>
                <w:rFonts w:ascii="Times New Roman" w:eastAsia="Times New Roman" w:hAnsi="Times New Roman" w:cs="Calibri"/>
                <w:sz w:val="27"/>
                <w:szCs w:val="27"/>
              </w:rPr>
            </w:pPr>
          </w:p>
        </w:tc>
        <w:tc>
          <w:tcPr>
            <w:tcW w:w="1134"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jc w:val="both"/>
              <w:rPr>
                <w:rFonts w:ascii="Times New Roman" w:eastAsia="Times New Roman" w:hAnsi="Times New Roman" w:cs="Calibri"/>
                <w:sz w:val="27"/>
                <w:szCs w:val="27"/>
              </w:rPr>
            </w:pPr>
          </w:p>
        </w:tc>
        <w:tc>
          <w:tcPr>
            <w:tcW w:w="1703"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jc w:val="both"/>
              <w:rPr>
                <w:rFonts w:ascii="Times New Roman" w:eastAsia="Times New Roman" w:hAnsi="Times New Roman" w:cs="Calibri"/>
                <w:sz w:val="27"/>
                <w:szCs w:val="27"/>
              </w:rPr>
            </w:pPr>
          </w:p>
        </w:tc>
        <w:tc>
          <w:tcPr>
            <w:tcW w:w="1276"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jc w:val="both"/>
              <w:rPr>
                <w:rFonts w:ascii="Times New Roman" w:eastAsia="Times New Roman" w:hAnsi="Times New Roman" w:cs="Calibri"/>
                <w:sz w:val="27"/>
                <w:szCs w:val="27"/>
              </w:rPr>
            </w:pPr>
          </w:p>
        </w:tc>
      </w:tr>
      <w:tr w:rsidR="00E66A0B" w:rsidRPr="00E66A0B" w:rsidTr="003B4220">
        <w:tc>
          <w:tcPr>
            <w:tcW w:w="568" w:type="dxa"/>
            <w:tcBorders>
              <w:top w:val="single" w:sz="2" w:space="0" w:color="auto"/>
              <w:left w:val="single" w:sz="2" w:space="0" w:color="auto"/>
              <w:bottom w:val="single" w:sz="2" w:space="0" w:color="auto"/>
              <w:right w:val="single" w:sz="2" w:space="0" w:color="auto"/>
            </w:tcBorders>
            <w:hideMark/>
          </w:tcPr>
          <w:p w:rsidR="00E66A0B" w:rsidRPr="00E66A0B" w:rsidRDefault="00E66A0B" w:rsidP="00E66A0B">
            <w:pPr>
              <w:spacing w:after="0"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3.</w:t>
            </w:r>
          </w:p>
        </w:tc>
        <w:tc>
          <w:tcPr>
            <w:tcW w:w="3573" w:type="dxa"/>
            <w:tcBorders>
              <w:top w:val="single" w:sz="2" w:space="0" w:color="auto"/>
              <w:left w:val="single" w:sz="2" w:space="0" w:color="auto"/>
              <w:bottom w:val="single" w:sz="2" w:space="0" w:color="auto"/>
              <w:right w:val="single" w:sz="2" w:space="0" w:color="auto"/>
            </w:tcBorders>
            <w:hideMark/>
          </w:tcPr>
          <w:p w:rsidR="00E66A0B" w:rsidRPr="00E66A0B" w:rsidRDefault="00E66A0B" w:rsidP="00E66A0B">
            <w:pPr>
              <w:spacing w:after="0" w:line="235" w:lineRule="auto"/>
              <w:ind w:left="141"/>
              <w:rPr>
                <w:rFonts w:ascii="Times New Roman" w:eastAsia="Times New Roman" w:hAnsi="Times New Roman" w:cs="Calibri"/>
                <w:sz w:val="27"/>
                <w:szCs w:val="27"/>
              </w:rPr>
            </w:pPr>
            <w:r w:rsidRPr="00E66A0B">
              <w:rPr>
                <w:rFonts w:ascii="Times New Roman" w:eastAsia="Times New Roman" w:hAnsi="Times New Roman" w:cs="Calibri"/>
                <w:sz w:val="27"/>
                <w:szCs w:val="27"/>
              </w:rPr>
              <w:t>Поголовье сельскохозяйственных животных по видам, голов</w:t>
            </w:r>
          </w:p>
        </w:tc>
        <w:tc>
          <w:tcPr>
            <w:tcW w:w="1106"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jc w:val="both"/>
              <w:rPr>
                <w:rFonts w:ascii="Times New Roman" w:eastAsia="Times New Roman" w:hAnsi="Times New Roman" w:cs="Calibri"/>
                <w:sz w:val="27"/>
                <w:szCs w:val="27"/>
              </w:rPr>
            </w:pPr>
          </w:p>
        </w:tc>
        <w:tc>
          <w:tcPr>
            <w:tcW w:w="1134"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jc w:val="both"/>
              <w:rPr>
                <w:rFonts w:ascii="Times New Roman" w:eastAsia="Times New Roman" w:hAnsi="Times New Roman" w:cs="Calibri"/>
                <w:sz w:val="27"/>
                <w:szCs w:val="27"/>
              </w:rPr>
            </w:pPr>
          </w:p>
        </w:tc>
        <w:tc>
          <w:tcPr>
            <w:tcW w:w="1703"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jc w:val="both"/>
              <w:rPr>
                <w:rFonts w:ascii="Times New Roman" w:eastAsia="Times New Roman" w:hAnsi="Times New Roman" w:cs="Calibri"/>
                <w:sz w:val="27"/>
                <w:szCs w:val="27"/>
              </w:rPr>
            </w:pPr>
          </w:p>
        </w:tc>
        <w:tc>
          <w:tcPr>
            <w:tcW w:w="1276"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jc w:val="both"/>
              <w:rPr>
                <w:rFonts w:ascii="Times New Roman" w:eastAsia="Times New Roman" w:hAnsi="Times New Roman" w:cs="Calibri"/>
                <w:sz w:val="27"/>
                <w:szCs w:val="27"/>
              </w:rPr>
            </w:pPr>
          </w:p>
        </w:tc>
      </w:tr>
      <w:tr w:rsidR="00E66A0B" w:rsidRPr="00E66A0B" w:rsidTr="003B4220">
        <w:tc>
          <w:tcPr>
            <w:tcW w:w="568" w:type="dxa"/>
            <w:tcBorders>
              <w:top w:val="single" w:sz="2" w:space="0" w:color="auto"/>
              <w:left w:val="single" w:sz="2" w:space="0" w:color="auto"/>
              <w:bottom w:val="single" w:sz="2" w:space="0" w:color="auto"/>
              <w:right w:val="single" w:sz="2" w:space="0" w:color="auto"/>
            </w:tcBorders>
            <w:hideMark/>
          </w:tcPr>
          <w:p w:rsidR="00E66A0B" w:rsidRPr="00E66A0B" w:rsidRDefault="00E66A0B" w:rsidP="00E66A0B">
            <w:pPr>
              <w:spacing w:after="0"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4.</w:t>
            </w:r>
          </w:p>
        </w:tc>
        <w:tc>
          <w:tcPr>
            <w:tcW w:w="3573" w:type="dxa"/>
            <w:tcBorders>
              <w:top w:val="single" w:sz="2" w:space="0" w:color="auto"/>
              <w:left w:val="single" w:sz="2" w:space="0" w:color="auto"/>
              <w:bottom w:val="single" w:sz="2" w:space="0" w:color="auto"/>
              <w:right w:val="single" w:sz="2" w:space="0" w:color="auto"/>
            </w:tcBorders>
            <w:hideMark/>
          </w:tcPr>
          <w:p w:rsidR="00E66A0B" w:rsidRPr="00E66A0B" w:rsidRDefault="00E66A0B" w:rsidP="00E66A0B">
            <w:pPr>
              <w:spacing w:after="0" w:line="235" w:lineRule="auto"/>
              <w:ind w:left="141"/>
              <w:rPr>
                <w:rFonts w:ascii="Times New Roman" w:eastAsia="Times New Roman" w:hAnsi="Times New Roman" w:cs="Calibri"/>
                <w:sz w:val="27"/>
                <w:szCs w:val="27"/>
              </w:rPr>
            </w:pPr>
            <w:r w:rsidRPr="00E66A0B">
              <w:rPr>
                <w:rFonts w:ascii="Times New Roman" w:eastAsia="Times New Roman" w:hAnsi="Times New Roman" w:cs="Calibri"/>
                <w:sz w:val="27"/>
                <w:szCs w:val="27"/>
              </w:rPr>
              <w:t>Наличие земельного(ых) участка(ов) с указанием права собственности и (или) аренды – всего, га</w:t>
            </w:r>
          </w:p>
          <w:p w:rsidR="00E66A0B" w:rsidRPr="00E66A0B" w:rsidRDefault="00E66A0B" w:rsidP="00E66A0B">
            <w:pPr>
              <w:spacing w:after="0" w:line="235" w:lineRule="auto"/>
              <w:ind w:left="141"/>
              <w:rPr>
                <w:rFonts w:ascii="Times New Roman" w:eastAsia="Times New Roman" w:hAnsi="Times New Roman" w:cs="Calibri"/>
                <w:sz w:val="27"/>
                <w:szCs w:val="27"/>
              </w:rPr>
            </w:pPr>
            <w:r w:rsidRPr="00E66A0B">
              <w:rPr>
                <w:rFonts w:ascii="Times New Roman" w:eastAsia="Times New Roman" w:hAnsi="Times New Roman" w:cs="Calibri"/>
                <w:sz w:val="27"/>
                <w:szCs w:val="27"/>
              </w:rPr>
              <w:t>в том числе</w:t>
            </w:r>
          </w:p>
          <w:p w:rsidR="00E66A0B" w:rsidRPr="00E66A0B" w:rsidRDefault="00E66A0B" w:rsidP="00E66A0B">
            <w:pPr>
              <w:spacing w:after="0" w:line="235" w:lineRule="auto"/>
              <w:ind w:left="141"/>
              <w:rPr>
                <w:rFonts w:ascii="Times New Roman" w:eastAsia="Times New Roman" w:hAnsi="Times New Roman" w:cs="Calibri"/>
                <w:sz w:val="27"/>
                <w:szCs w:val="27"/>
              </w:rPr>
            </w:pPr>
            <w:r w:rsidRPr="00E66A0B">
              <w:rPr>
                <w:rFonts w:ascii="Times New Roman" w:eastAsia="Times New Roman" w:hAnsi="Times New Roman" w:cs="Calibri"/>
                <w:sz w:val="27"/>
                <w:szCs w:val="27"/>
              </w:rPr>
              <w:t>размер используемого(ых) земельного(ых) участка(ов) с указанием права собственности, га</w:t>
            </w:r>
          </w:p>
        </w:tc>
        <w:tc>
          <w:tcPr>
            <w:tcW w:w="1106"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jc w:val="both"/>
              <w:rPr>
                <w:rFonts w:ascii="Times New Roman" w:eastAsia="Times New Roman" w:hAnsi="Times New Roman" w:cs="Calibri"/>
                <w:sz w:val="27"/>
                <w:szCs w:val="27"/>
              </w:rPr>
            </w:pPr>
          </w:p>
        </w:tc>
        <w:tc>
          <w:tcPr>
            <w:tcW w:w="1134"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jc w:val="both"/>
              <w:rPr>
                <w:rFonts w:ascii="Times New Roman" w:eastAsia="Times New Roman" w:hAnsi="Times New Roman" w:cs="Calibri"/>
                <w:sz w:val="27"/>
                <w:szCs w:val="27"/>
              </w:rPr>
            </w:pPr>
          </w:p>
        </w:tc>
        <w:tc>
          <w:tcPr>
            <w:tcW w:w="1703"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jc w:val="both"/>
              <w:rPr>
                <w:rFonts w:ascii="Times New Roman" w:eastAsia="Times New Roman" w:hAnsi="Times New Roman" w:cs="Calibri"/>
                <w:sz w:val="27"/>
                <w:szCs w:val="27"/>
              </w:rPr>
            </w:pPr>
          </w:p>
        </w:tc>
        <w:tc>
          <w:tcPr>
            <w:tcW w:w="1276"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jc w:val="both"/>
              <w:rPr>
                <w:rFonts w:ascii="Times New Roman" w:eastAsia="Times New Roman" w:hAnsi="Times New Roman" w:cs="Calibri"/>
                <w:sz w:val="27"/>
                <w:szCs w:val="27"/>
              </w:rPr>
            </w:pPr>
          </w:p>
        </w:tc>
      </w:tr>
      <w:tr w:rsidR="00E66A0B" w:rsidRPr="00E66A0B" w:rsidTr="003B4220">
        <w:tc>
          <w:tcPr>
            <w:tcW w:w="568"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jc w:val="center"/>
              <w:rPr>
                <w:rFonts w:ascii="Times New Roman" w:eastAsia="Times New Roman" w:hAnsi="Times New Roman" w:cs="Calibri"/>
                <w:spacing w:val="-6"/>
                <w:sz w:val="27"/>
                <w:szCs w:val="27"/>
              </w:rPr>
            </w:pPr>
            <w:r w:rsidRPr="00E66A0B">
              <w:rPr>
                <w:rFonts w:ascii="Times New Roman" w:eastAsia="Times New Roman" w:hAnsi="Times New Roman" w:cs="Calibri"/>
                <w:spacing w:val="-6"/>
                <w:sz w:val="27"/>
                <w:szCs w:val="27"/>
              </w:rPr>
              <w:t>5.</w:t>
            </w:r>
          </w:p>
        </w:tc>
        <w:tc>
          <w:tcPr>
            <w:tcW w:w="3573"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ind w:left="141"/>
              <w:rPr>
                <w:rFonts w:ascii="Times New Roman" w:eastAsia="Times New Roman" w:hAnsi="Times New Roman" w:cs="Calibri"/>
                <w:spacing w:val="-6"/>
                <w:sz w:val="27"/>
                <w:szCs w:val="27"/>
              </w:rPr>
            </w:pPr>
            <w:r w:rsidRPr="00E66A0B">
              <w:rPr>
                <w:rFonts w:ascii="Times New Roman" w:eastAsia="Times New Roman" w:hAnsi="Times New Roman" w:cs="Calibri"/>
                <w:spacing w:val="-6"/>
                <w:sz w:val="27"/>
                <w:szCs w:val="27"/>
              </w:rPr>
              <w:t xml:space="preserve">Размер земельных участков, используемых: </w:t>
            </w:r>
          </w:p>
          <w:p w:rsidR="00E66A0B" w:rsidRPr="00E66A0B" w:rsidRDefault="00E66A0B" w:rsidP="00E66A0B">
            <w:pPr>
              <w:spacing w:after="0" w:line="235" w:lineRule="auto"/>
              <w:ind w:left="141"/>
              <w:rPr>
                <w:rFonts w:ascii="Times New Roman" w:eastAsia="Times New Roman" w:hAnsi="Times New Roman" w:cs="Calibri"/>
                <w:spacing w:val="-6"/>
                <w:sz w:val="27"/>
                <w:szCs w:val="27"/>
              </w:rPr>
            </w:pPr>
            <w:r w:rsidRPr="00E66A0B">
              <w:rPr>
                <w:rFonts w:ascii="Times New Roman" w:eastAsia="Times New Roman" w:hAnsi="Times New Roman" w:cs="Calibri"/>
                <w:spacing w:val="-6"/>
                <w:sz w:val="27"/>
                <w:szCs w:val="27"/>
              </w:rPr>
              <w:t>- под кормовые культуры</w:t>
            </w:r>
          </w:p>
          <w:p w:rsidR="00E66A0B" w:rsidRPr="00E66A0B" w:rsidRDefault="00E66A0B" w:rsidP="00E66A0B">
            <w:pPr>
              <w:spacing w:after="0" w:line="235" w:lineRule="auto"/>
              <w:ind w:left="141"/>
              <w:rPr>
                <w:rFonts w:ascii="Times New Roman" w:eastAsia="Times New Roman" w:hAnsi="Times New Roman" w:cs="Calibri"/>
                <w:spacing w:val="-6"/>
                <w:sz w:val="27"/>
                <w:szCs w:val="27"/>
              </w:rPr>
            </w:pPr>
            <w:r w:rsidRPr="00E66A0B">
              <w:rPr>
                <w:rFonts w:ascii="Times New Roman" w:eastAsia="Times New Roman" w:hAnsi="Times New Roman" w:cs="Calibri"/>
                <w:spacing w:val="-6"/>
                <w:sz w:val="27"/>
                <w:szCs w:val="27"/>
              </w:rPr>
              <w:t>- под картофель</w:t>
            </w:r>
          </w:p>
          <w:p w:rsidR="00E66A0B" w:rsidRPr="00E66A0B" w:rsidRDefault="00E66A0B" w:rsidP="00E66A0B">
            <w:pPr>
              <w:spacing w:after="0" w:line="235" w:lineRule="auto"/>
              <w:ind w:left="141"/>
              <w:rPr>
                <w:rFonts w:ascii="Times New Roman" w:eastAsia="Times New Roman" w:hAnsi="Times New Roman" w:cs="Calibri"/>
                <w:spacing w:val="-6"/>
                <w:sz w:val="27"/>
                <w:szCs w:val="27"/>
              </w:rPr>
            </w:pPr>
            <w:r w:rsidRPr="00E66A0B">
              <w:rPr>
                <w:rFonts w:ascii="Times New Roman" w:eastAsia="Times New Roman" w:hAnsi="Times New Roman" w:cs="Calibri"/>
                <w:spacing w:val="-6"/>
                <w:sz w:val="27"/>
                <w:szCs w:val="27"/>
              </w:rPr>
              <w:t>- под овощи – всего, га</w:t>
            </w:r>
          </w:p>
          <w:p w:rsidR="00E66A0B" w:rsidRPr="00E66A0B" w:rsidRDefault="00E66A0B" w:rsidP="00E66A0B">
            <w:pPr>
              <w:spacing w:after="0" w:line="235" w:lineRule="auto"/>
              <w:ind w:left="141"/>
              <w:rPr>
                <w:rFonts w:ascii="Times New Roman" w:eastAsia="Times New Roman" w:hAnsi="Times New Roman" w:cs="Calibri"/>
                <w:spacing w:val="-6"/>
                <w:sz w:val="27"/>
                <w:szCs w:val="27"/>
              </w:rPr>
            </w:pPr>
            <w:r w:rsidRPr="00E66A0B">
              <w:rPr>
                <w:rFonts w:ascii="Times New Roman" w:eastAsia="Times New Roman" w:hAnsi="Times New Roman" w:cs="Calibri"/>
                <w:spacing w:val="-6"/>
                <w:sz w:val="27"/>
                <w:szCs w:val="27"/>
              </w:rPr>
              <w:t>в том числе:</w:t>
            </w:r>
          </w:p>
          <w:p w:rsidR="00E66A0B" w:rsidRPr="00E66A0B" w:rsidRDefault="00E66A0B" w:rsidP="00E66A0B">
            <w:pPr>
              <w:spacing w:after="0" w:line="235" w:lineRule="auto"/>
              <w:ind w:left="141"/>
              <w:rPr>
                <w:rFonts w:ascii="Times New Roman" w:eastAsia="Times New Roman" w:hAnsi="Times New Roman" w:cs="Calibri"/>
                <w:spacing w:val="-6"/>
                <w:sz w:val="27"/>
                <w:szCs w:val="27"/>
              </w:rPr>
            </w:pPr>
            <w:r w:rsidRPr="00E66A0B">
              <w:rPr>
                <w:rFonts w:ascii="Times New Roman" w:eastAsia="Times New Roman" w:hAnsi="Times New Roman" w:cs="Calibri"/>
                <w:spacing w:val="-6"/>
                <w:sz w:val="27"/>
                <w:szCs w:val="27"/>
              </w:rPr>
              <w:t>морковь</w:t>
            </w:r>
          </w:p>
          <w:p w:rsidR="00E66A0B" w:rsidRPr="00E66A0B" w:rsidRDefault="00E66A0B" w:rsidP="00E66A0B">
            <w:pPr>
              <w:spacing w:after="0" w:line="235" w:lineRule="auto"/>
              <w:ind w:left="141"/>
              <w:rPr>
                <w:rFonts w:ascii="Times New Roman" w:eastAsia="Times New Roman" w:hAnsi="Times New Roman" w:cs="Calibri"/>
                <w:spacing w:val="-6"/>
                <w:sz w:val="27"/>
                <w:szCs w:val="27"/>
              </w:rPr>
            </w:pPr>
            <w:r w:rsidRPr="00E66A0B">
              <w:rPr>
                <w:rFonts w:ascii="Times New Roman" w:eastAsia="Times New Roman" w:hAnsi="Times New Roman" w:cs="Calibri"/>
                <w:spacing w:val="-6"/>
                <w:sz w:val="27"/>
                <w:szCs w:val="27"/>
              </w:rPr>
              <w:t>свекла</w:t>
            </w:r>
          </w:p>
          <w:p w:rsidR="00E66A0B" w:rsidRPr="00E66A0B" w:rsidRDefault="00E66A0B" w:rsidP="00E66A0B">
            <w:pPr>
              <w:spacing w:after="0" w:line="235" w:lineRule="auto"/>
              <w:ind w:left="141"/>
              <w:rPr>
                <w:rFonts w:ascii="Times New Roman" w:eastAsia="Times New Roman" w:hAnsi="Times New Roman" w:cs="Calibri"/>
                <w:spacing w:val="-6"/>
                <w:sz w:val="27"/>
                <w:szCs w:val="27"/>
              </w:rPr>
            </w:pPr>
            <w:r w:rsidRPr="00E66A0B">
              <w:rPr>
                <w:rFonts w:ascii="Times New Roman" w:eastAsia="Times New Roman" w:hAnsi="Times New Roman" w:cs="Calibri"/>
                <w:spacing w:val="-6"/>
                <w:sz w:val="27"/>
                <w:szCs w:val="27"/>
              </w:rPr>
              <w:t>капуста</w:t>
            </w:r>
          </w:p>
          <w:p w:rsidR="00E66A0B" w:rsidRPr="00E66A0B" w:rsidRDefault="00E66A0B" w:rsidP="00E66A0B">
            <w:pPr>
              <w:spacing w:after="0" w:line="235" w:lineRule="auto"/>
              <w:ind w:left="141"/>
              <w:rPr>
                <w:rFonts w:ascii="Times New Roman" w:eastAsia="Times New Roman" w:hAnsi="Times New Roman" w:cs="Calibri"/>
                <w:spacing w:val="-6"/>
                <w:sz w:val="27"/>
                <w:szCs w:val="27"/>
              </w:rPr>
            </w:pPr>
            <w:r w:rsidRPr="00E66A0B">
              <w:rPr>
                <w:rFonts w:ascii="Times New Roman" w:eastAsia="Times New Roman" w:hAnsi="Times New Roman" w:cs="Calibri"/>
                <w:spacing w:val="-6"/>
                <w:sz w:val="27"/>
                <w:szCs w:val="27"/>
              </w:rPr>
              <w:t>другие овощи (с указанием наименования)</w:t>
            </w:r>
          </w:p>
        </w:tc>
        <w:tc>
          <w:tcPr>
            <w:tcW w:w="1106"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jc w:val="both"/>
              <w:rPr>
                <w:rFonts w:ascii="Times New Roman" w:eastAsia="Times New Roman" w:hAnsi="Times New Roman" w:cs="Calibri"/>
                <w:spacing w:val="-6"/>
                <w:sz w:val="27"/>
                <w:szCs w:val="27"/>
              </w:rPr>
            </w:pPr>
          </w:p>
        </w:tc>
        <w:tc>
          <w:tcPr>
            <w:tcW w:w="1134"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jc w:val="both"/>
              <w:rPr>
                <w:rFonts w:ascii="Times New Roman" w:eastAsia="Times New Roman" w:hAnsi="Times New Roman" w:cs="Calibri"/>
                <w:spacing w:val="-6"/>
                <w:sz w:val="27"/>
                <w:szCs w:val="27"/>
              </w:rPr>
            </w:pPr>
          </w:p>
        </w:tc>
        <w:tc>
          <w:tcPr>
            <w:tcW w:w="1703"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jc w:val="both"/>
              <w:rPr>
                <w:rFonts w:ascii="Times New Roman" w:eastAsia="Times New Roman" w:hAnsi="Times New Roman" w:cs="Calibri"/>
                <w:spacing w:val="-6"/>
                <w:sz w:val="27"/>
                <w:szCs w:val="27"/>
              </w:rPr>
            </w:pPr>
          </w:p>
        </w:tc>
        <w:tc>
          <w:tcPr>
            <w:tcW w:w="1276"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jc w:val="both"/>
              <w:rPr>
                <w:rFonts w:ascii="Times New Roman" w:eastAsia="Times New Roman" w:hAnsi="Times New Roman" w:cs="Calibri"/>
                <w:spacing w:val="-6"/>
                <w:sz w:val="27"/>
                <w:szCs w:val="27"/>
              </w:rPr>
            </w:pPr>
          </w:p>
        </w:tc>
      </w:tr>
      <w:tr w:rsidR="00E66A0B" w:rsidRPr="00E66A0B" w:rsidTr="003B4220">
        <w:tc>
          <w:tcPr>
            <w:tcW w:w="568" w:type="dxa"/>
            <w:tcBorders>
              <w:top w:val="single" w:sz="2" w:space="0" w:color="auto"/>
              <w:left w:val="single" w:sz="2" w:space="0" w:color="auto"/>
              <w:bottom w:val="single" w:sz="2" w:space="0" w:color="auto"/>
              <w:right w:val="single" w:sz="2" w:space="0" w:color="auto"/>
            </w:tcBorders>
            <w:hideMark/>
          </w:tcPr>
          <w:p w:rsidR="00E66A0B" w:rsidRPr="00E66A0B" w:rsidRDefault="00E66A0B" w:rsidP="00E66A0B">
            <w:pPr>
              <w:spacing w:after="0" w:line="235" w:lineRule="auto"/>
              <w:jc w:val="center"/>
              <w:rPr>
                <w:rFonts w:ascii="Times New Roman" w:eastAsia="Times New Roman" w:hAnsi="Times New Roman" w:cs="Calibri"/>
                <w:spacing w:val="-6"/>
                <w:sz w:val="27"/>
                <w:szCs w:val="27"/>
              </w:rPr>
            </w:pPr>
            <w:r w:rsidRPr="00E66A0B">
              <w:rPr>
                <w:rFonts w:ascii="Times New Roman" w:eastAsia="Times New Roman" w:hAnsi="Times New Roman" w:cs="Calibri"/>
                <w:spacing w:val="-6"/>
                <w:sz w:val="27"/>
                <w:szCs w:val="27"/>
              </w:rPr>
              <w:t>6.</w:t>
            </w:r>
          </w:p>
        </w:tc>
        <w:tc>
          <w:tcPr>
            <w:tcW w:w="3573" w:type="dxa"/>
            <w:tcBorders>
              <w:top w:val="single" w:sz="2" w:space="0" w:color="auto"/>
              <w:left w:val="single" w:sz="2" w:space="0" w:color="auto"/>
              <w:bottom w:val="single" w:sz="2" w:space="0" w:color="auto"/>
              <w:right w:val="single" w:sz="2" w:space="0" w:color="auto"/>
            </w:tcBorders>
            <w:hideMark/>
          </w:tcPr>
          <w:p w:rsidR="00E66A0B" w:rsidRPr="00E66A0B" w:rsidRDefault="00E66A0B" w:rsidP="00E66A0B">
            <w:pPr>
              <w:spacing w:after="0" w:line="235" w:lineRule="auto"/>
              <w:ind w:left="141"/>
              <w:rPr>
                <w:rFonts w:ascii="Times New Roman" w:eastAsia="Times New Roman" w:hAnsi="Times New Roman" w:cs="Calibri"/>
                <w:spacing w:val="-6"/>
                <w:sz w:val="27"/>
                <w:szCs w:val="27"/>
              </w:rPr>
            </w:pPr>
            <w:r w:rsidRPr="00E66A0B">
              <w:rPr>
                <w:rFonts w:ascii="Times New Roman" w:eastAsia="Times New Roman" w:hAnsi="Times New Roman" w:cs="Calibri"/>
                <w:spacing w:val="-6"/>
                <w:sz w:val="27"/>
                <w:szCs w:val="27"/>
              </w:rPr>
              <w:t>Объем сельскохозяйственной продукции, т</w:t>
            </w:r>
          </w:p>
          <w:p w:rsidR="00E66A0B" w:rsidRPr="00E66A0B" w:rsidRDefault="00E66A0B" w:rsidP="00E66A0B">
            <w:pPr>
              <w:spacing w:after="0" w:line="235" w:lineRule="auto"/>
              <w:ind w:left="141"/>
              <w:rPr>
                <w:rFonts w:ascii="Times New Roman" w:eastAsia="Times New Roman" w:hAnsi="Times New Roman" w:cs="Calibri"/>
                <w:spacing w:val="-6"/>
                <w:sz w:val="27"/>
                <w:szCs w:val="27"/>
              </w:rPr>
            </w:pPr>
            <w:r w:rsidRPr="00E66A0B">
              <w:rPr>
                <w:rFonts w:ascii="Times New Roman" w:eastAsia="Times New Roman" w:hAnsi="Times New Roman" w:cs="Calibri"/>
                <w:spacing w:val="-6"/>
                <w:sz w:val="27"/>
                <w:szCs w:val="27"/>
              </w:rPr>
              <w:t>в том числе производство:</w:t>
            </w:r>
          </w:p>
          <w:p w:rsidR="00E66A0B" w:rsidRPr="00E66A0B" w:rsidRDefault="00E66A0B" w:rsidP="00E66A0B">
            <w:pPr>
              <w:spacing w:after="0" w:line="235" w:lineRule="auto"/>
              <w:ind w:left="141"/>
              <w:rPr>
                <w:rFonts w:ascii="Times New Roman" w:eastAsia="Times New Roman" w:hAnsi="Times New Roman" w:cs="Calibri"/>
                <w:spacing w:val="-6"/>
                <w:sz w:val="27"/>
                <w:szCs w:val="27"/>
              </w:rPr>
            </w:pPr>
            <w:r w:rsidRPr="00E66A0B">
              <w:rPr>
                <w:rFonts w:ascii="Times New Roman" w:eastAsia="Times New Roman" w:hAnsi="Times New Roman" w:cs="Calibri"/>
                <w:spacing w:val="-6"/>
                <w:sz w:val="27"/>
                <w:szCs w:val="27"/>
              </w:rPr>
              <w:t>- мяса крупного рогатого скота</w:t>
            </w:r>
          </w:p>
          <w:p w:rsidR="00E66A0B" w:rsidRPr="00E66A0B" w:rsidRDefault="00E66A0B" w:rsidP="00E66A0B">
            <w:pPr>
              <w:spacing w:after="0" w:line="235" w:lineRule="auto"/>
              <w:ind w:left="141"/>
              <w:rPr>
                <w:rFonts w:ascii="Times New Roman" w:eastAsia="Times New Roman" w:hAnsi="Times New Roman" w:cs="Calibri"/>
                <w:spacing w:val="-6"/>
                <w:sz w:val="27"/>
                <w:szCs w:val="27"/>
              </w:rPr>
            </w:pPr>
            <w:r w:rsidRPr="00E66A0B">
              <w:rPr>
                <w:rFonts w:ascii="Times New Roman" w:eastAsia="Times New Roman" w:hAnsi="Times New Roman" w:cs="Calibri"/>
                <w:spacing w:val="-6"/>
                <w:sz w:val="27"/>
                <w:szCs w:val="27"/>
              </w:rPr>
              <w:t>- мяса птицы</w:t>
            </w:r>
          </w:p>
          <w:p w:rsidR="00E66A0B" w:rsidRPr="00E66A0B" w:rsidRDefault="00E66A0B" w:rsidP="00E66A0B">
            <w:pPr>
              <w:spacing w:after="0" w:line="235" w:lineRule="auto"/>
              <w:ind w:left="141"/>
              <w:rPr>
                <w:rFonts w:ascii="Times New Roman" w:eastAsia="Times New Roman" w:hAnsi="Times New Roman" w:cs="Calibri"/>
                <w:spacing w:val="-6"/>
                <w:sz w:val="27"/>
                <w:szCs w:val="27"/>
              </w:rPr>
            </w:pPr>
            <w:r w:rsidRPr="00E66A0B">
              <w:rPr>
                <w:rFonts w:ascii="Times New Roman" w:eastAsia="Times New Roman" w:hAnsi="Times New Roman" w:cs="Calibri"/>
                <w:spacing w:val="-6"/>
                <w:sz w:val="27"/>
                <w:szCs w:val="27"/>
              </w:rPr>
              <w:t>- молока</w:t>
            </w:r>
          </w:p>
          <w:p w:rsidR="00E66A0B" w:rsidRPr="00E66A0B" w:rsidRDefault="00E66A0B" w:rsidP="00E66A0B">
            <w:pPr>
              <w:spacing w:after="0" w:line="235" w:lineRule="auto"/>
              <w:ind w:left="141"/>
              <w:rPr>
                <w:rFonts w:ascii="Times New Roman" w:eastAsia="Times New Roman" w:hAnsi="Times New Roman" w:cs="Calibri"/>
                <w:spacing w:val="-6"/>
                <w:sz w:val="27"/>
                <w:szCs w:val="27"/>
              </w:rPr>
            </w:pPr>
            <w:r w:rsidRPr="00E66A0B">
              <w:rPr>
                <w:rFonts w:ascii="Times New Roman" w:eastAsia="Times New Roman" w:hAnsi="Times New Roman" w:cs="Calibri"/>
                <w:spacing w:val="-6"/>
                <w:sz w:val="27"/>
                <w:szCs w:val="27"/>
              </w:rPr>
              <w:t>- картофеля</w:t>
            </w:r>
          </w:p>
          <w:p w:rsidR="00E66A0B" w:rsidRPr="00E66A0B" w:rsidRDefault="00E66A0B" w:rsidP="00E66A0B">
            <w:pPr>
              <w:spacing w:after="0" w:line="235" w:lineRule="auto"/>
              <w:ind w:left="141"/>
              <w:rPr>
                <w:rFonts w:ascii="Times New Roman" w:eastAsia="Times New Roman" w:hAnsi="Times New Roman" w:cs="Calibri"/>
                <w:spacing w:val="-6"/>
                <w:sz w:val="27"/>
                <w:szCs w:val="27"/>
              </w:rPr>
            </w:pPr>
            <w:r w:rsidRPr="00E66A0B">
              <w:rPr>
                <w:rFonts w:ascii="Times New Roman" w:eastAsia="Times New Roman" w:hAnsi="Times New Roman" w:cs="Calibri"/>
                <w:spacing w:val="-6"/>
                <w:sz w:val="27"/>
                <w:szCs w:val="27"/>
              </w:rPr>
              <w:t>- овощей (по видам)</w:t>
            </w:r>
          </w:p>
          <w:p w:rsidR="00E66A0B" w:rsidRPr="00E66A0B" w:rsidRDefault="00E66A0B" w:rsidP="00E66A0B">
            <w:pPr>
              <w:spacing w:after="0" w:line="235" w:lineRule="auto"/>
              <w:ind w:left="141"/>
              <w:rPr>
                <w:rFonts w:ascii="Times New Roman" w:eastAsia="Times New Roman" w:hAnsi="Times New Roman" w:cs="Calibri"/>
                <w:spacing w:val="-6"/>
                <w:sz w:val="27"/>
                <w:szCs w:val="27"/>
              </w:rPr>
            </w:pPr>
            <w:r w:rsidRPr="00E66A0B">
              <w:rPr>
                <w:rFonts w:ascii="Times New Roman" w:eastAsia="Times New Roman" w:hAnsi="Times New Roman" w:cs="Calibri"/>
                <w:spacing w:val="-6"/>
                <w:sz w:val="27"/>
                <w:szCs w:val="27"/>
              </w:rPr>
              <w:t>и т.д.</w:t>
            </w:r>
          </w:p>
        </w:tc>
        <w:tc>
          <w:tcPr>
            <w:tcW w:w="1106"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jc w:val="both"/>
              <w:rPr>
                <w:rFonts w:ascii="Times New Roman" w:eastAsia="Times New Roman" w:hAnsi="Times New Roman" w:cs="Calibri"/>
                <w:spacing w:val="-6"/>
                <w:sz w:val="27"/>
                <w:szCs w:val="27"/>
              </w:rPr>
            </w:pPr>
          </w:p>
        </w:tc>
        <w:tc>
          <w:tcPr>
            <w:tcW w:w="1134"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jc w:val="both"/>
              <w:rPr>
                <w:rFonts w:ascii="Times New Roman" w:eastAsia="Times New Roman" w:hAnsi="Times New Roman" w:cs="Calibri"/>
                <w:spacing w:val="-6"/>
                <w:sz w:val="27"/>
                <w:szCs w:val="27"/>
              </w:rPr>
            </w:pPr>
          </w:p>
        </w:tc>
        <w:tc>
          <w:tcPr>
            <w:tcW w:w="1703"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jc w:val="both"/>
              <w:rPr>
                <w:rFonts w:ascii="Times New Roman" w:eastAsia="Times New Roman" w:hAnsi="Times New Roman" w:cs="Calibri"/>
                <w:spacing w:val="-6"/>
                <w:sz w:val="27"/>
                <w:szCs w:val="27"/>
              </w:rPr>
            </w:pPr>
          </w:p>
        </w:tc>
        <w:tc>
          <w:tcPr>
            <w:tcW w:w="1276"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jc w:val="both"/>
              <w:rPr>
                <w:rFonts w:ascii="Times New Roman" w:eastAsia="Times New Roman" w:hAnsi="Times New Roman" w:cs="Calibri"/>
                <w:spacing w:val="-6"/>
                <w:sz w:val="27"/>
                <w:szCs w:val="27"/>
              </w:rPr>
            </w:pPr>
          </w:p>
        </w:tc>
      </w:tr>
      <w:tr w:rsidR="00E66A0B" w:rsidRPr="00E66A0B" w:rsidTr="003B4220">
        <w:tc>
          <w:tcPr>
            <w:tcW w:w="568" w:type="dxa"/>
            <w:tcBorders>
              <w:top w:val="single" w:sz="2" w:space="0" w:color="auto"/>
              <w:left w:val="single" w:sz="2" w:space="0" w:color="auto"/>
              <w:bottom w:val="single" w:sz="2" w:space="0" w:color="auto"/>
              <w:right w:val="single" w:sz="2" w:space="0" w:color="auto"/>
            </w:tcBorders>
            <w:hideMark/>
          </w:tcPr>
          <w:p w:rsidR="00E66A0B" w:rsidRPr="00E66A0B" w:rsidRDefault="00E66A0B" w:rsidP="00E66A0B">
            <w:pPr>
              <w:spacing w:after="0"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7.</w:t>
            </w:r>
          </w:p>
        </w:tc>
        <w:tc>
          <w:tcPr>
            <w:tcW w:w="3573" w:type="dxa"/>
            <w:tcBorders>
              <w:top w:val="single" w:sz="2" w:space="0" w:color="auto"/>
              <w:left w:val="single" w:sz="2" w:space="0" w:color="auto"/>
              <w:bottom w:val="single" w:sz="2" w:space="0" w:color="auto"/>
              <w:right w:val="single" w:sz="2" w:space="0" w:color="auto"/>
            </w:tcBorders>
            <w:hideMark/>
          </w:tcPr>
          <w:p w:rsidR="00E66A0B" w:rsidRPr="00E66A0B" w:rsidRDefault="00E66A0B" w:rsidP="00E66A0B">
            <w:pPr>
              <w:spacing w:after="0" w:line="235" w:lineRule="auto"/>
              <w:ind w:left="141"/>
              <w:rPr>
                <w:rFonts w:ascii="Times New Roman" w:eastAsia="Times New Roman" w:hAnsi="Times New Roman" w:cs="Calibri"/>
                <w:sz w:val="27"/>
                <w:szCs w:val="27"/>
              </w:rPr>
            </w:pPr>
            <w:r w:rsidRPr="00E66A0B">
              <w:rPr>
                <w:rFonts w:ascii="Times New Roman" w:eastAsia="Times New Roman" w:hAnsi="Times New Roman" w:cs="Calibri"/>
                <w:sz w:val="27"/>
                <w:szCs w:val="27"/>
              </w:rPr>
              <w:t>Рентабельность, %</w:t>
            </w:r>
          </w:p>
        </w:tc>
        <w:tc>
          <w:tcPr>
            <w:tcW w:w="1106"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jc w:val="both"/>
              <w:rPr>
                <w:rFonts w:ascii="Times New Roman" w:eastAsia="Times New Roman" w:hAnsi="Times New Roman" w:cs="Calibri"/>
                <w:sz w:val="27"/>
                <w:szCs w:val="27"/>
              </w:rPr>
            </w:pPr>
          </w:p>
        </w:tc>
        <w:tc>
          <w:tcPr>
            <w:tcW w:w="1134"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jc w:val="both"/>
              <w:rPr>
                <w:rFonts w:ascii="Times New Roman" w:eastAsia="Times New Roman" w:hAnsi="Times New Roman" w:cs="Calibri"/>
                <w:sz w:val="27"/>
                <w:szCs w:val="27"/>
              </w:rPr>
            </w:pPr>
          </w:p>
        </w:tc>
        <w:tc>
          <w:tcPr>
            <w:tcW w:w="1703"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jc w:val="both"/>
              <w:rPr>
                <w:rFonts w:ascii="Times New Roman" w:eastAsia="Times New Roman" w:hAnsi="Times New Roman" w:cs="Calibri"/>
                <w:sz w:val="27"/>
                <w:szCs w:val="27"/>
              </w:rPr>
            </w:pPr>
          </w:p>
        </w:tc>
        <w:tc>
          <w:tcPr>
            <w:tcW w:w="1276"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jc w:val="both"/>
              <w:rPr>
                <w:rFonts w:ascii="Times New Roman" w:eastAsia="Times New Roman" w:hAnsi="Times New Roman" w:cs="Calibri"/>
                <w:sz w:val="27"/>
                <w:szCs w:val="27"/>
              </w:rPr>
            </w:pPr>
          </w:p>
        </w:tc>
      </w:tr>
      <w:tr w:rsidR="00E66A0B" w:rsidRPr="00E66A0B" w:rsidTr="003B4220">
        <w:trPr>
          <w:trHeight w:val="1545"/>
        </w:trPr>
        <w:tc>
          <w:tcPr>
            <w:tcW w:w="568" w:type="dxa"/>
            <w:tcBorders>
              <w:top w:val="single" w:sz="2" w:space="0" w:color="auto"/>
              <w:left w:val="single" w:sz="2" w:space="0" w:color="auto"/>
              <w:bottom w:val="single" w:sz="2" w:space="0" w:color="auto"/>
              <w:right w:val="single" w:sz="2" w:space="0" w:color="auto"/>
            </w:tcBorders>
            <w:hideMark/>
          </w:tcPr>
          <w:p w:rsidR="00E66A0B" w:rsidRPr="00E66A0B" w:rsidRDefault="00E66A0B" w:rsidP="00E66A0B">
            <w:pPr>
              <w:spacing w:after="0" w:line="235" w:lineRule="auto"/>
              <w:jc w:val="center"/>
              <w:rPr>
                <w:rFonts w:ascii="Times New Roman" w:eastAsia="Times New Roman" w:hAnsi="Times New Roman" w:cs="Calibri"/>
                <w:spacing w:val="-6"/>
                <w:sz w:val="27"/>
                <w:szCs w:val="27"/>
              </w:rPr>
            </w:pPr>
            <w:r w:rsidRPr="00E66A0B">
              <w:rPr>
                <w:rFonts w:ascii="Times New Roman" w:eastAsia="Times New Roman" w:hAnsi="Times New Roman" w:cs="Calibri"/>
                <w:spacing w:val="-6"/>
                <w:sz w:val="27"/>
                <w:szCs w:val="27"/>
              </w:rPr>
              <w:t>8.</w:t>
            </w:r>
          </w:p>
        </w:tc>
        <w:tc>
          <w:tcPr>
            <w:tcW w:w="3573" w:type="dxa"/>
            <w:tcBorders>
              <w:top w:val="single" w:sz="2" w:space="0" w:color="auto"/>
              <w:left w:val="single" w:sz="2" w:space="0" w:color="auto"/>
              <w:bottom w:val="single" w:sz="2" w:space="0" w:color="auto"/>
              <w:right w:val="single" w:sz="2" w:space="0" w:color="auto"/>
            </w:tcBorders>
            <w:hideMark/>
          </w:tcPr>
          <w:p w:rsidR="00E66A0B" w:rsidRPr="00E66A0B" w:rsidRDefault="00E66A0B" w:rsidP="00E66A0B">
            <w:pPr>
              <w:spacing w:after="0" w:line="235" w:lineRule="auto"/>
              <w:ind w:left="141"/>
              <w:rPr>
                <w:rFonts w:ascii="Times New Roman" w:eastAsia="Times New Roman" w:hAnsi="Times New Roman" w:cs="Calibri"/>
                <w:spacing w:val="-6"/>
                <w:sz w:val="27"/>
                <w:szCs w:val="27"/>
              </w:rPr>
            </w:pPr>
            <w:r w:rsidRPr="00E66A0B">
              <w:rPr>
                <w:rFonts w:ascii="Times New Roman" w:eastAsia="Times New Roman" w:hAnsi="Times New Roman" w:cs="Calibri"/>
                <w:spacing w:val="-6"/>
                <w:sz w:val="27"/>
                <w:szCs w:val="27"/>
              </w:rPr>
              <w:t xml:space="preserve">Численность членов КФХ и наемных работников </w:t>
            </w:r>
            <w:r w:rsidRPr="00E66A0B">
              <w:rPr>
                <w:rFonts w:ascii="Times New Roman" w:eastAsia="Times New Roman" w:hAnsi="Times New Roman" w:cs="Times New Roman"/>
                <w:spacing w:val="-6"/>
                <w:sz w:val="27"/>
                <w:szCs w:val="27"/>
              </w:rPr>
              <w:t>–</w:t>
            </w:r>
            <w:r w:rsidRPr="00E66A0B">
              <w:rPr>
                <w:rFonts w:ascii="Times New Roman" w:eastAsia="Times New Roman" w:hAnsi="Times New Roman" w:cs="Calibri"/>
                <w:spacing w:val="-6"/>
                <w:sz w:val="27"/>
                <w:szCs w:val="27"/>
              </w:rPr>
              <w:t xml:space="preserve"> всего, человек</w:t>
            </w:r>
          </w:p>
          <w:p w:rsidR="00E66A0B" w:rsidRPr="00E66A0B" w:rsidRDefault="00E66A0B" w:rsidP="00E66A0B">
            <w:pPr>
              <w:spacing w:after="0" w:line="235" w:lineRule="auto"/>
              <w:ind w:left="141"/>
              <w:rPr>
                <w:rFonts w:ascii="Times New Roman" w:eastAsia="Times New Roman" w:hAnsi="Times New Roman" w:cs="Calibri"/>
                <w:spacing w:val="-6"/>
                <w:sz w:val="27"/>
                <w:szCs w:val="27"/>
              </w:rPr>
            </w:pPr>
            <w:r w:rsidRPr="00E66A0B">
              <w:rPr>
                <w:rFonts w:ascii="Times New Roman" w:eastAsia="Times New Roman" w:hAnsi="Times New Roman" w:cs="Calibri"/>
                <w:spacing w:val="-6"/>
                <w:sz w:val="27"/>
                <w:szCs w:val="27"/>
              </w:rPr>
              <w:t>в том числе членов КФХ, включая главу, человек</w:t>
            </w:r>
          </w:p>
        </w:tc>
        <w:tc>
          <w:tcPr>
            <w:tcW w:w="1106"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jc w:val="both"/>
              <w:rPr>
                <w:rFonts w:ascii="Times New Roman" w:eastAsia="Times New Roman" w:hAnsi="Times New Roman" w:cs="Calibri"/>
                <w:spacing w:val="-6"/>
                <w:sz w:val="27"/>
                <w:szCs w:val="27"/>
              </w:rPr>
            </w:pPr>
          </w:p>
        </w:tc>
        <w:tc>
          <w:tcPr>
            <w:tcW w:w="1134"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jc w:val="both"/>
              <w:rPr>
                <w:rFonts w:ascii="Times New Roman" w:eastAsia="Times New Roman" w:hAnsi="Times New Roman" w:cs="Calibri"/>
                <w:spacing w:val="-6"/>
                <w:sz w:val="27"/>
                <w:szCs w:val="27"/>
              </w:rPr>
            </w:pPr>
          </w:p>
        </w:tc>
        <w:tc>
          <w:tcPr>
            <w:tcW w:w="1703"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jc w:val="both"/>
              <w:rPr>
                <w:rFonts w:ascii="Times New Roman" w:eastAsia="Times New Roman" w:hAnsi="Times New Roman" w:cs="Calibri"/>
                <w:spacing w:val="-6"/>
                <w:sz w:val="27"/>
                <w:szCs w:val="27"/>
              </w:rPr>
            </w:pPr>
          </w:p>
        </w:tc>
        <w:tc>
          <w:tcPr>
            <w:tcW w:w="1276"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jc w:val="both"/>
              <w:rPr>
                <w:rFonts w:ascii="Times New Roman" w:eastAsia="Times New Roman" w:hAnsi="Times New Roman" w:cs="Calibri"/>
                <w:spacing w:val="-6"/>
                <w:sz w:val="27"/>
                <w:szCs w:val="27"/>
              </w:rPr>
            </w:pPr>
          </w:p>
        </w:tc>
      </w:tr>
      <w:tr w:rsidR="00E66A0B" w:rsidRPr="00E66A0B" w:rsidTr="003B4220">
        <w:tc>
          <w:tcPr>
            <w:tcW w:w="568" w:type="dxa"/>
            <w:tcBorders>
              <w:top w:val="single" w:sz="2" w:space="0" w:color="auto"/>
              <w:left w:val="single" w:sz="2" w:space="0" w:color="auto"/>
              <w:bottom w:val="single" w:sz="2" w:space="0" w:color="auto"/>
              <w:right w:val="single" w:sz="2" w:space="0" w:color="auto"/>
            </w:tcBorders>
            <w:hideMark/>
          </w:tcPr>
          <w:p w:rsidR="00E66A0B" w:rsidRPr="00E66A0B" w:rsidRDefault="00E66A0B" w:rsidP="00E66A0B">
            <w:pPr>
              <w:spacing w:after="0" w:line="235" w:lineRule="auto"/>
              <w:jc w:val="center"/>
              <w:rPr>
                <w:rFonts w:ascii="Times New Roman" w:eastAsia="Times New Roman" w:hAnsi="Times New Roman" w:cs="Calibri"/>
                <w:spacing w:val="-6"/>
                <w:sz w:val="27"/>
                <w:szCs w:val="27"/>
              </w:rPr>
            </w:pPr>
            <w:r w:rsidRPr="00E66A0B">
              <w:rPr>
                <w:rFonts w:ascii="Times New Roman" w:eastAsia="Times New Roman" w:hAnsi="Times New Roman" w:cs="Calibri"/>
                <w:spacing w:val="-6"/>
                <w:sz w:val="27"/>
                <w:szCs w:val="27"/>
              </w:rPr>
              <w:t>9.</w:t>
            </w:r>
          </w:p>
        </w:tc>
        <w:tc>
          <w:tcPr>
            <w:tcW w:w="3573" w:type="dxa"/>
            <w:tcBorders>
              <w:top w:val="single" w:sz="2" w:space="0" w:color="auto"/>
              <w:left w:val="single" w:sz="2" w:space="0" w:color="auto"/>
              <w:bottom w:val="single" w:sz="2" w:space="0" w:color="auto"/>
              <w:right w:val="single" w:sz="2" w:space="0" w:color="auto"/>
            </w:tcBorders>
            <w:hideMark/>
          </w:tcPr>
          <w:p w:rsidR="00E66A0B" w:rsidRPr="00E66A0B" w:rsidRDefault="00E66A0B" w:rsidP="00E66A0B">
            <w:pPr>
              <w:spacing w:after="0" w:line="235" w:lineRule="auto"/>
              <w:ind w:left="141"/>
              <w:rPr>
                <w:rFonts w:ascii="Times New Roman" w:eastAsia="Times New Roman" w:hAnsi="Times New Roman" w:cs="Calibri"/>
                <w:spacing w:val="-6"/>
                <w:sz w:val="27"/>
                <w:szCs w:val="27"/>
              </w:rPr>
            </w:pPr>
            <w:r w:rsidRPr="00E66A0B">
              <w:rPr>
                <w:rFonts w:ascii="Times New Roman" w:eastAsia="Times New Roman" w:hAnsi="Times New Roman" w:cs="Calibri"/>
                <w:spacing w:val="-6"/>
                <w:sz w:val="27"/>
                <w:szCs w:val="27"/>
              </w:rPr>
              <w:t>Создано рабочих мест, единиц</w:t>
            </w:r>
          </w:p>
        </w:tc>
        <w:tc>
          <w:tcPr>
            <w:tcW w:w="1106"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jc w:val="both"/>
              <w:rPr>
                <w:rFonts w:ascii="Times New Roman" w:eastAsia="Times New Roman" w:hAnsi="Times New Roman" w:cs="Calibri"/>
                <w:spacing w:val="-6"/>
                <w:sz w:val="27"/>
                <w:szCs w:val="27"/>
              </w:rPr>
            </w:pPr>
          </w:p>
        </w:tc>
        <w:tc>
          <w:tcPr>
            <w:tcW w:w="1134"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jc w:val="both"/>
              <w:rPr>
                <w:rFonts w:ascii="Times New Roman" w:eastAsia="Times New Roman" w:hAnsi="Times New Roman" w:cs="Calibri"/>
                <w:spacing w:val="-6"/>
                <w:sz w:val="27"/>
                <w:szCs w:val="27"/>
              </w:rPr>
            </w:pPr>
          </w:p>
        </w:tc>
        <w:tc>
          <w:tcPr>
            <w:tcW w:w="1703"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jc w:val="both"/>
              <w:rPr>
                <w:rFonts w:ascii="Times New Roman" w:eastAsia="Times New Roman" w:hAnsi="Times New Roman" w:cs="Calibri"/>
                <w:spacing w:val="-6"/>
                <w:sz w:val="27"/>
                <w:szCs w:val="27"/>
              </w:rPr>
            </w:pPr>
          </w:p>
        </w:tc>
        <w:tc>
          <w:tcPr>
            <w:tcW w:w="1276"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jc w:val="both"/>
              <w:rPr>
                <w:rFonts w:ascii="Times New Roman" w:eastAsia="Times New Roman" w:hAnsi="Times New Roman" w:cs="Calibri"/>
                <w:spacing w:val="-6"/>
                <w:sz w:val="27"/>
                <w:szCs w:val="27"/>
              </w:rPr>
            </w:pPr>
          </w:p>
        </w:tc>
      </w:tr>
      <w:tr w:rsidR="00E66A0B" w:rsidRPr="00E66A0B" w:rsidTr="003B4220">
        <w:tc>
          <w:tcPr>
            <w:tcW w:w="568" w:type="dxa"/>
            <w:tcBorders>
              <w:top w:val="single" w:sz="2" w:space="0" w:color="auto"/>
              <w:left w:val="single" w:sz="2" w:space="0" w:color="auto"/>
              <w:bottom w:val="single" w:sz="2" w:space="0" w:color="auto"/>
              <w:right w:val="single" w:sz="2" w:space="0" w:color="auto"/>
            </w:tcBorders>
            <w:hideMark/>
          </w:tcPr>
          <w:p w:rsidR="00E66A0B" w:rsidRPr="00E66A0B" w:rsidRDefault="00E66A0B" w:rsidP="00E66A0B">
            <w:pPr>
              <w:spacing w:after="0" w:line="235" w:lineRule="auto"/>
              <w:jc w:val="center"/>
              <w:rPr>
                <w:rFonts w:ascii="Times New Roman" w:eastAsia="Times New Roman" w:hAnsi="Times New Roman" w:cs="Calibri"/>
                <w:spacing w:val="-6"/>
                <w:sz w:val="27"/>
                <w:szCs w:val="27"/>
              </w:rPr>
            </w:pPr>
            <w:r w:rsidRPr="00E66A0B">
              <w:rPr>
                <w:rFonts w:ascii="Times New Roman" w:eastAsia="Times New Roman" w:hAnsi="Times New Roman" w:cs="Calibri"/>
                <w:spacing w:val="-6"/>
                <w:sz w:val="27"/>
                <w:szCs w:val="27"/>
              </w:rPr>
              <w:t>10.</w:t>
            </w:r>
          </w:p>
        </w:tc>
        <w:tc>
          <w:tcPr>
            <w:tcW w:w="3573" w:type="dxa"/>
            <w:tcBorders>
              <w:top w:val="single" w:sz="2" w:space="0" w:color="auto"/>
              <w:left w:val="single" w:sz="2" w:space="0" w:color="auto"/>
              <w:bottom w:val="single" w:sz="2" w:space="0" w:color="auto"/>
              <w:right w:val="single" w:sz="2" w:space="0" w:color="auto"/>
            </w:tcBorders>
            <w:hideMark/>
          </w:tcPr>
          <w:p w:rsidR="00E66A0B" w:rsidRPr="00E66A0B" w:rsidRDefault="00E66A0B" w:rsidP="00E66A0B">
            <w:pPr>
              <w:spacing w:after="0" w:line="235" w:lineRule="auto"/>
              <w:ind w:left="141"/>
              <w:rPr>
                <w:rFonts w:ascii="Times New Roman" w:eastAsia="Times New Roman" w:hAnsi="Times New Roman" w:cs="Calibri"/>
                <w:spacing w:val="-6"/>
                <w:sz w:val="27"/>
                <w:szCs w:val="27"/>
              </w:rPr>
            </w:pPr>
            <w:r w:rsidRPr="00E66A0B">
              <w:rPr>
                <w:rFonts w:ascii="Times New Roman" w:eastAsia="Times New Roman" w:hAnsi="Times New Roman" w:cs="Calibri"/>
                <w:spacing w:val="-6"/>
                <w:sz w:val="27"/>
                <w:szCs w:val="27"/>
              </w:rPr>
              <w:t>Фонд заработной платы наемных работников, руб.</w:t>
            </w:r>
          </w:p>
        </w:tc>
        <w:tc>
          <w:tcPr>
            <w:tcW w:w="1106"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jc w:val="both"/>
              <w:rPr>
                <w:rFonts w:ascii="Times New Roman" w:eastAsia="Times New Roman" w:hAnsi="Times New Roman" w:cs="Calibri"/>
                <w:spacing w:val="-6"/>
                <w:sz w:val="27"/>
                <w:szCs w:val="27"/>
              </w:rPr>
            </w:pPr>
          </w:p>
        </w:tc>
        <w:tc>
          <w:tcPr>
            <w:tcW w:w="1134"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jc w:val="both"/>
              <w:rPr>
                <w:rFonts w:ascii="Times New Roman" w:eastAsia="Times New Roman" w:hAnsi="Times New Roman" w:cs="Calibri"/>
                <w:spacing w:val="-6"/>
                <w:sz w:val="27"/>
                <w:szCs w:val="27"/>
              </w:rPr>
            </w:pPr>
          </w:p>
        </w:tc>
        <w:tc>
          <w:tcPr>
            <w:tcW w:w="1703"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jc w:val="both"/>
              <w:rPr>
                <w:rFonts w:ascii="Times New Roman" w:eastAsia="Times New Roman" w:hAnsi="Times New Roman" w:cs="Calibri"/>
                <w:spacing w:val="-6"/>
                <w:sz w:val="27"/>
                <w:szCs w:val="27"/>
              </w:rPr>
            </w:pPr>
          </w:p>
        </w:tc>
        <w:tc>
          <w:tcPr>
            <w:tcW w:w="1276"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jc w:val="both"/>
              <w:rPr>
                <w:rFonts w:ascii="Times New Roman" w:eastAsia="Times New Roman" w:hAnsi="Times New Roman" w:cs="Calibri"/>
                <w:spacing w:val="-6"/>
                <w:sz w:val="27"/>
                <w:szCs w:val="27"/>
              </w:rPr>
            </w:pPr>
          </w:p>
        </w:tc>
      </w:tr>
      <w:tr w:rsidR="00E66A0B" w:rsidRPr="00E66A0B" w:rsidTr="003B4220">
        <w:tc>
          <w:tcPr>
            <w:tcW w:w="568" w:type="dxa"/>
            <w:tcBorders>
              <w:top w:val="single" w:sz="2" w:space="0" w:color="auto"/>
              <w:left w:val="single" w:sz="2" w:space="0" w:color="auto"/>
              <w:bottom w:val="single" w:sz="2" w:space="0" w:color="auto"/>
              <w:right w:val="single" w:sz="2" w:space="0" w:color="auto"/>
            </w:tcBorders>
            <w:hideMark/>
          </w:tcPr>
          <w:p w:rsidR="00E66A0B" w:rsidRPr="00E66A0B" w:rsidRDefault="00E66A0B" w:rsidP="00E66A0B">
            <w:pPr>
              <w:spacing w:after="0" w:line="235" w:lineRule="auto"/>
              <w:jc w:val="center"/>
              <w:rPr>
                <w:rFonts w:ascii="Times New Roman" w:eastAsia="Times New Roman" w:hAnsi="Times New Roman" w:cs="Calibri"/>
                <w:spacing w:val="-6"/>
                <w:sz w:val="27"/>
                <w:szCs w:val="27"/>
              </w:rPr>
            </w:pPr>
            <w:r w:rsidRPr="00E66A0B">
              <w:rPr>
                <w:rFonts w:ascii="Times New Roman" w:eastAsia="Times New Roman" w:hAnsi="Times New Roman" w:cs="Calibri"/>
                <w:spacing w:val="-6"/>
                <w:sz w:val="27"/>
                <w:szCs w:val="27"/>
              </w:rPr>
              <w:t>11.</w:t>
            </w:r>
          </w:p>
        </w:tc>
        <w:tc>
          <w:tcPr>
            <w:tcW w:w="3573" w:type="dxa"/>
            <w:tcBorders>
              <w:top w:val="single" w:sz="2" w:space="0" w:color="auto"/>
              <w:left w:val="single" w:sz="2" w:space="0" w:color="auto"/>
              <w:bottom w:val="single" w:sz="2" w:space="0" w:color="auto"/>
              <w:right w:val="single" w:sz="2" w:space="0" w:color="auto"/>
            </w:tcBorders>
            <w:hideMark/>
          </w:tcPr>
          <w:p w:rsidR="00E66A0B" w:rsidRPr="00E66A0B" w:rsidRDefault="00E66A0B" w:rsidP="00E66A0B">
            <w:pPr>
              <w:spacing w:after="0" w:line="235" w:lineRule="auto"/>
              <w:ind w:left="141"/>
              <w:rPr>
                <w:rFonts w:ascii="Times New Roman" w:eastAsia="Times New Roman" w:hAnsi="Times New Roman" w:cs="Calibri"/>
                <w:spacing w:val="-6"/>
                <w:sz w:val="27"/>
                <w:szCs w:val="27"/>
              </w:rPr>
            </w:pPr>
            <w:r w:rsidRPr="00E66A0B">
              <w:rPr>
                <w:rFonts w:ascii="Times New Roman" w:eastAsia="Times New Roman" w:hAnsi="Times New Roman" w:cs="Calibri"/>
                <w:spacing w:val="-6"/>
                <w:sz w:val="27"/>
                <w:szCs w:val="27"/>
              </w:rPr>
              <w:t>Средняя заработная плата наемных работников в месяц, руб.</w:t>
            </w:r>
          </w:p>
        </w:tc>
        <w:tc>
          <w:tcPr>
            <w:tcW w:w="1106"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jc w:val="both"/>
              <w:rPr>
                <w:rFonts w:ascii="Times New Roman" w:eastAsia="Times New Roman" w:hAnsi="Times New Roman" w:cs="Calibri"/>
                <w:spacing w:val="-6"/>
                <w:sz w:val="27"/>
                <w:szCs w:val="27"/>
              </w:rPr>
            </w:pPr>
          </w:p>
        </w:tc>
        <w:tc>
          <w:tcPr>
            <w:tcW w:w="1134"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jc w:val="both"/>
              <w:rPr>
                <w:rFonts w:ascii="Times New Roman" w:eastAsia="Times New Roman" w:hAnsi="Times New Roman" w:cs="Calibri"/>
                <w:spacing w:val="-6"/>
                <w:sz w:val="27"/>
                <w:szCs w:val="27"/>
              </w:rPr>
            </w:pPr>
          </w:p>
        </w:tc>
        <w:tc>
          <w:tcPr>
            <w:tcW w:w="1703"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jc w:val="both"/>
              <w:rPr>
                <w:rFonts w:ascii="Times New Roman" w:eastAsia="Times New Roman" w:hAnsi="Times New Roman" w:cs="Calibri"/>
                <w:spacing w:val="-6"/>
                <w:sz w:val="27"/>
                <w:szCs w:val="27"/>
              </w:rPr>
            </w:pPr>
          </w:p>
        </w:tc>
        <w:tc>
          <w:tcPr>
            <w:tcW w:w="1276"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jc w:val="both"/>
              <w:rPr>
                <w:rFonts w:ascii="Times New Roman" w:eastAsia="Times New Roman" w:hAnsi="Times New Roman" w:cs="Calibri"/>
                <w:spacing w:val="-6"/>
                <w:sz w:val="27"/>
                <w:szCs w:val="27"/>
              </w:rPr>
            </w:pPr>
          </w:p>
        </w:tc>
      </w:tr>
    </w:tbl>
    <w:p w:rsidR="00E66A0B" w:rsidRPr="00E66A0B" w:rsidRDefault="00E66A0B" w:rsidP="00E66A0B">
      <w:pPr>
        <w:spacing w:after="0" w:line="235" w:lineRule="auto"/>
        <w:jc w:val="center"/>
        <w:rPr>
          <w:rFonts w:ascii="Times New Roman" w:eastAsia="Times New Roman" w:hAnsi="Times New Roman" w:cs="Calibri"/>
          <w:sz w:val="24"/>
        </w:rPr>
      </w:pPr>
    </w:p>
    <w:p w:rsidR="00E66A0B" w:rsidRPr="00E66A0B" w:rsidRDefault="00E66A0B" w:rsidP="00E66A0B">
      <w:pPr>
        <w:spacing w:after="0" w:line="235" w:lineRule="auto"/>
        <w:jc w:val="center"/>
        <w:rPr>
          <w:rFonts w:ascii="Times New Roman" w:eastAsia="Times New Roman" w:hAnsi="Times New Roman" w:cs="Calibri"/>
          <w:sz w:val="28"/>
        </w:rPr>
      </w:pPr>
      <w:r w:rsidRPr="00E66A0B">
        <w:rPr>
          <w:rFonts w:ascii="Times New Roman" w:eastAsia="Times New Roman" w:hAnsi="Times New Roman" w:cs="Calibri"/>
          <w:sz w:val="28"/>
        </w:rPr>
        <w:t>3. Перечисления в бюджеты всех уровней и внебюджетные фонды</w:t>
      </w:r>
    </w:p>
    <w:p w:rsidR="00E66A0B" w:rsidRPr="00E66A0B" w:rsidRDefault="00E66A0B" w:rsidP="00E66A0B">
      <w:pPr>
        <w:spacing w:after="0" w:line="235" w:lineRule="auto"/>
        <w:jc w:val="center"/>
        <w:rPr>
          <w:rFonts w:ascii="Times New Roman" w:eastAsia="Times New Roman" w:hAnsi="Times New Roman" w:cs="Calibri"/>
          <w:sz w:val="24"/>
        </w:rPr>
      </w:pPr>
    </w:p>
    <w:p w:rsidR="00E66A0B" w:rsidRPr="00E66A0B" w:rsidRDefault="00E66A0B" w:rsidP="00E66A0B">
      <w:pPr>
        <w:spacing w:after="0" w:line="235" w:lineRule="auto"/>
        <w:ind w:firstLine="7088"/>
        <w:jc w:val="both"/>
        <w:rPr>
          <w:rFonts w:ascii="Times New Roman" w:eastAsia="Times New Roman" w:hAnsi="Times New Roman" w:cs="Calibri"/>
          <w:sz w:val="28"/>
        </w:rPr>
      </w:pPr>
      <w:r w:rsidRPr="00E66A0B">
        <w:rPr>
          <w:rFonts w:ascii="Times New Roman" w:eastAsia="Times New Roman" w:hAnsi="Times New Roman" w:cs="Calibri"/>
          <w:sz w:val="28"/>
        </w:rPr>
        <w:t>тыс. рублей</w:t>
      </w:r>
    </w:p>
    <w:tbl>
      <w:tblPr>
        <w:tblW w:w="9360" w:type="dxa"/>
        <w:tblInd w:w="135" w:type="dxa"/>
        <w:tblLayout w:type="fixed"/>
        <w:tblCellMar>
          <w:left w:w="135" w:type="dxa"/>
          <w:right w:w="135" w:type="dxa"/>
        </w:tblCellMar>
        <w:tblLook w:val="04A0"/>
      </w:tblPr>
      <w:tblGrid>
        <w:gridCol w:w="710"/>
        <w:gridCol w:w="1700"/>
        <w:gridCol w:w="2126"/>
        <w:gridCol w:w="1560"/>
        <w:gridCol w:w="1842"/>
        <w:gridCol w:w="1422"/>
      </w:tblGrid>
      <w:tr w:rsidR="00E66A0B" w:rsidRPr="00E66A0B" w:rsidTr="003B4220">
        <w:tc>
          <w:tcPr>
            <w:tcW w:w="710" w:type="dxa"/>
            <w:vMerge w:val="restart"/>
            <w:tcBorders>
              <w:top w:val="single" w:sz="2" w:space="0" w:color="auto"/>
              <w:left w:val="single" w:sz="2" w:space="0" w:color="auto"/>
              <w:bottom w:val="single" w:sz="2" w:space="0" w:color="FFFFFF"/>
              <w:right w:val="single" w:sz="2" w:space="0" w:color="auto"/>
            </w:tcBorders>
            <w:hideMark/>
          </w:tcPr>
          <w:p w:rsidR="00E66A0B" w:rsidRPr="00E66A0B" w:rsidRDefault="00E66A0B" w:rsidP="00E66A0B">
            <w:pPr>
              <w:spacing w:after="0"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w:t>
            </w:r>
          </w:p>
          <w:p w:rsidR="00E66A0B" w:rsidRPr="00E66A0B" w:rsidRDefault="00E66A0B" w:rsidP="00E66A0B">
            <w:pPr>
              <w:spacing w:after="0"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п/п</w:t>
            </w:r>
          </w:p>
        </w:tc>
        <w:tc>
          <w:tcPr>
            <w:tcW w:w="1700" w:type="dxa"/>
            <w:vMerge w:val="restart"/>
            <w:tcBorders>
              <w:top w:val="single" w:sz="2" w:space="0" w:color="auto"/>
              <w:left w:val="single" w:sz="2" w:space="0" w:color="auto"/>
              <w:bottom w:val="single" w:sz="2" w:space="0" w:color="FFFFFF"/>
              <w:right w:val="single" w:sz="2" w:space="0" w:color="auto"/>
            </w:tcBorders>
            <w:hideMark/>
          </w:tcPr>
          <w:p w:rsidR="00E66A0B" w:rsidRPr="00E66A0B" w:rsidRDefault="00E66A0B" w:rsidP="00E66A0B">
            <w:pPr>
              <w:spacing w:after="0"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Наименова-ние налога (сбора)</w:t>
            </w:r>
          </w:p>
        </w:tc>
        <w:tc>
          <w:tcPr>
            <w:tcW w:w="2126" w:type="dxa"/>
            <w:vMerge w:val="restart"/>
            <w:tcBorders>
              <w:top w:val="single" w:sz="2" w:space="0" w:color="auto"/>
              <w:left w:val="single" w:sz="2" w:space="0" w:color="auto"/>
              <w:bottom w:val="single" w:sz="2" w:space="0" w:color="FFFFFF"/>
              <w:right w:val="single" w:sz="2" w:space="0" w:color="auto"/>
            </w:tcBorders>
            <w:hideMark/>
          </w:tcPr>
          <w:p w:rsidR="00E66A0B" w:rsidRPr="00E66A0B" w:rsidRDefault="00E66A0B" w:rsidP="00E66A0B">
            <w:pPr>
              <w:spacing w:after="0"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В соответствии с проектом</w:t>
            </w:r>
          </w:p>
        </w:tc>
        <w:tc>
          <w:tcPr>
            <w:tcW w:w="3402" w:type="dxa"/>
            <w:gridSpan w:val="2"/>
            <w:tcBorders>
              <w:top w:val="single" w:sz="2" w:space="0" w:color="auto"/>
              <w:left w:val="single" w:sz="2" w:space="0" w:color="auto"/>
              <w:bottom w:val="single" w:sz="2" w:space="0" w:color="auto"/>
              <w:right w:val="single" w:sz="2" w:space="0" w:color="auto"/>
            </w:tcBorders>
            <w:hideMark/>
          </w:tcPr>
          <w:p w:rsidR="00E66A0B" w:rsidRPr="00E66A0B" w:rsidRDefault="00E66A0B" w:rsidP="00E66A0B">
            <w:pPr>
              <w:spacing w:after="0"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Фактически</w:t>
            </w:r>
          </w:p>
        </w:tc>
        <w:tc>
          <w:tcPr>
            <w:tcW w:w="1422" w:type="dxa"/>
            <w:vMerge w:val="restart"/>
            <w:tcBorders>
              <w:top w:val="single" w:sz="2" w:space="0" w:color="auto"/>
              <w:left w:val="single" w:sz="2" w:space="0" w:color="auto"/>
              <w:bottom w:val="single" w:sz="2" w:space="0" w:color="FFFFFF"/>
              <w:right w:val="single" w:sz="2" w:space="0" w:color="auto"/>
            </w:tcBorders>
            <w:hideMark/>
          </w:tcPr>
          <w:p w:rsidR="00E66A0B" w:rsidRPr="00E66A0B" w:rsidRDefault="00E66A0B" w:rsidP="00E66A0B">
            <w:pPr>
              <w:spacing w:after="0"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Откло-нения</w:t>
            </w:r>
          </w:p>
          <w:p w:rsidR="00E66A0B" w:rsidRPr="00E66A0B" w:rsidRDefault="00E66A0B" w:rsidP="00E66A0B">
            <w:pPr>
              <w:spacing w:after="0" w:line="235" w:lineRule="auto"/>
              <w:jc w:val="center"/>
              <w:rPr>
                <w:rFonts w:ascii="Times New Roman" w:eastAsia="Times New Roman" w:hAnsi="Times New Roman" w:cs="Calibri"/>
                <w:spacing w:val="-6"/>
                <w:sz w:val="27"/>
                <w:szCs w:val="27"/>
              </w:rPr>
            </w:pPr>
            <w:r w:rsidRPr="00E66A0B">
              <w:rPr>
                <w:rFonts w:ascii="Times New Roman" w:eastAsia="Times New Roman" w:hAnsi="Times New Roman" w:cs="Calibri"/>
                <w:spacing w:val="-6"/>
                <w:sz w:val="27"/>
                <w:szCs w:val="27"/>
              </w:rPr>
              <w:t xml:space="preserve">(графа 5 </w:t>
            </w:r>
            <w:r w:rsidRPr="00E66A0B">
              <w:rPr>
                <w:rFonts w:ascii="Times New Roman" w:eastAsia="Times New Roman" w:hAnsi="Times New Roman" w:cs="Times New Roman"/>
                <w:spacing w:val="-6"/>
                <w:sz w:val="27"/>
                <w:szCs w:val="27"/>
              </w:rPr>
              <w:t>–</w:t>
            </w:r>
            <w:r w:rsidRPr="00E66A0B">
              <w:rPr>
                <w:rFonts w:ascii="Times New Roman" w:eastAsia="Times New Roman" w:hAnsi="Times New Roman" w:cs="Calibri"/>
                <w:spacing w:val="-6"/>
                <w:sz w:val="27"/>
                <w:szCs w:val="27"/>
              </w:rPr>
              <w:t xml:space="preserve"> графа 3)</w:t>
            </w:r>
          </w:p>
        </w:tc>
      </w:tr>
      <w:tr w:rsidR="00E66A0B" w:rsidRPr="00E66A0B" w:rsidTr="003B4220">
        <w:tc>
          <w:tcPr>
            <w:tcW w:w="710" w:type="dxa"/>
            <w:vMerge/>
            <w:tcBorders>
              <w:top w:val="single" w:sz="2" w:space="0" w:color="auto"/>
              <w:left w:val="single" w:sz="2" w:space="0" w:color="auto"/>
              <w:bottom w:val="single" w:sz="2" w:space="0" w:color="FFFFFF"/>
              <w:right w:val="single" w:sz="2" w:space="0" w:color="auto"/>
            </w:tcBorders>
            <w:vAlign w:val="center"/>
            <w:hideMark/>
          </w:tcPr>
          <w:p w:rsidR="00E66A0B" w:rsidRPr="00E66A0B" w:rsidRDefault="00E66A0B" w:rsidP="00E66A0B">
            <w:pPr>
              <w:spacing w:after="0" w:line="235" w:lineRule="auto"/>
              <w:ind w:firstLine="709"/>
              <w:jc w:val="both"/>
              <w:rPr>
                <w:rFonts w:ascii="Times New Roman" w:eastAsia="Times New Roman" w:hAnsi="Times New Roman" w:cs="Calibri"/>
                <w:sz w:val="27"/>
                <w:szCs w:val="27"/>
              </w:rPr>
            </w:pPr>
          </w:p>
        </w:tc>
        <w:tc>
          <w:tcPr>
            <w:tcW w:w="1700" w:type="dxa"/>
            <w:vMerge/>
            <w:tcBorders>
              <w:top w:val="single" w:sz="2" w:space="0" w:color="auto"/>
              <w:left w:val="single" w:sz="2" w:space="0" w:color="auto"/>
              <w:bottom w:val="single" w:sz="2" w:space="0" w:color="FFFFFF"/>
              <w:right w:val="single" w:sz="2" w:space="0" w:color="auto"/>
            </w:tcBorders>
            <w:vAlign w:val="center"/>
            <w:hideMark/>
          </w:tcPr>
          <w:p w:rsidR="00E66A0B" w:rsidRPr="00E66A0B" w:rsidRDefault="00E66A0B" w:rsidP="00E66A0B">
            <w:pPr>
              <w:spacing w:after="0" w:line="235" w:lineRule="auto"/>
              <w:ind w:firstLine="709"/>
              <w:jc w:val="both"/>
              <w:rPr>
                <w:rFonts w:ascii="Times New Roman" w:eastAsia="Times New Roman" w:hAnsi="Times New Roman" w:cs="Calibri"/>
                <w:sz w:val="27"/>
                <w:szCs w:val="27"/>
              </w:rPr>
            </w:pPr>
          </w:p>
        </w:tc>
        <w:tc>
          <w:tcPr>
            <w:tcW w:w="2126" w:type="dxa"/>
            <w:vMerge/>
            <w:tcBorders>
              <w:top w:val="single" w:sz="2" w:space="0" w:color="auto"/>
              <w:left w:val="single" w:sz="2" w:space="0" w:color="auto"/>
              <w:bottom w:val="single" w:sz="2" w:space="0" w:color="FFFFFF"/>
              <w:right w:val="single" w:sz="2" w:space="0" w:color="auto"/>
            </w:tcBorders>
            <w:vAlign w:val="center"/>
            <w:hideMark/>
          </w:tcPr>
          <w:p w:rsidR="00E66A0B" w:rsidRPr="00E66A0B" w:rsidRDefault="00E66A0B" w:rsidP="00E66A0B">
            <w:pPr>
              <w:spacing w:after="0" w:line="235" w:lineRule="auto"/>
              <w:ind w:firstLine="709"/>
              <w:jc w:val="both"/>
              <w:rPr>
                <w:rFonts w:ascii="Times New Roman" w:eastAsia="Times New Roman" w:hAnsi="Times New Roman" w:cs="Calibri"/>
                <w:sz w:val="27"/>
                <w:szCs w:val="27"/>
              </w:rPr>
            </w:pPr>
          </w:p>
        </w:tc>
        <w:tc>
          <w:tcPr>
            <w:tcW w:w="1560" w:type="dxa"/>
            <w:tcBorders>
              <w:top w:val="single" w:sz="2" w:space="0" w:color="auto"/>
              <w:left w:val="single" w:sz="2" w:space="0" w:color="auto"/>
              <w:bottom w:val="single" w:sz="2" w:space="0" w:color="FFFFFF"/>
              <w:right w:val="single" w:sz="2" w:space="0" w:color="auto"/>
            </w:tcBorders>
            <w:hideMark/>
          </w:tcPr>
          <w:p w:rsidR="00E66A0B" w:rsidRPr="00E66A0B" w:rsidRDefault="00E66A0B" w:rsidP="00E66A0B">
            <w:pPr>
              <w:spacing w:after="0"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за отчёт-ный период</w:t>
            </w:r>
          </w:p>
        </w:tc>
        <w:tc>
          <w:tcPr>
            <w:tcW w:w="1842" w:type="dxa"/>
            <w:tcBorders>
              <w:top w:val="single" w:sz="2" w:space="0" w:color="auto"/>
              <w:left w:val="single" w:sz="2" w:space="0" w:color="auto"/>
              <w:bottom w:val="single" w:sz="2" w:space="0" w:color="FFFFFF"/>
              <w:right w:val="single" w:sz="2" w:space="0" w:color="auto"/>
            </w:tcBorders>
            <w:hideMark/>
          </w:tcPr>
          <w:p w:rsidR="00E66A0B" w:rsidRPr="00E66A0B" w:rsidRDefault="00E66A0B" w:rsidP="00E66A0B">
            <w:pPr>
              <w:spacing w:after="0"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нарастающим итогом с начала реализации проекта</w:t>
            </w:r>
          </w:p>
        </w:tc>
        <w:tc>
          <w:tcPr>
            <w:tcW w:w="1422" w:type="dxa"/>
            <w:vMerge/>
            <w:tcBorders>
              <w:top w:val="single" w:sz="2" w:space="0" w:color="auto"/>
              <w:left w:val="single" w:sz="2" w:space="0" w:color="auto"/>
              <w:bottom w:val="single" w:sz="2" w:space="0" w:color="FFFFFF"/>
              <w:right w:val="single" w:sz="2" w:space="0" w:color="auto"/>
            </w:tcBorders>
            <w:vAlign w:val="center"/>
            <w:hideMark/>
          </w:tcPr>
          <w:p w:rsidR="00E66A0B" w:rsidRPr="00E66A0B" w:rsidRDefault="00E66A0B" w:rsidP="00E66A0B">
            <w:pPr>
              <w:spacing w:after="0" w:line="235" w:lineRule="auto"/>
              <w:ind w:firstLine="709"/>
              <w:jc w:val="both"/>
              <w:rPr>
                <w:rFonts w:ascii="Times New Roman" w:eastAsia="Times New Roman" w:hAnsi="Times New Roman" w:cs="Calibri"/>
                <w:sz w:val="27"/>
                <w:szCs w:val="27"/>
              </w:rPr>
            </w:pPr>
          </w:p>
        </w:tc>
      </w:tr>
      <w:tr w:rsidR="00E66A0B" w:rsidRPr="00E66A0B" w:rsidTr="003B4220">
        <w:trPr>
          <w:tblHeader/>
        </w:trPr>
        <w:tc>
          <w:tcPr>
            <w:tcW w:w="710" w:type="dxa"/>
            <w:tcBorders>
              <w:top w:val="single" w:sz="2" w:space="0" w:color="auto"/>
              <w:left w:val="single" w:sz="2" w:space="0" w:color="auto"/>
              <w:bottom w:val="single" w:sz="2" w:space="0" w:color="auto"/>
              <w:right w:val="single" w:sz="2" w:space="0" w:color="auto"/>
            </w:tcBorders>
            <w:hideMark/>
          </w:tcPr>
          <w:p w:rsidR="00E66A0B" w:rsidRPr="00E66A0B" w:rsidRDefault="00E66A0B" w:rsidP="00E66A0B">
            <w:pPr>
              <w:spacing w:after="0"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1</w:t>
            </w:r>
          </w:p>
        </w:tc>
        <w:tc>
          <w:tcPr>
            <w:tcW w:w="1700" w:type="dxa"/>
            <w:tcBorders>
              <w:top w:val="single" w:sz="2" w:space="0" w:color="auto"/>
              <w:left w:val="single" w:sz="2" w:space="0" w:color="auto"/>
              <w:bottom w:val="single" w:sz="2" w:space="0" w:color="auto"/>
              <w:right w:val="single" w:sz="2" w:space="0" w:color="auto"/>
            </w:tcBorders>
            <w:hideMark/>
          </w:tcPr>
          <w:p w:rsidR="00E66A0B" w:rsidRPr="00E66A0B" w:rsidRDefault="00E66A0B" w:rsidP="00E66A0B">
            <w:pPr>
              <w:spacing w:after="0" w:line="235" w:lineRule="auto"/>
              <w:ind w:hanging="136"/>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2</w:t>
            </w:r>
          </w:p>
        </w:tc>
        <w:tc>
          <w:tcPr>
            <w:tcW w:w="2126" w:type="dxa"/>
            <w:tcBorders>
              <w:top w:val="single" w:sz="2" w:space="0" w:color="auto"/>
              <w:left w:val="single" w:sz="2" w:space="0" w:color="auto"/>
              <w:bottom w:val="single" w:sz="2" w:space="0" w:color="auto"/>
              <w:right w:val="single" w:sz="2" w:space="0" w:color="auto"/>
            </w:tcBorders>
            <w:hideMark/>
          </w:tcPr>
          <w:p w:rsidR="00E66A0B" w:rsidRPr="00E66A0B" w:rsidRDefault="00E66A0B" w:rsidP="00E66A0B">
            <w:pPr>
              <w:spacing w:after="0"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3</w:t>
            </w:r>
          </w:p>
        </w:tc>
        <w:tc>
          <w:tcPr>
            <w:tcW w:w="1560" w:type="dxa"/>
            <w:tcBorders>
              <w:top w:val="single" w:sz="2" w:space="0" w:color="auto"/>
              <w:left w:val="single" w:sz="2" w:space="0" w:color="auto"/>
              <w:bottom w:val="single" w:sz="2" w:space="0" w:color="auto"/>
              <w:right w:val="single" w:sz="2" w:space="0" w:color="auto"/>
            </w:tcBorders>
            <w:hideMark/>
          </w:tcPr>
          <w:p w:rsidR="00E66A0B" w:rsidRPr="00E66A0B" w:rsidRDefault="00E66A0B" w:rsidP="00E66A0B">
            <w:pPr>
              <w:spacing w:after="0"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4</w:t>
            </w:r>
          </w:p>
        </w:tc>
        <w:tc>
          <w:tcPr>
            <w:tcW w:w="1842" w:type="dxa"/>
            <w:tcBorders>
              <w:top w:val="single" w:sz="2" w:space="0" w:color="auto"/>
              <w:left w:val="single" w:sz="2" w:space="0" w:color="auto"/>
              <w:bottom w:val="single" w:sz="2" w:space="0" w:color="auto"/>
              <w:right w:val="single" w:sz="2" w:space="0" w:color="auto"/>
            </w:tcBorders>
            <w:hideMark/>
          </w:tcPr>
          <w:p w:rsidR="00E66A0B" w:rsidRPr="00E66A0B" w:rsidRDefault="00E66A0B" w:rsidP="00E66A0B">
            <w:pPr>
              <w:spacing w:after="0" w:line="235" w:lineRule="auto"/>
              <w:ind w:firstLine="4"/>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5</w:t>
            </w:r>
          </w:p>
        </w:tc>
        <w:tc>
          <w:tcPr>
            <w:tcW w:w="1422" w:type="dxa"/>
            <w:tcBorders>
              <w:top w:val="single" w:sz="2" w:space="0" w:color="auto"/>
              <w:left w:val="single" w:sz="2" w:space="0" w:color="auto"/>
              <w:bottom w:val="single" w:sz="2" w:space="0" w:color="auto"/>
              <w:right w:val="single" w:sz="2" w:space="0" w:color="auto"/>
            </w:tcBorders>
            <w:hideMark/>
          </w:tcPr>
          <w:p w:rsidR="00E66A0B" w:rsidRPr="00E66A0B" w:rsidRDefault="00E66A0B" w:rsidP="00E66A0B">
            <w:pPr>
              <w:spacing w:after="0" w:line="235" w:lineRule="auto"/>
              <w:ind w:firstLine="7"/>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6</w:t>
            </w:r>
          </w:p>
        </w:tc>
      </w:tr>
      <w:tr w:rsidR="00E66A0B" w:rsidRPr="00E66A0B" w:rsidTr="003B4220">
        <w:tc>
          <w:tcPr>
            <w:tcW w:w="710"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ind w:firstLine="709"/>
              <w:jc w:val="both"/>
              <w:rPr>
                <w:rFonts w:ascii="Times New Roman" w:eastAsia="Times New Roman" w:hAnsi="Times New Roman" w:cs="Calibri"/>
                <w:sz w:val="27"/>
                <w:szCs w:val="27"/>
              </w:rPr>
            </w:pPr>
          </w:p>
        </w:tc>
        <w:tc>
          <w:tcPr>
            <w:tcW w:w="1700"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ind w:firstLine="709"/>
              <w:jc w:val="both"/>
              <w:rPr>
                <w:rFonts w:ascii="Times New Roman" w:eastAsia="Times New Roman" w:hAnsi="Times New Roman" w:cs="Calibri"/>
                <w:sz w:val="27"/>
                <w:szCs w:val="27"/>
              </w:rPr>
            </w:pPr>
          </w:p>
        </w:tc>
        <w:tc>
          <w:tcPr>
            <w:tcW w:w="2126"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ind w:firstLine="709"/>
              <w:jc w:val="both"/>
              <w:rPr>
                <w:rFonts w:ascii="Times New Roman" w:eastAsia="Times New Roman" w:hAnsi="Times New Roman" w:cs="Calibri"/>
                <w:sz w:val="27"/>
                <w:szCs w:val="27"/>
              </w:rPr>
            </w:pPr>
          </w:p>
        </w:tc>
        <w:tc>
          <w:tcPr>
            <w:tcW w:w="1560"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ind w:firstLine="709"/>
              <w:jc w:val="both"/>
              <w:rPr>
                <w:rFonts w:ascii="Times New Roman" w:eastAsia="Times New Roman" w:hAnsi="Times New Roman" w:cs="Calibri"/>
                <w:sz w:val="27"/>
                <w:szCs w:val="27"/>
              </w:rPr>
            </w:pPr>
          </w:p>
        </w:tc>
        <w:tc>
          <w:tcPr>
            <w:tcW w:w="1842"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ind w:firstLine="709"/>
              <w:jc w:val="both"/>
              <w:rPr>
                <w:rFonts w:ascii="Times New Roman" w:eastAsia="Times New Roman" w:hAnsi="Times New Roman" w:cs="Calibri"/>
                <w:sz w:val="27"/>
                <w:szCs w:val="27"/>
              </w:rPr>
            </w:pPr>
          </w:p>
        </w:tc>
        <w:tc>
          <w:tcPr>
            <w:tcW w:w="1422"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ind w:firstLine="709"/>
              <w:jc w:val="both"/>
              <w:rPr>
                <w:rFonts w:ascii="Times New Roman" w:eastAsia="Times New Roman" w:hAnsi="Times New Roman" w:cs="Calibri"/>
                <w:sz w:val="27"/>
                <w:szCs w:val="27"/>
              </w:rPr>
            </w:pPr>
          </w:p>
        </w:tc>
      </w:tr>
      <w:tr w:rsidR="00E66A0B" w:rsidRPr="00E66A0B" w:rsidTr="003B4220">
        <w:tc>
          <w:tcPr>
            <w:tcW w:w="710" w:type="dxa"/>
            <w:tcBorders>
              <w:top w:val="single" w:sz="2" w:space="0" w:color="auto"/>
              <w:left w:val="single" w:sz="2" w:space="0" w:color="auto"/>
              <w:bottom w:val="single" w:sz="2" w:space="0" w:color="auto"/>
              <w:right w:val="single" w:sz="2" w:space="0" w:color="auto"/>
            </w:tcBorders>
            <w:hideMark/>
          </w:tcPr>
          <w:p w:rsidR="00E66A0B" w:rsidRPr="00E66A0B" w:rsidRDefault="00E66A0B" w:rsidP="00E66A0B">
            <w:pPr>
              <w:spacing w:after="0" w:line="235" w:lineRule="auto"/>
              <w:ind w:firstLine="709"/>
              <w:jc w:val="both"/>
              <w:rPr>
                <w:rFonts w:ascii="Times New Roman" w:eastAsia="Times New Roman" w:hAnsi="Times New Roman" w:cs="Calibri"/>
                <w:sz w:val="27"/>
                <w:szCs w:val="27"/>
              </w:rPr>
            </w:pPr>
          </w:p>
        </w:tc>
        <w:tc>
          <w:tcPr>
            <w:tcW w:w="1700" w:type="dxa"/>
            <w:tcBorders>
              <w:top w:val="single" w:sz="2" w:space="0" w:color="auto"/>
              <w:left w:val="single" w:sz="2" w:space="0" w:color="auto"/>
              <w:bottom w:val="single" w:sz="2" w:space="0" w:color="auto"/>
              <w:right w:val="single" w:sz="2" w:space="0" w:color="auto"/>
            </w:tcBorders>
            <w:hideMark/>
          </w:tcPr>
          <w:p w:rsidR="00E66A0B" w:rsidRPr="00E66A0B" w:rsidRDefault="00E66A0B" w:rsidP="00E66A0B">
            <w:pPr>
              <w:spacing w:after="0" w:line="235" w:lineRule="auto"/>
              <w:jc w:val="both"/>
              <w:rPr>
                <w:rFonts w:ascii="Times New Roman" w:eastAsia="Times New Roman" w:hAnsi="Times New Roman" w:cs="Calibri"/>
                <w:sz w:val="27"/>
                <w:szCs w:val="27"/>
              </w:rPr>
            </w:pPr>
            <w:r w:rsidRPr="00E66A0B">
              <w:rPr>
                <w:rFonts w:ascii="Times New Roman" w:eastAsia="Times New Roman" w:hAnsi="Times New Roman" w:cs="Calibri"/>
                <w:sz w:val="27"/>
                <w:szCs w:val="27"/>
              </w:rPr>
              <w:t xml:space="preserve">Итого </w:t>
            </w:r>
          </w:p>
        </w:tc>
        <w:tc>
          <w:tcPr>
            <w:tcW w:w="2126"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ind w:firstLine="709"/>
              <w:jc w:val="both"/>
              <w:rPr>
                <w:rFonts w:ascii="Times New Roman" w:eastAsia="Times New Roman" w:hAnsi="Times New Roman" w:cs="Calibri"/>
                <w:sz w:val="27"/>
                <w:szCs w:val="27"/>
              </w:rPr>
            </w:pPr>
          </w:p>
        </w:tc>
        <w:tc>
          <w:tcPr>
            <w:tcW w:w="1560"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ind w:firstLine="709"/>
              <w:jc w:val="both"/>
              <w:rPr>
                <w:rFonts w:ascii="Times New Roman" w:eastAsia="Times New Roman" w:hAnsi="Times New Roman" w:cs="Calibri"/>
                <w:sz w:val="27"/>
                <w:szCs w:val="27"/>
              </w:rPr>
            </w:pPr>
          </w:p>
        </w:tc>
        <w:tc>
          <w:tcPr>
            <w:tcW w:w="1842"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ind w:firstLine="709"/>
              <w:jc w:val="both"/>
              <w:rPr>
                <w:rFonts w:ascii="Times New Roman" w:eastAsia="Times New Roman" w:hAnsi="Times New Roman" w:cs="Calibri"/>
                <w:sz w:val="27"/>
                <w:szCs w:val="27"/>
              </w:rPr>
            </w:pPr>
          </w:p>
        </w:tc>
        <w:tc>
          <w:tcPr>
            <w:tcW w:w="1422" w:type="dxa"/>
            <w:tcBorders>
              <w:top w:val="single" w:sz="2" w:space="0" w:color="auto"/>
              <w:left w:val="single" w:sz="2" w:space="0" w:color="auto"/>
              <w:bottom w:val="single" w:sz="2" w:space="0" w:color="auto"/>
              <w:right w:val="single" w:sz="2" w:space="0" w:color="auto"/>
            </w:tcBorders>
          </w:tcPr>
          <w:p w:rsidR="00E66A0B" w:rsidRPr="00E66A0B" w:rsidRDefault="00E66A0B" w:rsidP="00E66A0B">
            <w:pPr>
              <w:spacing w:after="0" w:line="235" w:lineRule="auto"/>
              <w:ind w:firstLine="709"/>
              <w:jc w:val="both"/>
              <w:rPr>
                <w:rFonts w:ascii="Times New Roman" w:eastAsia="Times New Roman" w:hAnsi="Times New Roman" w:cs="Calibri"/>
                <w:sz w:val="27"/>
                <w:szCs w:val="27"/>
              </w:rPr>
            </w:pPr>
          </w:p>
        </w:tc>
      </w:tr>
    </w:tbl>
    <w:p w:rsidR="00E66A0B" w:rsidRPr="00E66A0B" w:rsidRDefault="00E66A0B" w:rsidP="00E66A0B">
      <w:pPr>
        <w:spacing w:after="0" w:line="235" w:lineRule="auto"/>
        <w:ind w:firstLine="709"/>
        <w:jc w:val="both"/>
        <w:rPr>
          <w:rFonts w:ascii="Times New Roman" w:eastAsia="Times New Roman" w:hAnsi="Times New Roman" w:cs="Calibri"/>
          <w:sz w:val="24"/>
        </w:rPr>
      </w:pPr>
    </w:p>
    <w:p w:rsidR="00E66A0B" w:rsidRPr="00E66A0B" w:rsidRDefault="00E66A0B" w:rsidP="00E66A0B">
      <w:pPr>
        <w:spacing w:after="0" w:line="235" w:lineRule="auto"/>
        <w:jc w:val="center"/>
        <w:rPr>
          <w:rFonts w:ascii="Times New Roman" w:eastAsia="Times New Roman" w:hAnsi="Times New Roman" w:cs="Calibri"/>
          <w:sz w:val="28"/>
        </w:rPr>
      </w:pPr>
      <w:r w:rsidRPr="00E66A0B">
        <w:rPr>
          <w:rFonts w:ascii="Times New Roman" w:eastAsia="Times New Roman" w:hAnsi="Times New Roman" w:cs="Calibri"/>
          <w:sz w:val="28"/>
        </w:rPr>
        <w:t>4. Расходование денежных средств на реализацию проекта</w:t>
      </w:r>
    </w:p>
    <w:p w:rsidR="00E66A0B" w:rsidRPr="00E66A0B" w:rsidRDefault="00E66A0B" w:rsidP="00E66A0B">
      <w:pPr>
        <w:spacing w:after="0" w:line="235" w:lineRule="auto"/>
        <w:jc w:val="center"/>
        <w:rPr>
          <w:rFonts w:ascii="Times New Roman" w:eastAsia="Times New Roman" w:hAnsi="Times New Roman" w:cs="Calibri"/>
          <w:sz w:val="24"/>
        </w:rPr>
      </w:pPr>
    </w:p>
    <w:tbl>
      <w:tblPr>
        <w:tblStyle w:val="311161"/>
        <w:tblW w:w="4915" w:type="pct"/>
        <w:jc w:val="center"/>
        <w:tblLayout w:type="fixed"/>
        <w:tblLook w:val="04A0"/>
      </w:tblPr>
      <w:tblGrid>
        <w:gridCol w:w="710"/>
        <w:gridCol w:w="1792"/>
        <w:gridCol w:w="1133"/>
        <w:gridCol w:w="1134"/>
        <w:gridCol w:w="1136"/>
        <w:gridCol w:w="707"/>
        <w:gridCol w:w="991"/>
        <w:gridCol w:w="1804"/>
      </w:tblGrid>
      <w:tr w:rsidR="00E66A0B" w:rsidRPr="00E66A0B" w:rsidTr="003B4220">
        <w:trPr>
          <w:jc w:val="center"/>
        </w:trPr>
        <w:tc>
          <w:tcPr>
            <w:tcW w:w="377" w:type="pct"/>
            <w:vMerge w:val="restart"/>
          </w:tcPr>
          <w:p w:rsidR="00E66A0B" w:rsidRPr="00E66A0B" w:rsidRDefault="00E66A0B" w:rsidP="00E66A0B">
            <w:pPr>
              <w:spacing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 п/п</w:t>
            </w:r>
          </w:p>
        </w:tc>
        <w:tc>
          <w:tcPr>
            <w:tcW w:w="952" w:type="pct"/>
            <w:vMerge w:val="restart"/>
          </w:tcPr>
          <w:p w:rsidR="00E66A0B" w:rsidRPr="00E66A0B" w:rsidRDefault="00E66A0B" w:rsidP="00E66A0B">
            <w:pPr>
              <w:spacing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Наимено-вание статьи затрат</w:t>
            </w:r>
          </w:p>
        </w:tc>
        <w:tc>
          <w:tcPr>
            <w:tcW w:w="602" w:type="pct"/>
            <w:vMerge w:val="restart"/>
          </w:tcPr>
          <w:p w:rsidR="00E66A0B" w:rsidRPr="00E66A0B" w:rsidRDefault="00E66A0B" w:rsidP="00E66A0B">
            <w:pPr>
              <w:spacing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Едини-ца изме-рения</w:t>
            </w:r>
          </w:p>
        </w:tc>
        <w:tc>
          <w:tcPr>
            <w:tcW w:w="603" w:type="pct"/>
            <w:vMerge w:val="restart"/>
          </w:tcPr>
          <w:p w:rsidR="00E66A0B" w:rsidRPr="00E66A0B" w:rsidRDefault="00E66A0B" w:rsidP="00E66A0B">
            <w:pPr>
              <w:spacing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Коли-чество</w:t>
            </w:r>
          </w:p>
        </w:tc>
        <w:tc>
          <w:tcPr>
            <w:tcW w:w="604" w:type="pct"/>
            <w:vMerge w:val="restart"/>
          </w:tcPr>
          <w:p w:rsidR="00E66A0B" w:rsidRPr="00E66A0B" w:rsidRDefault="00E66A0B" w:rsidP="00E66A0B">
            <w:pPr>
              <w:spacing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Цена за едини-цу, тыс. руб.</w:t>
            </w:r>
          </w:p>
        </w:tc>
        <w:tc>
          <w:tcPr>
            <w:tcW w:w="1862" w:type="pct"/>
            <w:gridSpan w:val="3"/>
          </w:tcPr>
          <w:p w:rsidR="00E66A0B" w:rsidRPr="00E66A0B" w:rsidRDefault="00E66A0B" w:rsidP="00E66A0B">
            <w:pPr>
              <w:spacing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Сумма, тыс. руб.</w:t>
            </w:r>
          </w:p>
        </w:tc>
      </w:tr>
      <w:tr w:rsidR="00E66A0B" w:rsidRPr="00E66A0B" w:rsidTr="003B4220">
        <w:trPr>
          <w:jc w:val="center"/>
        </w:trPr>
        <w:tc>
          <w:tcPr>
            <w:tcW w:w="377" w:type="pct"/>
            <w:vMerge/>
          </w:tcPr>
          <w:p w:rsidR="00E66A0B" w:rsidRPr="00E66A0B" w:rsidRDefault="00E66A0B" w:rsidP="00E66A0B">
            <w:pPr>
              <w:spacing w:line="235" w:lineRule="auto"/>
              <w:jc w:val="both"/>
              <w:rPr>
                <w:rFonts w:ascii="Times New Roman" w:eastAsia="Times New Roman" w:hAnsi="Times New Roman" w:cs="Calibri"/>
                <w:sz w:val="27"/>
                <w:szCs w:val="27"/>
              </w:rPr>
            </w:pPr>
          </w:p>
        </w:tc>
        <w:tc>
          <w:tcPr>
            <w:tcW w:w="952" w:type="pct"/>
            <w:vMerge/>
          </w:tcPr>
          <w:p w:rsidR="00E66A0B" w:rsidRPr="00E66A0B" w:rsidRDefault="00E66A0B" w:rsidP="00E66A0B">
            <w:pPr>
              <w:spacing w:line="235" w:lineRule="auto"/>
              <w:jc w:val="both"/>
              <w:rPr>
                <w:rFonts w:ascii="Times New Roman" w:eastAsia="Times New Roman" w:hAnsi="Times New Roman" w:cs="Calibri"/>
                <w:sz w:val="27"/>
                <w:szCs w:val="27"/>
              </w:rPr>
            </w:pPr>
          </w:p>
        </w:tc>
        <w:tc>
          <w:tcPr>
            <w:tcW w:w="602" w:type="pct"/>
            <w:vMerge/>
          </w:tcPr>
          <w:p w:rsidR="00E66A0B" w:rsidRPr="00E66A0B" w:rsidRDefault="00E66A0B" w:rsidP="00E66A0B">
            <w:pPr>
              <w:spacing w:line="235" w:lineRule="auto"/>
              <w:jc w:val="both"/>
              <w:rPr>
                <w:rFonts w:ascii="Times New Roman" w:eastAsia="Times New Roman" w:hAnsi="Times New Roman" w:cs="Calibri"/>
                <w:sz w:val="27"/>
                <w:szCs w:val="27"/>
              </w:rPr>
            </w:pPr>
          </w:p>
        </w:tc>
        <w:tc>
          <w:tcPr>
            <w:tcW w:w="603" w:type="pct"/>
            <w:vMerge/>
          </w:tcPr>
          <w:p w:rsidR="00E66A0B" w:rsidRPr="00E66A0B" w:rsidRDefault="00E66A0B" w:rsidP="00E66A0B">
            <w:pPr>
              <w:spacing w:line="235" w:lineRule="auto"/>
              <w:jc w:val="both"/>
              <w:rPr>
                <w:rFonts w:ascii="Times New Roman" w:eastAsia="Times New Roman" w:hAnsi="Times New Roman" w:cs="Calibri"/>
                <w:sz w:val="27"/>
                <w:szCs w:val="27"/>
              </w:rPr>
            </w:pPr>
          </w:p>
        </w:tc>
        <w:tc>
          <w:tcPr>
            <w:tcW w:w="604" w:type="pct"/>
            <w:vMerge/>
          </w:tcPr>
          <w:p w:rsidR="00E66A0B" w:rsidRPr="00E66A0B" w:rsidRDefault="00E66A0B" w:rsidP="00E66A0B">
            <w:pPr>
              <w:spacing w:line="235" w:lineRule="auto"/>
              <w:jc w:val="both"/>
              <w:rPr>
                <w:rFonts w:ascii="Times New Roman" w:eastAsia="Times New Roman" w:hAnsi="Times New Roman" w:cs="Calibri"/>
                <w:sz w:val="27"/>
                <w:szCs w:val="27"/>
              </w:rPr>
            </w:pPr>
          </w:p>
        </w:tc>
        <w:tc>
          <w:tcPr>
            <w:tcW w:w="376" w:type="pct"/>
            <w:vMerge w:val="restart"/>
          </w:tcPr>
          <w:p w:rsidR="00E66A0B" w:rsidRPr="00E66A0B" w:rsidRDefault="00E66A0B" w:rsidP="00E66A0B">
            <w:pPr>
              <w:spacing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все-го</w:t>
            </w:r>
          </w:p>
        </w:tc>
        <w:tc>
          <w:tcPr>
            <w:tcW w:w="1486" w:type="pct"/>
            <w:gridSpan w:val="2"/>
          </w:tcPr>
          <w:p w:rsidR="00E66A0B" w:rsidRPr="00E66A0B" w:rsidRDefault="00E66A0B" w:rsidP="00E66A0B">
            <w:pPr>
              <w:spacing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в том числе</w:t>
            </w:r>
          </w:p>
        </w:tc>
      </w:tr>
      <w:tr w:rsidR="00E66A0B" w:rsidRPr="00E66A0B" w:rsidTr="003B4220">
        <w:trPr>
          <w:jc w:val="center"/>
        </w:trPr>
        <w:tc>
          <w:tcPr>
            <w:tcW w:w="377" w:type="pct"/>
            <w:vMerge/>
          </w:tcPr>
          <w:p w:rsidR="00E66A0B" w:rsidRPr="00E66A0B" w:rsidRDefault="00E66A0B" w:rsidP="00E66A0B">
            <w:pPr>
              <w:spacing w:line="235" w:lineRule="auto"/>
              <w:jc w:val="both"/>
              <w:rPr>
                <w:rFonts w:ascii="Times New Roman" w:eastAsia="Times New Roman" w:hAnsi="Times New Roman" w:cs="Calibri"/>
                <w:sz w:val="27"/>
                <w:szCs w:val="27"/>
              </w:rPr>
            </w:pPr>
          </w:p>
        </w:tc>
        <w:tc>
          <w:tcPr>
            <w:tcW w:w="952" w:type="pct"/>
            <w:vMerge/>
          </w:tcPr>
          <w:p w:rsidR="00E66A0B" w:rsidRPr="00E66A0B" w:rsidRDefault="00E66A0B" w:rsidP="00E66A0B">
            <w:pPr>
              <w:spacing w:line="235" w:lineRule="auto"/>
              <w:jc w:val="both"/>
              <w:rPr>
                <w:rFonts w:ascii="Times New Roman" w:eastAsia="Times New Roman" w:hAnsi="Times New Roman" w:cs="Calibri"/>
                <w:sz w:val="27"/>
                <w:szCs w:val="27"/>
              </w:rPr>
            </w:pPr>
          </w:p>
        </w:tc>
        <w:tc>
          <w:tcPr>
            <w:tcW w:w="602" w:type="pct"/>
            <w:vMerge/>
          </w:tcPr>
          <w:p w:rsidR="00E66A0B" w:rsidRPr="00E66A0B" w:rsidRDefault="00E66A0B" w:rsidP="00E66A0B">
            <w:pPr>
              <w:spacing w:line="235" w:lineRule="auto"/>
              <w:jc w:val="both"/>
              <w:rPr>
                <w:rFonts w:ascii="Times New Roman" w:eastAsia="Times New Roman" w:hAnsi="Times New Roman" w:cs="Calibri"/>
                <w:sz w:val="27"/>
                <w:szCs w:val="27"/>
              </w:rPr>
            </w:pPr>
          </w:p>
        </w:tc>
        <w:tc>
          <w:tcPr>
            <w:tcW w:w="603" w:type="pct"/>
            <w:vMerge/>
          </w:tcPr>
          <w:p w:rsidR="00E66A0B" w:rsidRPr="00E66A0B" w:rsidRDefault="00E66A0B" w:rsidP="00E66A0B">
            <w:pPr>
              <w:spacing w:line="235" w:lineRule="auto"/>
              <w:jc w:val="both"/>
              <w:rPr>
                <w:rFonts w:ascii="Times New Roman" w:eastAsia="Times New Roman" w:hAnsi="Times New Roman" w:cs="Calibri"/>
                <w:sz w:val="27"/>
                <w:szCs w:val="27"/>
              </w:rPr>
            </w:pPr>
          </w:p>
        </w:tc>
        <w:tc>
          <w:tcPr>
            <w:tcW w:w="604" w:type="pct"/>
            <w:vMerge/>
          </w:tcPr>
          <w:p w:rsidR="00E66A0B" w:rsidRPr="00E66A0B" w:rsidRDefault="00E66A0B" w:rsidP="00E66A0B">
            <w:pPr>
              <w:spacing w:line="235" w:lineRule="auto"/>
              <w:jc w:val="both"/>
              <w:rPr>
                <w:rFonts w:ascii="Times New Roman" w:eastAsia="Times New Roman" w:hAnsi="Times New Roman" w:cs="Calibri"/>
                <w:sz w:val="27"/>
                <w:szCs w:val="27"/>
              </w:rPr>
            </w:pPr>
          </w:p>
        </w:tc>
        <w:tc>
          <w:tcPr>
            <w:tcW w:w="376" w:type="pct"/>
            <w:vMerge/>
          </w:tcPr>
          <w:p w:rsidR="00E66A0B" w:rsidRPr="00E66A0B" w:rsidRDefault="00E66A0B" w:rsidP="00E66A0B">
            <w:pPr>
              <w:spacing w:line="235" w:lineRule="auto"/>
              <w:jc w:val="center"/>
              <w:rPr>
                <w:rFonts w:ascii="Times New Roman" w:eastAsia="Times New Roman" w:hAnsi="Times New Roman" w:cs="Calibri"/>
                <w:sz w:val="27"/>
                <w:szCs w:val="27"/>
              </w:rPr>
            </w:pPr>
          </w:p>
        </w:tc>
        <w:tc>
          <w:tcPr>
            <w:tcW w:w="527" w:type="pct"/>
          </w:tcPr>
          <w:p w:rsidR="00E66A0B" w:rsidRPr="00E66A0B" w:rsidRDefault="00E66A0B" w:rsidP="00E66A0B">
            <w:pPr>
              <w:spacing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грант</w:t>
            </w:r>
          </w:p>
        </w:tc>
        <w:tc>
          <w:tcPr>
            <w:tcW w:w="959" w:type="pct"/>
          </w:tcPr>
          <w:p w:rsidR="00E66A0B" w:rsidRPr="00E66A0B" w:rsidRDefault="00E66A0B" w:rsidP="00E66A0B">
            <w:pPr>
              <w:spacing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собственные средства</w:t>
            </w:r>
          </w:p>
        </w:tc>
      </w:tr>
      <w:tr w:rsidR="00E66A0B" w:rsidRPr="00E66A0B" w:rsidTr="003B4220">
        <w:trPr>
          <w:jc w:val="center"/>
        </w:trPr>
        <w:tc>
          <w:tcPr>
            <w:tcW w:w="377" w:type="pct"/>
          </w:tcPr>
          <w:p w:rsidR="00E66A0B" w:rsidRPr="00E66A0B" w:rsidRDefault="00E66A0B" w:rsidP="00E66A0B">
            <w:pPr>
              <w:spacing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1</w:t>
            </w:r>
          </w:p>
        </w:tc>
        <w:tc>
          <w:tcPr>
            <w:tcW w:w="952" w:type="pct"/>
          </w:tcPr>
          <w:p w:rsidR="00E66A0B" w:rsidRPr="00E66A0B" w:rsidRDefault="00E66A0B" w:rsidP="00E66A0B">
            <w:pPr>
              <w:spacing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2</w:t>
            </w:r>
          </w:p>
        </w:tc>
        <w:tc>
          <w:tcPr>
            <w:tcW w:w="602" w:type="pct"/>
          </w:tcPr>
          <w:p w:rsidR="00E66A0B" w:rsidRPr="00E66A0B" w:rsidRDefault="00E66A0B" w:rsidP="00E66A0B">
            <w:pPr>
              <w:spacing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3</w:t>
            </w:r>
          </w:p>
        </w:tc>
        <w:tc>
          <w:tcPr>
            <w:tcW w:w="603" w:type="pct"/>
          </w:tcPr>
          <w:p w:rsidR="00E66A0B" w:rsidRPr="00E66A0B" w:rsidRDefault="00E66A0B" w:rsidP="00E66A0B">
            <w:pPr>
              <w:spacing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4</w:t>
            </w:r>
          </w:p>
        </w:tc>
        <w:tc>
          <w:tcPr>
            <w:tcW w:w="604" w:type="pct"/>
          </w:tcPr>
          <w:p w:rsidR="00E66A0B" w:rsidRPr="00E66A0B" w:rsidRDefault="00E66A0B" w:rsidP="00E66A0B">
            <w:pPr>
              <w:spacing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5</w:t>
            </w:r>
          </w:p>
        </w:tc>
        <w:tc>
          <w:tcPr>
            <w:tcW w:w="376" w:type="pct"/>
          </w:tcPr>
          <w:p w:rsidR="00E66A0B" w:rsidRPr="00E66A0B" w:rsidRDefault="00E66A0B" w:rsidP="00E66A0B">
            <w:pPr>
              <w:spacing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6</w:t>
            </w:r>
          </w:p>
        </w:tc>
        <w:tc>
          <w:tcPr>
            <w:tcW w:w="527" w:type="pct"/>
          </w:tcPr>
          <w:p w:rsidR="00E66A0B" w:rsidRPr="00E66A0B" w:rsidRDefault="00E66A0B" w:rsidP="00E66A0B">
            <w:pPr>
              <w:spacing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7</w:t>
            </w:r>
          </w:p>
        </w:tc>
        <w:tc>
          <w:tcPr>
            <w:tcW w:w="959" w:type="pct"/>
          </w:tcPr>
          <w:p w:rsidR="00E66A0B" w:rsidRPr="00E66A0B" w:rsidRDefault="00E66A0B" w:rsidP="00E66A0B">
            <w:pPr>
              <w:spacing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8</w:t>
            </w:r>
          </w:p>
        </w:tc>
      </w:tr>
      <w:tr w:rsidR="00E66A0B" w:rsidRPr="00E66A0B" w:rsidTr="003B4220">
        <w:trPr>
          <w:jc w:val="center"/>
        </w:trPr>
        <w:tc>
          <w:tcPr>
            <w:tcW w:w="377" w:type="pct"/>
          </w:tcPr>
          <w:p w:rsidR="00E66A0B" w:rsidRPr="00E66A0B" w:rsidRDefault="00E66A0B" w:rsidP="00E66A0B">
            <w:pPr>
              <w:spacing w:line="235" w:lineRule="auto"/>
              <w:jc w:val="both"/>
              <w:rPr>
                <w:rFonts w:ascii="Times New Roman" w:eastAsia="Times New Roman" w:hAnsi="Times New Roman" w:cs="Calibri"/>
                <w:sz w:val="27"/>
                <w:szCs w:val="27"/>
              </w:rPr>
            </w:pPr>
          </w:p>
        </w:tc>
        <w:tc>
          <w:tcPr>
            <w:tcW w:w="952" w:type="pct"/>
          </w:tcPr>
          <w:p w:rsidR="00E66A0B" w:rsidRPr="00E66A0B" w:rsidRDefault="00E66A0B" w:rsidP="00E66A0B">
            <w:pPr>
              <w:spacing w:line="235" w:lineRule="auto"/>
              <w:jc w:val="both"/>
              <w:rPr>
                <w:rFonts w:ascii="Times New Roman" w:eastAsia="Times New Roman" w:hAnsi="Times New Roman" w:cs="Calibri"/>
                <w:sz w:val="27"/>
                <w:szCs w:val="27"/>
              </w:rPr>
            </w:pPr>
          </w:p>
        </w:tc>
        <w:tc>
          <w:tcPr>
            <w:tcW w:w="602" w:type="pct"/>
          </w:tcPr>
          <w:p w:rsidR="00E66A0B" w:rsidRPr="00E66A0B" w:rsidRDefault="00E66A0B" w:rsidP="00E66A0B">
            <w:pPr>
              <w:spacing w:line="235" w:lineRule="auto"/>
              <w:jc w:val="both"/>
              <w:rPr>
                <w:rFonts w:ascii="Times New Roman" w:eastAsia="Times New Roman" w:hAnsi="Times New Roman" w:cs="Calibri"/>
                <w:sz w:val="27"/>
                <w:szCs w:val="27"/>
              </w:rPr>
            </w:pPr>
          </w:p>
        </w:tc>
        <w:tc>
          <w:tcPr>
            <w:tcW w:w="603" w:type="pct"/>
          </w:tcPr>
          <w:p w:rsidR="00E66A0B" w:rsidRPr="00E66A0B" w:rsidRDefault="00E66A0B" w:rsidP="00E66A0B">
            <w:pPr>
              <w:spacing w:line="235" w:lineRule="auto"/>
              <w:jc w:val="both"/>
              <w:rPr>
                <w:rFonts w:ascii="Times New Roman" w:eastAsia="Times New Roman" w:hAnsi="Times New Roman" w:cs="Calibri"/>
                <w:sz w:val="27"/>
                <w:szCs w:val="27"/>
              </w:rPr>
            </w:pPr>
          </w:p>
        </w:tc>
        <w:tc>
          <w:tcPr>
            <w:tcW w:w="604" w:type="pct"/>
          </w:tcPr>
          <w:p w:rsidR="00E66A0B" w:rsidRPr="00E66A0B" w:rsidRDefault="00E66A0B" w:rsidP="00E66A0B">
            <w:pPr>
              <w:spacing w:line="235" w:lineRule="auto"/>
              <w:jc w:val="both"/>
              <w:rPr>
                <w:rFonts w:ascii="Times New Roman" w:eastAsia="Times New Roman" w:hAnsi="Times New Roman" w:cs="Calibri"/>
                <w:sz w:val="27"/>
                <w:szCs w:val="27"/>
              </w:rPr>
            </w:pPr>
          </w:p>
        </w:tc>
        <w:tc>
          <w:tcPr>
            <w:tcW w:w="376" w:type="pct"/>
          </w:tcPr>
          <w:p w:rsidR="00E66A0B" w:rsidRPr="00E66A0B" w:rsidRDefault="00E66A0B" w:rsidP="00E66A0B">
            <w:pPr>
              <w:spacing w:line="235" w:lineRule="auto"/>
              <w:jc w:val="both"/>
              <w:rPr>
                <w:rFonts w:ascii="Times New Roman" w:eastAsia="Times New Roman" w:hAnsi="Times New Roman" w:cs="Calibri"/>
                <w:sz w:val="27"/>
                <w:szCs w:val="27"/>
              </w:rPr>
            </w:pPr>
          </w:p>
        </w:tc>
        <w:tc>
          <w:tcPr>
            <w:tcW w:w="527" w:type="pct"/>
          </w:tcPr>
          <w:p w:rsidR="00E66A0B" w:rsidRPr="00E66A0B" w:rsidRDefault="00E66A0B" w:rsidP="00E66A0B">
            <w:pPr>
              <w:spacing w:line="235" w:lineRule="auto"/>
              <w:jc w:val="both"/>
              <w:rPr>
                <w:rFonts w:ascii="Times New Roman" w:eastAsia="Times New Roman" w:hAnsi="Times New Roman" w:cs="Calibri"/>
                <w:sz w:val="27"/>
                <w:szCs w:val="27"/>
              </w:rPr>
            </w:pPr>
          </w:p>
        </w:tc>
        <w:tc>
          <w:tcPr>
            <w:tcW w:w="959" w:type="pct"/>
          </w:tcPr>
          <w:p w:rsidR="00E66A0B" w:rsidRPr="00E66A0B" w:rsidRDefault="00E66A0B" w:rsidP="00E66A0B">
            <w:pPr>
              <w:spacing w:line="235" w:lineRule="auto"/>
              <w:jc w:val="both"/>
              <w:rPr>
                <w:rFonts w:ascii="Times New Roman" w:eastAsia="Times New Roman" w:hAnsi="Times New Roman" w:cs="Calibri"/>
                <w:sz w:val="27"/>
                <w:szCs w:val="27"/>
              </w:rPr>
            </w:pPr>
          </w:p>
        </w:tc>
      </w:tr>
      <w:tr w:rsidR="00E66A0B" w:rsidRPr="00E66A0B" w:rsidTr="003B4220">
        <w:trPr>
          <w:jc w:val="center"/>
        </w:trPr>
        <w:tc>
          <w:tcPr>
            <w:tcW w:w="377" w:type="pct"/>
          </w:tcPr>
          <w:p w:rsidR="00E66A0B" w:rsidRPr="00E66A0B" w:rsidRDefault="00E66A0B" w:rsidP="00E66A0B">
            <w:pPr>
              <w:spacing w:line="235" w:lineRule="auto"/>
              <w:jc w:val="both"/>
              <w:rPr>
                <w:rFonts w:ascii="Times New Roman" w:eastAsia="Times New Roman" w:hAnsi="Times New Roman" w:cs="Calibri"/>
                <w:sz w:val="27"/>
                <w:szCs w:val="27"/>
              </w:rPr>
            </w:pPr>
          </w:p>
        </w:tc>
        <w:tc>
          <w:tcPr>
            <w:tcW w:w="952" w:type="pct"/>
          </w:tcPr>
          <w:p w:rsidR="00E66A0B" w:rsidRPr="00E66A0B" w:rsidRDefault="00E66A0B" w:rsidP="00E66A0B">
            <w:pPr>
              <w:spacing w:line="235" w:lineRule="auto"/>
              <w:jc w:val="both"/>
              <w:rPr>
                <w:rFonts w:ascii="Times New Roman" w:eastAsia="Times New Roman" w:hAnsi="Times New Roman" w:cs="Calibri"/>
                <w:sz w:val="27"/>
                <w:szCs w:val="27"/>
              </w:rPr>
            </w:pPr>
            <w:r w:rsidRPr="00E66A0B">
              <w:rPr>
                <w:rFonts w:ascii="Times New Roman" w:eastAsia="Times New Roman" w:hAnsi="Times New Roman" w:cs="Calibri"/>
                <w:sz w:val="27"/>
                <w:szCs w:val="27"/>
              </w:rPr>
              <w:t>Итого</w:t>
            </w:r>
          </w:p>
        </w:tc>
        <w:tc>
          <w:tcPr>
            <w:tcW w:w="602" w:type="pct"/>
          </w:tcPr>
          <w:p w:rsidR="00E66A0B" w:rsidRPr="00E66A0B" w:rsidRDefault="00E66A0B" w:rsidP="00E66A0B">
            <w:pPr>
              <w:spacing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х</w:t>
            </w:r>
          </w:p>
        </w:tc>
        <w:tc>
          <w:tcPr>
            <w:tcW w:w="603" w:type="pct"/>
          </w:tcPr>
          <w:p w:rsidR="00E66A0B" w:rsidRPr="00E66A0B" w:rsidRDefault="00E66A0B" w:rsidP="00E66A0B">
            <w:pPr>
              <w:spacing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х</w:t>
            </w:r>
          </w:p>
        </w:tc>
        <w:tc>
          <w:tcPr>
            <w:tcW w:w="604" w:type="pct"/>
          </w:tcPr>
          <w:p w:rsidR="00E66A0B" w:rsidRPr="00E66A0B" w:rsidRDefault="00E66A0B" w:rsidP="00E66A0B">
            <w:pPr>
              <w:spacing w:line="235" w:lineRule="auto"/>
              <w:jc w:val="center"/>
              <w:rPr>
                <w:rFonts w:ascii="Times New Roman" w:eastAsia="Times New Roman" w:hAnsi="Times New Roman" w:cs="Calibri"/>
                <w:sz w:val="27"/>
                <w:szCs w:val="27"/>
              </w:rPr>
            </w:pPr>
            <w:r w:rsidRPr="00E66A0B">
              <w:rPr>
                <w:rFonts w:ascii="Times New Roman" w:eastAsia="Times New Roman" w:hAnsi="Times New Roman" w:cs="Calibri"/>
                <w:sz w:val="27"/>
                <w:szCs w:val="27"/>
              </w:rPr>
              <w:t>х</w:t>
            </w:r>
          </w:p>
        </w:tc>
        <w:tc>
          <w:tcPr>
            <w:tcW w:w="376" w:type="pct"/>
          </w:tcPr>
          <w:p w:rsidR="00E66A0B" w:rsidRPr="00E66A0B" w:rsidRDefault="00E66A0B" w:rsidP="00E66A0B">
            <w:pPr>
              <w:spacing w:line="235" w:lineRule="auto"/>
              <w:jc w:val="both"/>
              <w:rPr>
                <w:rFonts w:ascii="Times New Roman" w:eastAsia="Times New Roman" w:hAnsi="Times New Roman" w:cs="Calibri"/>
                <w:sz w:val="27"/>
                <w:szCs w:val="27"/>
              </w:rPr>
            </w:pPr>
          </w:p>
        </w:tc>
        <w:tc>
          <w:tcPr>
            <w:tcW w:w="527" w:type="pct"/>
          </w:tcPr>
          <w:p w:rsidR="00E66A0B" w:rsidRPr="00E66A0B" w:rsidRDefault="00E66A0B" w:rsidP="00E66A0B">
            <w:pPr>
              <w:spacing w:line="235" w:lineRule="auto"/>
              <w:jc w:val="both"/>
              <w:rPr>
                <w:rFonts w:ascii="Times New Roman" w:eastAsia="Times New Roman" w:hAnsi="Times New Roman" w:cs="Calibri"/>
                <w:sz w:val="27"/>
                <w:szCs w:val="27"/>
              </w:rPr>
            </w:pPr>
          </w:p>
        </w:tc>
        <w:tc>
          <w:tcPr>
            <w:tcW w:w="959" w:type="pct"/>
          </w:tcPr>
          <w:p w:rsidR="00E66A0B" w:rsidRPr="00E66A0B" w:rsidRDefault="00E66A0B" w:rsidP="00E66A0B">
            <w:pPr>
              <w:spacing w:line="235" w:lineRule="auto"/>
              <w:jc w:val="both"/>
              <w:rPr>
                <w:rFonts w:ascii="Times New Roman" w:eastAsia="Times New Roman" w:hAnsi="Times New Roman" w:cs="Calibri"/>
                <w:sz w:val="27"/>
                <w:szCs w:val="27"/>
              </w:rPr>
            </w:pPr>
          </w:p>
        </w:tc>
      </w:tr>
    </w:tbl>
    <w:p w:rsidR="00E66A0B" w:rsidRPr="00E66A0B" w:rsidRDefault="00E66A0B" w:rsidP="00E66A0B">
      <w:pPr>
        <w:spacing w:after="0" w:line="235" w:lineRule="auto"/>
        <w:ind w:firstLine="709"/>
        <w:jc w:val="both"/>
        <w:rPr>
          <w:rFonts w:ascii="Times New Roman" w:eastAsia="Times New Roman" w:hAnsi="Times New Roman" w:cs="Calibri"/>
          <w:sz w:val="24"/>
        </w:rPr>
      </w:pPr>
    </w:p>
    <w:p w:rsidR="00E66A0B" w:rsidRPr="00E66A0B" w:rsidRDefault="00E66A0B" w:rsidP="00E66A0B">
      <w:pPr>
        <w:spacing w:after="0" w:line="235" w:lineRule="auto"/>
        <w:jc w:val="both"/>
        <w:rPr>
          <w:rFonts w:ascii="Times New Roman" w:eastAsia="Times New Roman" w:hAnsi="Times New Roman" w:cs="Calibri"/>
          <w:sz w:val="28"/>
        </w:rPr>
      </w:pPr>
      <w:r w:rsidRPr="00E66A0B">
        <w:rPr>
          <w:rFonts w:ascii="Times New Roman" w:eastAsia="Times New Roman" w:hAnsi="Times New Roman" w:cs="Calibri"/>
          <w:sz w:val="28"/>
        </w:rPr>
        <w:t>«____»__________________ 20___г.</w:t>
      </w:r>
    </w:p>
    <w:p w:rsidR="00E66A0B" w:rsidRPr="00E66A0B" w:rsidRDefault="00E66A0B" w:rsidP="00E66A0B">
      <w:pPr>
        <w:spacing w:after="0" w:line="235" w:lineRule="auto"/>
        <w:ind w:firstLine="709"/>
        <w:jc w:val="both"/>
        <w:rPr>
          <w:rFonts w:ascii="Times New Roman" w:eastAsia="Times New Roman" w:hAnsi="Times New Roman" w:cs="Calibri"/>
          <w:sz w:val="24"/>
        </w:rPr>
      </w:pPr>
    </w:p>
    <w:tbl>
      <w:tblPr>
        <w:tblW w:w="9360" w:type="dxa"/>
        <w:tblInd w:w="135" w:type="dxa"/>
        <w:tblLayout w:type="fixed"/>
        <w:tblCellMar>
          <w:left w:w="135" w:type="dxa"/>
          <w:right w:w="135" w:type="dxa"/>
        </w:tblCellMar>
        <w:tblLook w:val="04A0"/>
      </w:tblPr>
      <w:tblGrid>
        <w:gridCol w:w="3546"/>
        <w:gridCol w:w="2476"/>
        <w:gridCol w:w="360"/>
        <w:gridCol w:w="2978"/>
      </w:tblGrid>
      <w:tr w:rsidR="00E66A0B" w:rsidRPr="00E66A0B" w:rsidTr="003B4220">
        <w:tc>
          <w:tcPr>
            <w:tcW w:w="3546" w:type="dxa"/>
            <w:hideMark/>
          </w:tcPr>
          <w:p w:rsidR="00E66A0B" w:rsidRPr="00E66A0B" w:rsidRDefault="00E66A0B" w:rsidP="00E66A0B">
            <w:pPr>
              <w:spacing w:after="0" w:line="235" w:lineRule="auto"/>
              <w:jc w:val="both"/>
              <w:rPr>
                <w:rFonts w:ascii="Times New Roman" w:eastAsia="Times New Roman" w:hAnsi="Times New Roman" w:cs="Calibri"/>
                <w:sz w:val="28"/>
              </w:rPr>
            </w:pPr>
            <w:r w:rsidRPr="00E66A0B">
              <w:rPr>
                <w:rFonts w:ascii="Times New Roman" w:eastAsia="Times New Roman" w:hAnsi="Times New Roman" w:cs="Calibri"/>
                <w:sz w:val="28"/>
              </w:rPr>
              <w:t xml:space="preserve">Глава КФХ </w:t>
            </w:r>
          </w:p>
        </w:tc>
        <w:tc>
          <w:tcPr>
            <w:tcW w:w="2476" w:type="dxa"/>
            <w:tcBorders>
              <w:top w:val="nil"/>
              <w:left w:val="nil"/>
              <w:bottom w:val="single" w:sz="2" w:space="0" w:color="auto"/>
              <w:right w:val="nil"/>
            </w:tcBorders>
          </w:tcPr>
          <w:p w:rsidR="00E66A0B" w:rsidRPr="00E66A0B" w:rsidRDefault="00E66A0B" w:rsidP="00E66A0B">
            <w:pPr>
              <w:spacing w:after="0" w:line="235" w:lineRule="auto"/>
              <w:jc w:val="both"/>
              <w:rPr>
                <w:rFonts w:ascii="Times New Roman" w:eastAsia="Times New Roman" w:hAnsi="Times New Roman" w:cs="Calibri"/>
                <w:sz w:val="28"/>
              </w:rPr>
            </w:pPr>
          </w:p>
        </w:tc>
        <w:tc>
          <w:tcPr>
            <w:tcW w:w="360" w:type="dxa"/>
          </w:tcPr>
          <w:p w:rsidR="00E66A0B" w:rsidRPr="00E66A0B" w:rsidRDefault="00E66A0B" w:rsidP="00E66A0B">
            <w:pPr>
              <w:spacing w:after="0" w:line="235" w:lineRule="auto"/>
              <w:jc w:val="both"/>
              <w:rPr>
                <w:rFonts w:ascii="Times New Roman" w:eastAsia="Times New Roman" w:hAnsi="Times New Roman" w:cs="Calibri"/>
                <w:sz w:val="28"/>
              </w:rPr>
            </w:pPr>
          </w:p>
        </w:tc>
        <w:tc>
          <w:tcPr>
            <w:tcW w:w="2978" w:type="dxa"/>
            <w:tcBorders>
              <w:top w:val="nil"/>
              <w:left w:val="nil"/>
              <w:bottom w:val="single" w:sz="2" w:space="0" w:color="auto"/>
              <w:right w:val="nil"/>
            </w:tcBorders>
          </w:tcPr>
          <w:p w:rsidR="00E66A0B" w:rsidRPr="00E66A0B" w:rsidRDefault="00E66A0B" w:rsidP="00E66A0B">
            <w:pPr>
              <w:spacing w:after="0" w:line="235" w:lineRule="auto"/>
              <w:jc w:val="both"/>
              <w:rPr>
                <w:rFonts w:ascii="Times New Roman" w:eastAsia="Times New Roman" w:hAnsi="Times New Roman" w:cs="Calibri"/>
                <w:sz w:val="28"/>
              </w:rPr>
            </w:pPr>
          </w:p>
        </w:tc>
      </w:tr>
      <w:tr w:rsidR="00E66A0B" w:rsidRPr="00E66A0B" w:rsidTr="003B4220">
        <w:tc>
          <w:tcPr>
            <w:tcW w:w="3546" w:type="dxa"/>
          </w:tcPr>
          <w:p w:rsidR="00E66A0B" w:rsidRPr="00E66A0B" w:rsidRDefault="00E66A0B" w:rsidP="00E66A0B">
            <w:pPr>
              <w:spacing w:after="0" w:line="235" w:lineRule="auto"/>
              <w:jc w:val="both"/>
              <w:rPr>
                <w:rFonts w:ascii="Times New Roman" w:eastAsia="Times New Roman" w:hAnsi="Times New Roman" w:cs="Calibri"/>
                <w:sz w:val="28"/>
              </w:rPr>
            </w:pPr>
          </w:p>
        </w:tc>
        <w:tc>
          <w:tcPr>
            <w:tcW w:w="2476" w:type="dxa"/>
            <w:tcBorders>
              <w:top w:val="single" w:sz="2" w:space="0" w:color="auto"/>
              <w:left w:val="nil"/>
              <w:right w:val="nil"/>
            </w:tcBorders>
            <w:hideMark/>
          </w:tcPr>
          <w:p w:rsidR="00E66A0B" w:rsidRPr="00E66A0B" w:rsidRDefault="00E66A0B" w:rsidP="00E66A0B">
            <w:pPr>
              <w:spacing w:after="0" w:line="235" w:lineRule="auto"/>
              <w:jc w:val="both"/>
              <w:rPr>
                <w:rFonts w:ascii="Times New Roman" w:eastAsia="Times New Roman" w:hAnsi="Times New Roman" w:cs="Calibri"/>
                <w:sz w:val="24"/>
                <w:szCs w:val="24"/>
              </w:rPr>
            </w:pPr>
            <w:r w:rsidRPr="00E66A0B">
              <w:rPr>
                <w:rFonts w:ascii="Times New Roman" w:eastAsia="Times New Roman" w:hAnsi="Times New Roman" w:cs="Calibri"/>
                <w:sz w:val="24"/>
                <w:szCs w:val="24"/>
              </w:rPr>
              <w:t xml:space="preserve">        (подпись)</w:t>
            </w:r>
          </w:p>
        </w:tc>
        <w:tc>
          <w:tcPr>
            <w:tcW w:w="360" w:type="dxa"/>
          </w:tcPr>
          <w:p w:rsidR="00E66A0B" w:rsidRPr="00E66A0B" w:rsidRDefault="00E66A0B" w:rsidP="00E66A0B">
            <w:pPr>
              <w:spacing w:after="0" w:line="235" w:lineRule="auto"/>
              <w:jc w:val="both"/>
              <w:rPr>
                <w:rFonts w:ascii="Times New Roman" w:eastAsia="Times New Roman" w:hAnsi="Times New Roman" w:cs="Calibri"/>
                <w:sz w:val="28"/>
              </w:rPr>
            </w:pPr>
          </w:p>
        </w:tc>
        <w:tc>
          <w:tcPr>
            <w:tcW w:w="2978" w:type="dxa"/>
            <w:tcBorders>
              <w:top w:val="single" w:sz="2" w:space="0" w:color="auto"/>
              <w:left w:val="nil"/>
              <w:right w:val="nil"/>
            </w:tcBorders>
            <w:hideMark/>
          </w:tcPr>
          <w:p w:rsidR="00E66A0B" w:rsidRPr="00E66A0B" w:rsidRDefault="00E66A0B" w:rsidP="00E66A0B">
            <w:pPr>
              <w:spacing w:after="0" w:line="235" w:lineRule="auto"/>
              <w:jc w:val="both"/>
              <w:rPr>
                <w:rFonts w:ascii="Times New Roman" w:eastAsia="Times New Roman" w:hAnsi="Times New Roman" w:cs="Calibri"/>
                <w:sz w:val="24"/>
                <w:szCs w:val="24"/>
              </w:rPr>
            </w:pPr>
            <w:r w:rsidRPr="00E66A0B">
              <w:rPr>
                <w:rFonts w:ascii="Times New Roman" w:eastAsia="Times New Roman" w:hAnsi="Times New Roman" w:cs="Calibri"/>
                <w:sz w:val="24"/>
                <w:szCs w:val="24"/>
              </w:rPr>
              <w:t>(расшифровка подписи)</w:t>
            </w:r>
          </w:p>
        </w:tc>
      </w:tr>
      <w:tr w:rsidR="00E66A0B" w:rsidRPr="00E66A0B" w:rsidTr="003B4220">
        <w:tc>
          <w:tcPr>
            <w:tcW w:w="3546" w:type="dxa"/>
          </w:tcPr>
          <w:p w:rsidR="00E66A0B" w:rsidRPr="00E66A0B" w:rsidRDefault="00E66A0B" w:rsidP="00E66A0B">
            <w:pPr>
              <w:spacing w:after="0" w:line="235" w:lineRule="auto"/>
              <w:jc w:val="both"/>
              <w:rPr>
                <w:rFonts w:ascii="Times New Roman" w:eastAsia="Times New Roman" w:hAnsi="Times New Roman" w:cs="Calibri"/>
                <w:sz w:val="28"/>
              </w:rPr>
            </w:pPr>
            <w:r w:rsidRPr="00E66A0B">
              <w:rPr>
                <w:rFonts w:ascii="Times New Roman" w:eastAsia="Times New Roman" w:hAnsi="Times New Roman" w:cs="Calibri"/>
                <w:sz w:val="28"/>
              </w:rPr>
              <w:t>МП.</w:t>
            </w:r>
          </w:p>
        </w:tc>
        <w:tc>
          <w:tcPr>
            <w:tcW w:w="2476" w:type="dxa"/>
            <w:tcBorders>
              <w:left w:val="nil"/>
              <w:bottom w:val="nil"/>
              <w:right w:val="nil"/>
            </w:tcBorders>
          </w:tcPr>
          <w:p w:rsidR="00E66A0B" w:rsidRPr="00E66A0B" w:rsidRDefault="00E66A0B" w:rsidP="00E66A0B">
            <w:pPr>
              <w:spacing w:after="0" w:line="235" w:lineRule="auto"/>
              <w:jc w:val="both"/>
              <w:rPr>
                <w:rFonts w:ascii="Times New Roman" w:eastAsia="Times New Roman" w:hAnsi="Times New Roman" w:cs="Calibri"/>
                <w:sz w:val="24"/>
                <w:szCs w:val="24"/>
              </w:rPr>
            </w:pPr>
          </w:p>
        </w:tc>
        <w:tc>
          <w:tcPr>
            <w:tcW w:w="360" w:type="dxa"/>
          </w:tcPr>
          <w:p w:rsidR="00E66A0B" w:rsidRPr="00E66A0B" w:rsidRDefault="00E66A0B" w:rsidP="00E66A0B">
            <w:pPr>
              <w:spacing w:after="0" w:line="235" w:lineRule="auto"/>
              <w:jc w:val="both"/>
              <w:rPr>
                <w:rFonts w:ascii="Times New Roman" w:eastAsia="Times New Roman" w:hAnsi="Times New Roman" w:cs="Calibri"/>
                <w:sz w:val="28"/>
              </w:rPr>
            </w:pPr>
          </w:p>
        </w:tc>
        <w:tc>
          <w:tcPr>
            <w:tcW w:w="2978" w:type="dxa"/>
            <w:tcBorders>
              <w:left w:val="nil"/>
              <w:bottom w:val="nil"/>
              <w:right w:val="nil"/>
            </w:tcBorders>
          </w:tcPr>
          <w:p w:rsidR="00E66A0B" w:rsidRPr="00E66A0B" w:rsidRDefault="00E66A0B" w:rsidP="00E66A0B">
            <w:pPr>
              <w:spacing w:after="0" w:line="235" w:lineRule="auto"/>
              <w:jc w:val="both"/>
              <w:rPr>
                <w:rFonts w:ascii="Times New Roman" w:eastAsia="Times New Roman" w:hAnsi="Times New Roman" w:cs="Calibri"/>
                <w:sz w:val="24"/>
                <w:szCs w:val="24"/>
              </w:rPr>
            </w:pPr>
          </w:p>
        </w:tc>
      </w:tr>
    </w:tbl>
    <w:p w:rsidR="00E66A0B" w:rsidRPr="00E66A0B" w:rsidRDefault="00E66A0B" w:rsidP="00E66A0B">
      <w:pPr>
        <w:spacing w:after="0" w:line="235" w:lineRule="auto"/>
        <w:ind w:firstLine="709"/>
        <w:jc w:val="both"/>
        <w:rPr>
          <w:rFonts w:ascii="Times New Roman" w:eastAsia="Times New Roman" w:hAnsi="Times New Roman" w:cs="Calibri"/>
          <w:sz w:val="24"/>
        </w:rPr>
      </w:pPr>
    </w:p>
    <w:p w:rsidR="00E66A0B" w:rsidRPr="00E66A0B" w:rsidRDefault="00E66A0B" w:rsidP="00E66A0B">
      <w:pPr>
        <w:spacing w:after="0" w:line="240" w:lineRule="auto"/>
        <w:rPr>
          <w:rFonts w:ascii="Times New Roman" w:eastAsia="Times New Roman" w:hAnsi="Times New Roman" w:cs="Calibri"/>
          <w:sz w:val="28"/>
        </w:rPr>
        <w:sectPr w:rsidR="00E66A0B" w:rsidRPr="00E66A0B" w:rsidSect="003B4220">
          <w:pgSz w:w="11906" w:h="16838"/>
          <w:pgMar w:top="1134" w:right="567" w:bottom="1134" w:left="1985" w:header="709" w:footer="709" w:gutter="0"/>
          <w:pgNumType w:start="1"/>
          <w:cols w:space="708"/>
          <w:titlePg/>
          <w:docGrid w:linePitch="381"/>
        </w:sectPr>
      </w:pPr>
    </w:p>
    <w:p w:rsidR="00E66A0B" w:rsidRPr="00E66A0B" w:rsidRDefault="00E66A0B" w:rsidP="00E66A0B">
      <w:pPr>
        <w:spacing w:after="0" w:line="233" w:lineRule="auto"/>
        <w:ind w:left="10206"/>
        <w:rPr>
          <w:rFonts w:ascii="Times New Roman" w:eastAsia="Times New Roman" w:hAnsi="Times New Roman" w:cs="Calibri"/>
          <w:sz w:val="28"/>
          <w:szCs w:val="28"/>
        </w:rPr>
      </w:pPr>
      <w:r w:rsidRPr="00E66A0B">
        <w:rPr>
          <w:rFonts w:ascii="Times New Roman" w:eastAsia="Times New Roman" w:hAnsi="Times New Roman" w:cs="Calibri"/>
          <w:sz w:val="28"/>
          <w:szCs w:val="28"/>
        </w:rPr>
        <w:t>Приложение 13</w:t>
      </w:r>
    </w:p>
    <w:p w:rsidR="00E66A0B" w:rsidRPr="00E66A0B" w:rsidRDefault="00E66A0B" w:rsidP="00E66A0B">
      <w:pPr>
        <w:spacing w:after="0" w:line="233" w:lineRule="auto"/>
        <w:ind w:left="10206"/>
        <w:rPr>
          <w:rFonts w:ascii="Times New Roman" w:eastAsia="Times New Roman" w:hAnsi="Times New Roman" w:cs="Calibri"/>
          <w:sz w:val="28"/>
          <w:szCs w:val="28"/>
        </w:rPr>
      </w:pPr>
      <w:r w:rsidRPr="00E66A0B">
        <w:rPr>
          <w:rFonts w:ascii="Times New Roman" w:eastAsia="Times New Roman" w:hAnsi="Times New Roman" w:cs="Calibri"/>
          <w:sz w:val="28"/>
          <w:szCs w:val="28"/>
        </w:rPr>
        <w:t>к Порядку</w:t>
      </w:r>
    </w:p>
    <w:p w:rsidR="00E66A0B" w:rsidRPr="00E66A0B" w:rsidRDefault="00E66A0B" w:rsidP="00E66A0B">
      <w:pPr>
        <w:spacing w:after="0" w:line="233" w:lineRule="auto"/>
        <w:ind w:left="10206"/>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предоставления крестьянским (фермерским) хозяйствам </w:t>
      </w:r>
    </w:p>
    <w:p w:rsidR="00E66A0B" w:rsidRPr="00E66A0B" w:rsidRDefault="00E66A0B" w:rsidP="00E66A0B">
      <w:pPr>
        <w:spacing w:after="0" w:line="233" w:lineRule="auto"/>
        <w:ind w:left="10206"/>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 xml:space="preserve">грантов «Агростартап» </w:t>
      </w:r>
    </w:p>
    <w:p w:rsidR="00E66A0B" w:rsidRPr="00E66A0B" w:rsidRDefault="00E66A0B" w:rsidP="00E66A0B">
      <w:pPr>
        <w:spacing w:after="0" w:line="233" w:lineRule="auto"/>
        <w:ind w:left="10206"/>
        <w:rPr>
          <w:rFonts w:ascii="Times New Roman" w:eastAsia="Times New Roman" w:hAnsi="Times New Roman" w:cs="Times New Roman"/>
          <w:sz w:val="28"/>
          <w:szCs w:val="28"/>
        </w:rPr>
      </w:pPr>
    </w:p>
    <w:p w:rsidR="00E66A0B" w:rsidRPr="00E66A0B" w:rsidRDefault="00E66A0B" w:rsidP="00E66A0B">
      <w:pPr>
        <w:spacing w:after="0" w:line="233" w:lineRule="auto"/>
        <w:ind w:left="10206"/>
        <w:rPr>
          <w:rFonts w:ascii="Times New Roman" w:eastAsia="Times New Roman" w:hAnsi="Times New Roman" w:cs="Times New Roman"/>
          <w:sz w:val="28"/>
          <w:szCs w:val="28"/>
        </w:rPr>
      </w:pPr>
      <w:r w:rsidRPr="00E66A0B">
        <w:rPr>
          <w:rFonts w:ascii="Times New Roman" w:eastAsia="Times New Roman" w:hAnsi="Times New Roman" w:cs="Times New Roman"/>
          <w:sz w:val="28"/>
          <w:szCs w:val="28"/>
        </w:rPr>
        <w:t>Форма</w:t>
      </w:r>
    </w:p>
    <w:p w:rsidR="00E66A0B" w:rsidRPr="00E66A0B" w:rsidRDefault="00E66A0B" w:rsidP="00E66A0B">
      <w:pPr>
        <w:spacing w:after="0" w:line="240" w:lineRule="auto"/>
        <w:jc w:val="both"/>
        <w:rPr>
          <w:rFonts w:ascii="Times New Roman" w:eastAsia="Times New Roman" w:hAnsi="Times New Roman" w:cs="Calibri"/>
          <w:sz w:val="28"/>
          <w:szCs w:val="28"/>
        </w:rPr>
      </w:pPr>
    </w:p>
    <w:p w:rsidR="00E66A0B" w:rsidRPr="00E66A0B" w:rsidRDefault="00E66A0B" w:rsidP="00E66A0B">
      <w:pPr>
        <w:spacing w:after="0" w:line="240" w:lineRule="auto"/>
        <w:jc w:val="center"/>
        <w:rPr>
          <w:rFonts w:ascii="Times New Roman" w:eastAsia="Times New Roman" w:hAnsi="Times New Roman" w:cs="Calibri"/>
          <w:b/>
          <w:sz w:val="28"/>
        </w:rPr>
      </w:pPr>
      <w:r w:rsidRPr="00E66A0B">
        <w:rPr>
          <w:rFonts w:ascii="Times New Roman" w:eastAsia="Times New Roman" w:hAnsi="Times New Roman" w:cs="Calibri"/>
          <w:b/>
          <w:sz w:val="28"/>
        </w:rPr>
        <w:t>ПЛАНОВЫЕ РЕЗУЛЬТАТЫ</w:t>
      </w:r>
    </w:p>
    <w:p w:rsidR="00E66A0B" w:rsidRPr="00E66A0B" w:rsidRDefault="00E66A0B" w:rsidP="00E66A0B">
      <w:pPr>
        <w:spacing w:after="0" w:line="240" w:lineRule="auto"/>
        <w:jc w:val="center"/>
        <w:rPr>
          <w:rFonts w:ascii="Times New Roman" w:eastAsia="Times New Roman" w:hAnsi="Times New Roman" w:cs="Calibri"/>
          <w:b/>
          <w:sz w:val="28"/>
        </w:rPr>
      </w:pPr>
      <w:r w:rsidRPr="00E66A0B">
        <w:rPr>
          <w:rFonts w:ascii="Times New Roman" w:eastAsia="Times New Roman" w:hAnsi="Times New Roman" w:cs="Calibri"/>
          <w:b/>
          <w:sz w:val="28"/>
        </w:rPr>
        <w:t>реализации проекта создания и (или) развития хозяйства (плановые показатели деятельности)</w:t>
      </w:r>
    </w:p>
    <w:p w:rsidR="00E66A0B" w:rsidRPr="00E66A0B" w:rsidRDefault="00E66A0B" w:rsidP="00E66A0B">
      <w:pPr>
        <w:spacing w:after="0" w:line="240" w:lineRule="auto"/>
        <w:jc w:val="center"/>
        <w:rPr>
          <w:rFonts w:ascii="Times New Roman" w:eastAsia="Times New Roman" w:hAnsi="Times New Roman" w:cs="Calibri"/>
          <w:b/>
          <w:sz w:val="28"/>
        </w:rPr>
      </w:pPr>
      <w:r w:rsidRPr="00E66A0B">
        <w:rPr>
          <w:rFonts w:ascii="Times New Roman" w:eastAsia="Times New Roman" w:hAnsi="Times New Roman" w:cs="Calibri"/>
          <w:b/>
          <w:sz w:val="28"/>
        </w:rPr>
        <w:t>___________________________________________________________________________________________________</w:t>
      </w:r>
    </w:p>
    <w:p w:rsidR="00E66A0B" w:rsidRPr="00E66A0B" w:rsidRDefault="00E66A0B" w:rsidP="00E66A0B">
      <w:pPr>
        <w:spacing w:after="0" w:line="240" w:lineRule="auto"/>
        <w:jc w:val="center"/>
        <w:rPr>
          <w:rFonts w:ascii="Times New Roman" w:eastAsia="Times New Roman" w:hAnsi="Times New Roman" w:cs="Calibri"/>
          <w:b/>
          <w:sz w:val="24"/>
          <w:szCs w:val="24"/>
        </w:rPr>
      </w:pPr>
      <w:r w:rsidRPr="00E66A0B">
        <w:rPr>
          <w:rFonts w:ascii="Times New Roman" w:eastAsia="Times New Roman" w:hAnsi="Times New Roman" w:cs="Calibri"/>
          <w:b/>
          <w:sz w:val="24"/>
          <w:szCs w:val="24"/>
        </w:rPr>
        <w:t>(Ф.И.О. главы крестьянского (фермерского) хозяйства)</w:t>
      </w:r>
    </w:p>
    <w:p w:rsidR="00E66A0B" w:rsidRPr="00E66A0B" w:rsidRDefault="00E66A0B" w:rsidP="00E66A0B">
      <w:pPr>
        <w:spacing w:after="0" w:line="240" w:lineRule="auto"/>
        <w:jc w:val="center"/>
        <w:rPr>
          <w:rFonts w:ascii="Times New Roman" w:eastAsia="Times New Roman" w:hAnsi="Times New Roman" w:cs="Calibri"/>
          <w:sz w:val="24"/>
        </w:rPr>
      </w:pPr>
    </w:p>
    <w:p w:rsidR="00E66A0B" w:rsidRPr="00E66A0B" w:rsidRDefault="00E66A0B" w:rsidP="00E66A0B">
      <w:pPr>
        <w:spacing w:after="0" w:line="240" w:lineRule="auto"/>
        <w:jc w:val="center"/>
        <w:rPr>
          <w:rFonts w:ascii="Times New Roman" w:eastAsia="Times New Roman" w:hAnsi="Times New Roman" w:cs="Calibri"/>
          <w:sz w:val="28"/>
        </w:rPr>
      </w:pPr>
      <w:r w:rsidRPr="00E66A0B">
        <w:rPr>
          <w:rFonts w:ascii="Times New Roman" w:eastAsia="Times New Roman" w:hAnsi="Times New Roman" w:cs="Calibri"/>
          <w:sz w:val="28"/>
        </w:rPr>
        <w:t>1. Производственные показатели</w:t>
      </w:r>
    </w:p>
    <w:p w:rsidR="00E66A0B" w:rsidRPr="00E66A0B" w:rsidRDefault="00E66A0B" w:rsidP="00E66A0B">
      <w:pPr>
        <w:spacing w:after="0" w:line="240" w:lineRule="auto"/>
        <w:ind w:firstLine="709"/>
        <w:jc w:val="center"/>
        <w:rPr>
          <w:rFonts w:ascii="Times New Roman" w:eastAsia="Times New Roman" w:hAnsi="Times New Roman" w:cs="Calibri"/>
          <w:sz w:val="24"/>
        </w:rPr>
      </w:pPr>
    </w:p>
    <w:tbl>
      <w:tblPr>
        <w:tblW w:w="14601" w:type="dxa"/>
        <w:tblInd w:w="108" w:type="dxa"/>
        <w:tblLayout w:type="fixed"/>
        <w:tblLook w:val="04A0"/>
      </w:tblPr>
      <w:tblGrid>
        <w:gridCol w:w="663"/>
        <w:gridCol w:w="2977"/>
        <w:gridCol w:w="1842"/>
        <w:gridCol w:w="1519"/>
        <w:gridCol w:w="1520"/>
        <w:gridCol w:w="1520"/>
        <w:gridCol w:w="1520"/>
        <w:gridCol w:w="1520"/>
        <w:gridCol w:w="1520"/>
      </w:tblGrid>
      <w:tr w:rsidR="00E66A0B" w:rsidRPr="00E66A0B" w:rsidTr="003B4220">
        <w:tc>
          <w:tcPr>
            <w:tcW w:w="663" w:type="dxa"/>
            <w:vMerge w:val="restart"/>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 п/п</w:t>
            </w:r>
          </w:p>
        </w:tc>
        <w:tc>
          <w:tcPr>
            <w:tcW w:w="2977" w:type="dxa"/>
            <w:vMerge w:val="restart"/>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Наименование продукции</w:t>
            </w:r>
          </w:p>
        </w:tc>
        <w:tc>
          <w:tcPr>
            <w:tcW w:w="1842" w:type="dxa"/>
            <w:vMerge w:val="restart"/>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Единица измерения</w:t>
            </w:r>
          </w:p>
        </w:tc>
        <w:tc>
          <w:tcPr>
            <w:tcW w:w="9119" w:type="dxa"/>
            <w:gridSpan w:val="6"/>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Производство по годам</w:t>
            </w:r>
          </w:p>
        </w:tc>
      </w:tr>
      <w:tr w:rsidR="00E66A0B" w:rsidRPr="00E66A0B" w:rsidTr="003B4220">
        <w:tc>
          <w:tcPr>
            <w:tcW w:w="663"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1842"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1519"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20__ год</w:t>
            </w:r>
          </w:p>
        </w:tc>
        <w:tc>
          <w:tcPr>
            <w:tcW w:w="1520"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20__ год</w:t>
            </w:r>
          </w:p>
        </w:tc>
        <w:tc>
          <w:tcPr>
            <w:tcW w:w="1520"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20__ год</w:t>
            </w:r>
          </w:p>
        </w:tc>
        <w:tc>
          <w:tcPr>
            <w:tcW w:w="1520"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20__ год</w:t>
            </w:r>
          </w:p>
        </w:tc>
        <w:tc>
          <w:tcPr>
            <w:tcW w:w="152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20__ год</w:t>
            </w:r>
          </w:p>
        </w:tc>
        <w:tc>
          <w:tcPr>
            <w:tcW w:w="1520"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20__ год</w:t>
            </w:r>
          </w:p>
        </w:tc>
      </w:tr>
      <w:tr w:rsidR="00E66A0B" w:rsidRPr="00E66A0B" w:rsidTr="003B4220">
        <w:tc>
          <w:tcPr>
            <w:tcW w:w="663" w:type="dxa"/>
            <w:tcBorders>
              <w:top w:val="single" w:sz="4" w:space="0" w:color="auto"/>
              <w:left w:val="single" w:sz="4" w:space="0" w:color="auto"/>
              <w:bottom w:val="single" w:sz="4" w:space="0" w:color="auto"/>
              <w:right w:val="single" w:sz="4" w:space="0" w:color="auto"/>
            </w:tcBorders>
            <w:vAlign w:val="center"/>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1</w:t>
            </w:r>
          </w:p>
        </w:tc>
        <w:tc>
          <w:tcPr>
            <w:tcW w:w="2977" w:type="dxa"/>
            <w:tcBorders>
              <w:top w:val="single" w:sz="4" w:space="0" w:color="auto"/>
              <w:left w:val="single" w:sz="4" w:space="0" w:color="auto"/>
              <w:bottom w:val="single" w:sz="4" w:space="0" w:color="auto"/>
              <w:right w:val="single" w:sz="4" w:space="0" w:color="auto"/>
            </w:tcBorders>
            <w:vAlign w:val="center"/>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2</w:t>
            </w:r>
          </w:p>
        </w:tc>
        <w:tc>
          <w:tcPr>
            <w:tcW w:w="1842" w:type="dxa"/>
            <w:tcBorders>
              <w:top w:val="single" w:sz="4" w:space="0" w:color="auto"/>
              <w:left w:val="single" w:sz="4" w:space="0" w:color="auto"/>
              <w:bottom w:val="single" w:sz="4" w:space="0" w:color="auto"/>
              <w:right w:val="single" w:sz="4" w:space="0" w:color="auto"/>
            </w:tcBorders>
            <w:vAlign w:val="center"/>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3</w:t>
            </w:r>
          </w:p>
        </w:tc>
        <w:tc>
          <w:tcPr>
            <w:tcW w:w="151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4</w:t>
            </w:r>
          </w:p>
        </w:tc>
        <w:tc>
          <w:tcPr>
            <w:tcW w:w="152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5</w:t>
            </w:r>
          </w:p>
        </w:tc>
        <w:tc>
          <w:tcPr>
            <w:tcW w:w="152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6</w:t>
            </w:r>
          </w:p>
        </w:tc>
        <w:tc>
          <w:tcPr>
            <w:tcW w:w="152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7</w:t>
            </w:r>
          </w:p>
        </w:tc>
        <w:tc>
          <w:tcPr>
            <w:tcW w:w="152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8</w:t>
            </w:r>
          </w:p>
        </w:tc>
        <w:tc>
          <w:tcPr>
            <w:tcW w:w="152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9</w:t>
            </w:r>
          </w:p>
        </w:tc>
      </w:tr>
      <w:tr w:rsidR="00E66A0B" w:rsidRPr="00E66A0B" w:rsidTr="003B4220">
        <w:tc>
          <w:tcPr>
            <w:tcW w:w="663"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297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1842"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151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152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152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152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152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152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p>
        </w:tc>
      </w:tr>
    </w:tbl>
    <w:p w:rsidR="00E66A0B" w:rsidRPr="00E66A0B" w:rsidRDefault="00E66A0B" w:rsidP="00E66A0B">
      <w:pPr>
        <w:spacing w:after="0" w:line="240" w:lineRule="auto"/>
        <w:jc w:val="center"/>
        <w:rPr>
          <w:rFonts w:ascii="Times New Roman" w:eastAsia="Times New Roman" w:hAnsi="Times New Roman" w:cs="Calibri"/>
          <w:sz w:val="24"/>
        </w:rPr>
      </w:pPr>
    </w:p>
    <w:p w:rsidR="00E66A0B" w:rsidRPr="00E66A0B" w:rsidRDefault="00E66A0B" w:rsidP="00E66A0B">
      <w:pPr>
        <w:spacing w:after="0" w:line="240" w:lineRule="auto"/>
        <w:jc w:val="center"/>
        <w:rPr>
          <w:rFonts w:ascii="Times New Roman" w:eastAsia="Times New Roman" w:hAnsi="Times New Roman" w:cs="Calibri"/>
          <w:sz w:val="28"/>
        </w:rPr>
      </w:pPr>
      <w:r w:rsidRPr="00E66A0B">
        <w:rPr>
          <w:rFonts w:ascii="Times New Roman" w:eastAsia="Times New Roman" w:hAnsi="Times New Roman" w:cs="Calibri"/>
          <w:sz w:val="28"/>
        </w:rPr>
        <w:t>2. Рабочие места</w:t>
      </w:r>
    </w:p>
    <w:p w:rsidR="00E66A0B" w:rsidRPr="00E66A0B" w:rsidRDefault="00E66A0B" w:rsidP="00E66A0B">
      <w:pPr>
        <w:spacing w:after="0" w:line="240" w:lineRule="auto"/>
        <w:jc w:val="center"/>
        <w:rPr>
          <w:rFonts w:ascii="Times New Roman" w:eastAsia="Times New Roman" w:hAnsi="Times New Roman" w:cs="Calibri"/>
          <w:sz w:val="24"/>
        </w:rPr>
      </w:pPr>
    </w:p>
    <w:tbl>
      <w:tblPr>
        <w:tblW w:w="14601" w:type="dxa"/>
        <w:tblInd w:w="108" w:type="dxa"/>
        <w:tblLayout w:type="fixed"/>
        <w:tblLook w:val="04A0"/>
      </w:tblPr>
      <w:tblGrid>
        <w:gridCol w:w="709"/>
        <w:gridCol w:w="2977"/>
        <w:gridCol w:w="1819"/>
        <w:gridCol w:w="1819"/>
        <w:gridCol w:w="1819"/>
        <w:gridCol w:w="1819"/>
        <w:gridCol w:w="1819"/>
        <w:gridCol w:w="1820"/>
      </w:tblGrid>
      <w:tr w:rsidR="00E66A0B" w:rsidRPr="00E66A0B" w:rsidTr="003B4220">
        <w:tc>
          <w:tcPr>
            <w:tcW w:w="709" w:type="dxa"/>
            <w:vMerge w:val="restart"/>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 п/п</w:t>
            </w:r>
          </w:p>
        </w:tc>
        <w:tc>
          <w:tcPr>
            <w:tcW w:w="2977" w:type="dxa"/>
            <w:vMerge w:val="restart"/>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Наименование должности (профессии)</w:t>
            </w:r>
          </w:p>
        </w:tc>
        <w:tc>
          <w:tcPr>
            <w:tcW w:w="10915" w:type="dxa"/>
            <w:gridSpan w:val="6"/>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Количество по годам, единиц</w:t>
            </w:r>
          </w:p>
        </w:tc>
      </w:tr>
      <w:tr w:rsidR="00E66A0B" w:rsidRPr="00E66A0B" w:rsidTr="003B4220">
        <w:tc>
          <w:tcPr>
            <w:tcW w:w="709"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2977" w:type="dxa"/>
            <w:vMerge/>
            <w:tcBorders>
              <w:top w:val="single" w:sz="4" w:space="0" w:color="auto"/>
              <w:left w:val="single" w:sz="4" w:space="0" w:color="auto"/>
              <w:bottom w:val="single" w:sz="4" w:space="0" w:color="auto"/>
              <w:right w:val="single" w:sz="4" w:space="0" w:color="auto"/>
            </w:tcBorders>
            <w:vAlign w:val="center"/>
            <w:hideMark/>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1819"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текущий год</w:t>
            </w:r>
          </w:p>
        </w:tc>
        <w:tc>
          <w:tcPr>
            <w:tcW w:w="1819"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1-й год</w:t>
            </w:r>
          </w:p>
        </w:tc>
        <w:tc>
          <w:tcPr>
            <w:tcW w:w="1819"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2-й год</w:t>
            </w:r>
          </w:p>
        </w:tc>
        <w:tc>
          <w:tcPr>
            <w:tcW w:w="1819"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3-й год</w:t>
            </w:r>
          </w:p>
        </w:tc>
        <w:tc>
          <w:tcPr>
            <w:tcW w:w="181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4-й год</w:t>
            </w:r>
          </w:p>
        </w:tc>
        <w:tc>
          <w:tcPr>
            <w:tcW w:w="1820"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5-й год</w:t>
            </w:r>
          </w:p>
        </w:tc>
      </w:tr>
      <w:tr w:rsidR="00E66A0B" w:rsidRPr="00E66A0B" w:rsidTr="003B4220">
        <w:tc>
          <w:tcPr>
            <w:tcW w:w="709"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1.</w:t>
            </w:r>
          </w:p>
        </w:tc>
        <w:tc>
          <w:tcPr>
            <w:tcW w:w="297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181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181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181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181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181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182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p>
        </w:tc>
      </w:tr>
      <w:tr w:rsidR="00E66A0B" w:rsidRPr="00E66A0B" w:rsidTr="003B4220">
        <w:tc>
          <w:tcPr>
            <w:tcW w:w="709"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jc w:val="center"/>
              <w:rPr>
                <w:rFonts w:ascii="Times New Roman" w:eastAsia="Times New Roman" w:hAnsi="Times New Roman" w:cs="Calibri"/>
                <w:sz w:val="24"/>
                <w:szCs w:val="24"/>
              </w:rPr>
            </w:pPr>
            <w:r w:rsidRPr="00E66A0B">
              <w:rPr>
                <w:rFonts w:ascii="Times New Roman" w:eastAsia="Times New Roman" w:hAnsi="Times New Roman" w:cs="Calibri"/>
                <w:sz w:val="24"/>
                <w:szCs w:val="24"/>
              </w:rPr>
              <w:t>2.</w:t>
            </w:r>
          </w:p>
        </w:tc>
        <w:tc>
          <w:tcPr>
            <w:tcW w:w="2977"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181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181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181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181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181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p>
        </w:tc>
        <w:tc>
          <w:tcPr>
            <w:tcW w:w="182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jc w:val="center"/>
              <w:rPr>
                <w:rFonts w:ascii="Times New Roman" w:eastAsia="Times New Roman" w:hAnsi="Times New Roman" w:cs="Calibri"/>
                <w:sz w:val="24"/>
                <w:szCs w:val="24"/>
              </w:rPr>
            </w:pPr>
          </w:p>
        </w:tc>
      </w:tr>
      <w:tr w:rsidR="00E66A0B" w:rsidRPr="00E66A0B" w:rsidTr="003B4220">
        <w:tc>
          <w:tcPr>
            <w:tcW w:w="70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sz w:val="24"/>
                <w:szCs w:val="24"/>
              </w:rPr>
            </w:pPr>
          </w:p>
        </w:tc>
        <w:tc>
          <w:tcPr>
            <w:tcW w:w="2977" w:type="dxa"/>
            <w:tcBorders>
              <w:top w:val="single" w:sz="4" w:space="0" w:color="auto"/>
              <w:left w:val="single" w:sz="4" w:space="0" w:color="auto"/>
              <w:bottom w:val="single" w:sz="4" w:space="0" w:color="auto"/>
              <w:right w:val="single" w:sz="4" w:space="0" w:color="auto"/>
            </w:tcBorders>
            <w:hideMark/>
          </w:tcPr>
          <w:p w:rsidR="00E66A0B" w:rsidRPr="00E66A0B" w:rsidRDefault="00E66A0B" w:rsidP="00E66A0B">
            <w:pPr>
              <w:spacing w:after="0" w:line="240" w:lineRule="auto"/>
              <w:rPr>
                <w:rFonts w:ascii="Times New Roman" w:eastAsia="Times New Roman" w:hAnsi="Times New Roman" w:cs="Calibri"/>
                <w:sz w:val="24"/>
                <w:szCs w:val="24"/>
              </w:rPr>
            </w:pPr>
            <w:r w:rsidRPr="00E66A0B">
              <w:rPr>
                <w:rFonts w:ascii="Times New Roman" w:eastAsia="Times New Roman" w:hAnsi="Times New Roman" w:cs="Calibri"/>
                <w:sz w:val="24"/>
                <w:szCs w:val="24"/>
              </w:rPr>
              <w:t xml:space="preserve">Итого </w:t>
            </w:r>
          </w:p>
        </w:tc>
        <w:tc>
          <w:tcPr>
            <w:tcW w:w="181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sz w:val="24"/>
                <w:szCs w:val="24"/>
              </w:rPr>
            </w:pPr>
          </w:p>
        </w:tc>
        <w:tc>
          <w:tcPr>
            <w:tcW w:w="181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sz w:val="24"/>
                <w:szCs w:val="24"/>
              </w:rPr>
            </w:pPr>
          </w:p>
        </w:tc>
        <w:tc>
          <w:tcPr>
            <w:tcW w:w="181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sz w:val="24"/>
                <w:szCs w:val="24"/>
              </w:rPr>
            </w:pPr>
          </w:p>
        </w:tc>
        <w:tc>
          <w:tcPr>
            <w:tcW w:w="181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sz w:val="24"/>
                <w:szCs w:val="24"/>
              </w:rPr>
            </w:pPr>
          </w:p>
        </w:tc>
        <w:tc>
          <w:tcPr>
            <w:tcW w:w="1819"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sz w:val="24"/>
                <w:szCs w:val="24"/>
              </w:rPr>
            </w:pPr>
          </w:p>
        </w:tc>
        <w:tc>
          <w:tcPr>
            <w:tcW w:w="1820" w:type="dxa"/>
            <w:tcBorders>
              <w:top w:val="single" w:sz="4" w:space="0" w:color="auto"/>
              <w:left w:val="single" w:sz="4" w:space="0" w:color="auto"/>
              <w:bottom w:val="single" w:sz="4" w:space="0" w:color="auto"/>
              <w:right w:val="single" w:sz="4" w:space="0" w:color="auto"/>
            </w:tcBorders>
          </w:tcPr>
          <w:p w:rsidR="00E66A0B" w:rsidRPr="00E66A0B" w:rsidRDefault="00E66A0B" w:rsidP="00E66A0B">
            <w:pPr>
              <w:spacing w:after="0" w:line="240" w:lineRule="auto"/>
              <w:ind w:firstLine="709"/>
              <w:rPr>
                <w:rFonts w:ascii="Times New Roman" w:eastAsia="Times New Roman" w:hAnsi="Times New Roman" w:cs="Calibri"/>
                <w:sz w:val="24"/>
                <w:szCs w:val="24"/>
              </w:rPr>
            </w:pPr>
          </w:p>
        </w:tc>
      </w:tr>
    </w:tbl>
    <w:p w:rsidR="00E66A0B" w:rsidRPr="00E66A0B" w:rsidRDefault="00E66A0B" w:rsidP="00E66A0B">
      <w:pPr>
        <w:spacing w:after="0" w:line="240" w:lineRule="auto"/>
        <w:rPr>
          <w:rFonts w:ascii="Times New Roman" w:eastAsia="Times New Roman" w:hAnsi="Times New Roman" w:cs="Calibri"/>
          <w:sz w:val="28"/>
        </w:rPr>
      </w:pPr>
    </w:p>
    <w:p w:rsidR="00E66A0B" w:rsidRPr="00E66A0B" w:rsidRDefault="00E66A0B" w:rsidP="00E66A0B">
      <w:pPr>
        <w:spacing w:after="0" w:line="240" w:lineRule="auto"/>
        <w:rPr>
          <w:rFonts w:ascii="Times New Roman" w:eastAsia="Times New Roman" w:hAnsi="Times New Roman" w:cs="Calibri"/>
          <w:sz w:val="28"/>
        </w:rPr>
      </w:pPr>
      <w:r w:rsidRPr="00E66A0B">
        <w:rPr>
          <w:rFonts w:ascii="Times New Roman" w:eastAsia="Times New Roman" w:hAnsi="Times New Roman" w:cs="Calibri"/>
          <w:sz w:val="28"/>
        </w:rPr>
        <w:t>Глава крестьянского (фермерского) хозяйства __________________________________</w:t>
      </w:r>
    </w:p>
    <w:p w:rsidR="00E66A0B" w:rsidRPr="00E66A0B" w:rsidRDefault="00E66A0B" w:rsidP="00E66A0B">
      <w:pPr>
        <w:spacing w:after="0" w:line="240" w:lineRule="auto"/>
        <w:ind w:firstLine="709"/>
        <w:jc w:val="both"/>
        <w:rPr>
          <w:rFonts w:ascii="Times New Roman" w:eastAsia="Times New Roman" w:hAnsi="Times New Roman" w:cs="Times New Roman"/>
          <w:sz w:val="28"/>
          <w:szCs w:val="28"/>
        </w:rPr>
      </w:pPr>
      <w:r w:rsidRPr="00E66A0B">
        <w:rPr>
          <w:rFonts w:ascii="Times New Roman" w:eastAsia="Times New Roman" w:hAnsi="Times New Roman" w:cs="Calibri"/>
          <w:sz w:val="24"/>
          <w:szCs w:val="24"/>
        </w:rPr>
        <w:t xml:space="preserve">                                                                                           (подпись) (расшифровка подписи)</w:t>
      </w:r>
    </w:p>
    <w:p w:rsidR="00E66A0B" w:rsidRPr="00E66A0B" w:rsidRDefault="00E66A0B" w:rsidP="00E66A0B">
      <w:pPr>
        <w:spacing w:after="0" w:line="240" w:lineRule="auto"/>
        <w:rPr>
          <w:rFonts w:ascii="Times New Roman" w:eastAsia="Times New Roman" w:hAnsi="Times New Roman" w:cs="Calibri"/>
          <w:sz w:val="28"/>
        </w:rPr>
        <w:sectPr w:rsidR="00E66A0B" w:rsidRPr="00E66A0B" w:rsidSect="003B4220">
          <w:pgSz w:w="16800" w:h="11900" w:orient="landscape"/>
          <w:pgMar w:top="1985" w:right="1134" w:bottom="567" w:left="1134" w:header="720" w:footer="0" w:gutter="0"/>
          <w:pgNumType w:start="1"/>
          <w:cols w:space="720"/>
          <w:noEndnote/>
          <w:titlePg/>
          <w:docGrid w:linePitch="381"/>
        </w:sectPr>
      </w:pPr>
      <w:r w:rsidRPr="00E66A0B">
        <w:rPr>
          <w:rFonts w:ascii="Times New Roman" w:eastAsia="Times New Roman" w:hAnsi="Times New Roman" w:cs="Calibri"/>
          <w:sz w:val="28"/>
        </w:rPr>
        <w:t>М.П.</w:t>
      </w:r>
    </w:p>
    <w:p w:rsidR="00E21A44" w:rsidRDefault="00E21A44"/>
    <w:sectPr w:rsidR="00E21A44" w:rsidSect="00257A50">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654C8" w:rsidRDefault="006654C8">
      <w:pPr>
        <w:spacing w:after="0" w:line="240" w:lineRule="auto"/>
      </w:pPr>
      <w:r>
        <w:separator/>
      </w:r>
    </w:p>
  </w:endnote>
  <w:endnote w:type="continuationSeparator" w:id="0">
    <w:p w:rsidR="006654C8" w:rsidRDefault="006654C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Bookman Old Style">
    <w:panose1 w:val="02050604050505020204"/>
    <w:charset w:val="CC"/>
    <w:family w:val="roman"/>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Mangal">
    <w:panose1 w:val="02040503050203030202"/>
    <w:charset w:val="01"/>
    <w:family w:val="roman"/>
    <w:notTrueType/>
    <w:pitch w:val="variable"/>
    <w:sig w:usb0="00002000" w:usb1="00000000" w:usb2="00000000" w:usb3="00000000" w:csb0="00000000" w:csb1="00000000"/>
  </w:font>
  <w:font w:name="Segoe UI">
    <w:panose1 w:val="020B0502040204020203"/>
    <w:charset w:val="CC"/>
    <w:family w:val="swiss"/>
    <w:pitch w:val="variable"/>
    <w:sig w:usb0="E10022FF" w:usb1="C000E47F" w:usb2="00000029" w:usb3="00000000" w:csb0="000001DF" w:csb1="00000000"/>
  </w:font>
  <w:font w:name="Sylfaen">
    <w:panose1 w:val="010A0502050306030303"/>
    <w:charset w:val="00"/>
    <w:family w:val="roman"/>
    <w:notTrueType/>
    <w:pitch w:val="variable"/>
    <w:sig w:usb0="00C00283" w:usb1="00000000" w:usb2="00000000" w:usb3="00000000" w:csb0="0000000D" w:csb1="00000000"/>
  </w:font>
  <w:font w:name="Georgia">
    <w:panose1 w:val="02040502050405020303"/>
    <w:charset w:val="CC"/>
    <w:family w:val="roman"/>
    <w:pitch w:val="variable"/>
    <w:sig w:usb0="00000287" w:usb1="00000000" w:usb2="00000000" w:usb3="00000000" w:csb0="0000009F" w:csb1="00000000"/>
  </w:font>
  <w:font w:name="Constantia">
    <w:panose1 w:val="02030602050306030303"/>
    <w:charset w:val="CC"/>
    <w:family w:val="roman"/>
    <w:pitch w:val="variable"/>
    <w:sig w:usb0="A00002EF" w:usb1="4000204B" w:usb2="00000000" w:usb3="00000000" w:csb0="0000019F" w:csb1="00000000"/>
  </w:font>
  <w:font w:name="Times New Roman CYR">
    <w:panose1 w:val="02020603050405020304"/>
    <w:charset w:val="CC"/>
    <w:family w:val="roman"/>
    <w:pitch w:val="variable"/>
    <w:sig w:usb0="E0002AFF" w:usb1="C0007841" w:usb2="00000009" w:usb3="00000000" w:csb0="000001FF" w:csb1="00000000"/>
  </w:font>
  <w:font w:name="Book Antiqua">
    <w:panose1 w:val="02040602050305030304"/>
    <w:charset w:val="CC"/>
    <w:family w:val="roman"/>
    <w:pitch w:val="variable"/>
    <w:sig w:usb0="00000287" w:usb1="00000000"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654C8" w:rsidRDefault="006654C8">
      <w:pPr>
        <w:spacing w:after="0" w:line="240" w:lineRule="auto"/>
      </w:pPr>
      <w:r>
        <w:separator/>
      </w:r>
    </w:p>
  </w:footnote>
  <w:footnote w:type="continuationSeparator" w:id="0">
    <w:p w:rsidR="006654C8" w:rsidRDefault="006654C8">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69780490"/>
      <w:docPartObj>
        <w:docPartGallery w:val="Page Numbers (Top of Page)"/>
        <w:docPartUnique/>
      </w:docPartObj>
    </w:sdtPr>
    <w:sdtContent>
      <w:p w:rsidR="003B4220" w:rsidRDefault="00841F55" w:rsidP="003B4220">
        <w:pPr>
          <w:pStyle w:val="a4"/>
          <w:ind w:firstLine="0"/>
          <w:jc w:val="center"/>
        </w:pPr>
        <w:r>
          <w:fldChar w:fldCharType="begin"/>
        </w:r>
        <w:r w:rsidR="003B4220">
          <w:instrText>PAGE   \* MERGEFORMAT</w:instrText>
        </w:r>
        <w:r>
          <w:fldChar w:fldCharType="separate"/>
        </w:r>
        <w:r w:rsidR="003C2044">
          <w:rPr>
            <w:noProof/>
          </w:rPr>
          <w:t>2</w:t>
        </w:r>
        <w:r>
          <w:fldChar w:fldCharType="end"/>
        </w:r>
      </w:p>
    </w:sdtContent>
  </w:sdt>
  <w:p w:rsidR="003B4220" w:rsidRDefault="003B4220">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4220" w:rsidRPr="00852D8D" w:rsidRDefault="003B4220">
    <w:pPr>
      <w:pStyle w:val="a4"/>
      <w:jc w:val="center"/>
      <w:rPr>
        <w:lang w:val="en-US"/>
      </w:rPr>
    </w:pPr>
  </w:p>
  <w:p w:rsidR="003B4220" w:rsidRDefault="003B4220">
    <w:pPr>
      <w:pStyle w:val="a4"/>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119373315"/>
      <w:docPartObj>
        <w:docPartGallery w:val="Page Numbers (Top of Page)"/>
        <w:docPartUnique/>
      </w:docPartObj>
    </w:sdtPr>
    <w:sdtContent>
      <w:p w:rsidR="003B4220" w:rsidRDefault="00841F55" w:rsidP="003B4220">
        <w:pPr>
          <w:pStyle w:val="a4"/>
          <w:ind w:firstLine="0"/>
          <w:jc w:val="center"/>
        </w:pPr>
        <w:r>
          <w:fldChar w:fldCharType="begin"/>
        </w:r>
        <w:r w:rsidR="003B4220">
          <w:instrText>PAGE   \* MERGEFORMAT</w:instrText>
        </w:r>
        <w:r>
          <w:fldChar w:fldCharType="separate"/>
        </w:r>
        <w:r w:rsidR="007D2B9D">
          <w:rPr>
            <w:noProof/>
          </w:rPr>
          <w:t>2</w:t>
        </w:r>
        <w:r>
          <w:fldChar w:fldCharType="end"/>
        </w:r>
      </w:p>
    </w:sdtContent>
  </w:sdt>
  <w:p w:rsidR="003B4220" w:rsidRDefault="003B4220">
    <w:pPr>
      <w:pStyle w:val="a4"/>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4220" w:rsidRDefault="003B4220" w:rsidP="003B4220">
    <w:pPr>
      <w:pStyle w:val="a4"/>
      <w:ind w:firstLine="0"/>
      <w:jc w:val="center"/>
    </w:pPr>
    <w:r>
      <w:t>11</w:t>
    </w:r>
  </w:p>
  <w:p w:rsidR="003B4220" w:rsidRDefault="003B4220">
    <w:pPr>
      <w:pStyle w:val="a4"/>
    </w:pP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B4220" w:rsidRDefault="003B4220" w:rsidP="003B4220">
    <w:pPr>
      <w:pStyle w:val="a4"/>
      <w:ind w:firstLine="0"/>
      <w:jc w:val="center"/>
    </w:pPr>
  </w:p>
  <w:p w:rsidR="003B4220" w:rsidRDefault="003B4220">
    <w:pPr>
      <w:pStyle w:val="a4"/>
    </w:pPr>
  </w:p>
</w:hdr>
</file>

<file path=word/header6.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2575873"/>
      <w:docPartObj>
        <w:docPartGallery w:val="Page Numbers (Top of Page)"/>
        <w:docPartUnique/>
      </w:docPartObj>
    </w:sdtPr>
    <w:sdtContent>
      <w:p w:rsidR="003B4220" w:rsidRDefault="00841F55">
        <w:pPr>
          <w:pStyle w:val="a4"/>
          <w:jc w:val="center"/>
        </w:pPr>
        <w:r>
          <w:fldChar w:fldCharType="begin"/>
        </w:r>
        <w:r w:rsidR="003B4220">
          <w:instrText>PAGE   \* MERGEFORMAT</w:instrText>
        </w:r>
        <w:r>
          <w:fldChar w:fldCharType="separate"/>
        </w:r>
        <w:r w:rsidR="007D2B9D">
          <w:rPr>
            <w:noProof/>
          </w:rPr>
          <w:t>2</w:t>
        </w:r>
        <w:r>
          <w:fldChar w:fldCharType="end"/>
        </w:r>
      </w:p>
    </w:sdtContent>
  </w:sdt>
  <w:p w:rsidR="003B4220" w:rsidRPr="00532191" w:rsidRDefault="003B4220" w:rsidP="003B4220">
    <w:pPr>
      <w:pStyle w:val="a4"/>
      <w:jc w:val="center"/>
      <w:rPr>
        <w:rFonts w:cs="Times New Roman"/>
        <w:szCs w:val="28"/>
      </w:rPr>
    </w:pPr>
  </w:p>
  <w:p w:rsidR="003B4220" w:rsidRDefault="003B4220"/>
  <w:p w:rsidR="003B4220" w:rsidRDefault="003B4220"/>
</w:hdr>
</file>

<file path=word/header7.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99101158"/>
      <w:docPartObj>
        <w:docPartGallery w:val="Page Numbers (Top of Page)"/>
        <w:docPartUnique/>
      </w:docPartObj>
    </w:sdtPr>
    <w:sdtContent>
      <w:p w:rsidR="003B4220" w:rsidRDefault="00841F55">
        <w:pPr>
          <w:pStyle w:val="a4"/>
          <w:jc w:val="center"/>
        </w:pPr>
        <w:r>
          <w:fldChar w:fldCharType="begin"/>
        </w:r>
        <w:r w:rsidR="003B4220">
          <w:instrText>PAGE   \* MERGEFORMAT</w:instrText>
        </w:r>
        <w:r>
          <w:fldChar w:fldCharType="separate"/>
        </w:r>
        <w:r w:rsidR="007D2B9D">
          <w:rPr>
            <w:noProof/>
          </w:rPr>
          <w:t>2</w:t>
        </w:r>
        <w:r>
          <w:fldChar w:fldCharType="end"/>
        </w:r>
      </w:p>
    </w:sdtContent>
  </w:sdt>
  <w:p w:rsidR="003B4220" w:rsidRPr="004750CB" w:rsidRDefault="003B4220" w:rsidP="003B4220">
    <w:pPr>
      <w:pStyle w:val="a4"/>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642827"/>
    <w:multiLevelType w:val="multilevel"/>
    <w:tmpl w:val="16F28884"/>
    <w:lvl w:ilvl="0">
      <w:start w:val="1"/>
      <w:numFmt w:val="decimal"/>
      <w:lvlText w:val="%1."/>
      <w:lvlJc w:val="left"/>
      <w:pPr>
        <w:ind w:left="720" w:hanging="360"/>
      </w:pPr>
      <w:rPr>
        <w:rFonts w:hint="default"/>
      </w:rPr>
    </w:lvl>
    <w:lvl w:ilvl="1">
      <w:start w:val="1"/>
      <w:numFmt w:val="decimal"/>
      <w:isLgl/>
      <w:lvlText w:val="%1.%2."/>
      <w:lvlJc w:val="left"/>
      <w:pPr>
        <w:ind w:left="2805" w:hanging="1245"/>
      </w:pPr>
      <w:rPr>
        <w:rFonts w:hint="default"/>
      </w:rPr>
    </w:lvl>
    <w:lvl w:ilvl="2">
      <w:start w:val="1"/>
      <w:numFmt w:val="decimal"/>
      <w:isLgl/>
      <w:lvlText w:val="%1.%2.%3."/>
      <w:lvlJc w:val="left"/>
      <w:pPr>
        <w:ind w:left="2303" w:hanging="1245"/>
      </w:pPr>
      <w:rPr>
        <w:rFonts w:hint="default"/>
      </w:rPr>
    </w:lvl>
    <w:lvl w:ilvl="3">
      <w:start w:val="1"/>
      <w:numFmt w:val="decimal"/>
      <w:isLgl/>
      <w:lvlText w:val="%1.%2.%3.%4."/>
      <w:lvlJc w:val="left"/>
      <w:pPr>
        <w:ind w:left="2652" w:hanging="1245"/>
      </w:pPr>
      <w:rPr>
        <w:rFonts w:hint="default"/>
      </w:rPr>
    </w:lvl>
    <w:lvl w:ilvl="4">
      <w:start w:val="1"/>
      <w:numFmt w:val="decimal"/>
      <w:isLgl/>
      <w:lvlText w:val="%1.%2.%3.%4.%5."/>
      <w:lvlJc w:val="left"/>
      <w:pPr>
        <w:ind w:left="3001" w:hanging="1245"/>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1">
    <w:nsid w:val="014C6A11"/>
    <w:multiLevelType w:val="multilevel"/>
    <w:tmpl w:val="C9846578"/>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712" w:hanging="1080"/>
      </w:pPr>
      <w:rPr>
        <w:rFonts w:hint="default"/>
      </w:rPr>
    </w:lvl>
    <w:lvl w:ilvl="4">
      <w:start w:val="1"/>
      <w:numFmt w:val="decimal"/>
      <w:isLgl/>
      <w:lvlText w:val="%1.%2.%3.%4.%5."/>
      <w:lvlJc w:val="left"/>
      <w:pPr>
        <w:ind w:left="3136" w:hanging="1080"/>
      </w:pPr>
      <w:rPr>
        <w:rFonts w:hint="default"/>
      </w:rPr>
    </w:lvl>
    <w:lvl w:ilvl="5">
      <w:start w:val="1"/>
      <w:numFmt w:val="decimal"/>
      <w:isLgl/>
      <w:lvlText w:val="%1.%2.%3.%4.%5.%6."/>
      <w:lvlJc w:val="left"/>
      <w:pPr>
        <w:ind w:left="3920" w:hanging="1440"/>
      </w:pPr>
      <w:rPr>
        <w:rFonts w:hint="default"/>
      </w:rPr>
    </w:lvl>
    <w:lvl w:ilvl="6">
      <w:start w:val="1"/>
      <w:numFmt w:val="decimal"/>
      <w:isLgl/>
      <w:lvlText w:val="%1.%2.%3.%4.%5.%6.%7."/>
      <w:lvlJc w:val="left"/>
      <w:pPr>
        <w:ind w:left="4704" w:hanging="1800"/>
      </w:pPr>
      <w:rPr>
        <w:rFonts w:hint="default"/>
      </w:rPr>
    </w:lvl>
    <w:lvl w:ilvl="7">
      <w:start w:val="1"/>
      <w:numFmt w:val="decimal"/>
      <w:isLgl/>
      <w:lvlText w:val="%1.%2.%3.%4.%5.%6.%7.%8."/>
      <w:lvlJc w:val="left"/>
      <w:pPr>
        <w:ind w:left="5128" w:hanging="1800"/>
      </w:pPr>
      <w:rPr>
        <w:rFonts w:hint="default"/>
      </w:rPr>
    </w:lvl>
    <w:lvl w:ilvl="8">
      <w:start w:val="1"/>
      <w:numFmt w:val="decimal"/>
      <w:isLgl/>
      <w:lvlText w:val="%1.%2.%3.%4.%5.%6.%7.%8.%9."/>
      <w:lvlJc w:val="left"/>
      <w:pPr>
        <w:ind w:left="5912" w:hanging="2160"/>
      </w:pPr>
      <w:rPr>
        <w:rFonts w:hint="default"/>
      </w:rPr>
    </w:lvl>
  </w:abstractNum>
  <w:abstractNum w:abstractNumId="2">
    <w:nsid w:val="01C46111"/>
    <w:multiLevelType w:val="multilevel"/>
    <w:tmpl w:val="5DCA7F88"/>
    <w:lvl w:ilvl="0">
      <w:start w:val="1"/>
      <w:numFmt w:val="upperRoman"/>
      <w:lvlText w:val="%1."/>
      <w:lvlJc w:val="left"/>
      <w:pPr>
        <w:ind w:left="1080" w:hanging="72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480" w:hanging="180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8280" w:hanging="2160"/>
      </w:pPr>
      <w:rPr>
        <w:rFonts w:hint="default"/>
      </w:rPr>
    </w:lvl>
  </w:abstractNum>
  <w:abstractNum w:abstractNumId="3">
    <w:nsid w:val="05A4253D"/>
    <w:multiLevelType w:val="hybridMultilevel"/>
    <w:tmpl w:val="B9D6BF4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2C7F4A8A"/>
    <w:multiLevelType w:val="multilevel"/>
    <w:tmpl w:val="BCACA5D2"/>
    <w:lvl w:ilvl="0">
      <w:start w:val="1"/>
      <w:numFmt w:val="decimal"/>
      <w:lvlText w:val="%1."/>
      <w:lvlJc w:val="left"/>
      <w:pPr>
        <w:tabs>
          <w:tab w:val="num" w:pos="495"/>
        </w:tabs>
        <w:ind w:left="495" w:hanging="495"/>
      </w:pPr>
      <w:rPr>
        <w:rFonts w:cs="Times New Roman" w:hint="default"/>
      </w:rPr>
    </w:lvl>
    <w:lvl w:ilvl="1">
      <w:start w:val="1"/>
      <w:numFmt w:val="decimal"/>
      <w:lvlText w:val="%1.%2."/>
      <w:lvlJc w:val="left"/>
      <w:pPr>
        <w:tabs>
          <w:tab w:val="num" w:pos="1429"/>
        </w:tabs>
        <w:ind w:left="1429" w:hanging="720"/>
      </w:pPr>
      <w:rPr>
        <w:rFonts w:cs="Times New Roman" w:hint="default"/>
      </w:rPr>
    </w:lvl>
    <w:lvl w:ilvl="2">
      <w:start w:val="1"/>
      <w:numFmt w:val="decimal"/>
      <w:lvlText w:val="%1.%2.%3."/>
      <w:lvlJc w:val="left"/>
      <w:pPr>
        <w:tabs>
          <w:tab w:val="num" w:pos="2138"/>
        </w:tabs>
        <w:ind w:left="2138" w:hanging="720"/>
      </w:pPr>
      <w:rPr>
        <w:rFonts w:cs="Times New Roman" w:hint="default"/>
      </w:rPr>
    </w:lvl>
    <w:lvl w:ilvl="3">
      <w:start w:val="1"/>
      <w:numFmt w:val="decimal"/>
      <w:lvlText w:val="%1.%2.%3.%4."/>
      <w:lvlJc w:val="left"/>
      <w:pPr>
        <w:tabs>
          <w:tab w:val="num" w:pos="3207"/>
        </w:tabs>
        <w:ind w:left="3207" w:hanging="1080"/>
      </w:pPr>
      <w:rPr>
        <w:rFonts w:cs="Times New Roman" w:hint="default"/>
      </w:rPr>
    </w:lvl>
    <w:lvl w:ilvl="4">
      <w:start w:val="1"/>
      <w:numFmt w:val="decimal"/>
      <w:lvlText w:val="%1.%2.%3.%4.%5."/>
      <w:lvlJc w:val="left"/>
      <w:pPr>
        <w:tabs>
          <w:tab w:val="num" w:pos="3916"/>
        </w:tabs>
        <w:ind w:left="3916" w:hanging="1080"/>
      </w:pPr>
      <w:rPr>
        <w:rFonts w:cs="Times New Roman" w:hint="default"/>
      </w:rPr>
    </w:lvl>
    <w:lvl w:ilvl="5">
      <w:start w:val="1"/>
      <w:numFmt w:val="decimal"/>
      <w:lvlText w:val="%1.%2.%3.%4.%5.%6."/>
      <w:lvlJc w:val="left"/>
      <w:pPr>
        <w:tabs>
          <w:tab w:val="num" w:pos="4985"/>
        </w:tabs>
        <w:ind w:left="4985" w:hanging="1440"/>
      </w:pPr>
      <w:rPr>
        <w:rFonts w:cs="Times New Roman" w:hint="default"/>
      </w:rPr>
    </w:lvl>
    <w:lvl w:ilvl="6">
      <w:start w:val="1"/>
      <w:numFmt w:val="decimal"/>
      <w:lvlText w:val="%1.%2.%3.%4.%5.%6.%7."/>
      <w:lvlJc w:val="left"/>
      <w:pPr>
        <w:tabs>
          <w:tab w:val="num" w:pos="6054"/>
        </w:tabs>
        <w:ind w:left="6054" w:hanging="1800"/>
      </w:pPr>
      <w:rPr>
        <w:rFonts w:cs="Times New Roman" w:hint="default"/>
      </w:rPr>
    </w:lvl>
    <w:lvl w:ilvl="7">
      <w:start w:val="1"/>
      <w:numFmt w:val="decimal"/>
      <w:lvlText w:val="%1.%2.%3.%4.%5.%6.%7.%8."/>
      <w:lvlJc w:val="left"/>
      <w:pPr>
        <w:tabs>
          <w:tab w:val="num" w:pos="6763"/>
        </w:tabs>
        <w:ind w:left="6763" w:hanging="1800"/>
      </w:pPr>
      <w:rPr>
        <w:rFonts w:cs="Times New Roman" w:hint="default"/>
      </w:rPr>
    </w:lvl>
    <w:lvl w:ilvl="8">
      <w:start w:val="1"/>
      <w:numFmt w:val="decimal"/>
      <w:lvlText w:val="%1.%2.%3.%4.%5.%6.%7.%8.%9."/>
      <w:lvlJc w:val="left"/>
      <w:pPr>
        <w:tabs>
          <w:tab w:val="num" w:pos="7832"/>
        </w:tabs>
        <w:ind w:left="7832" w:hanging="2160"/>
      </w:pPr>
      <w:rPr>
        <w:rFonts w:cs="Times New Roman" w:hint="default"/>
      </w:rPr>
    </w:lvl>
  </w:abstractNum>
  <w:abstractNum w:abstractNumId="5">
    <w:nsid w:val="30817FD3"/>
    <w:multiLevelType w:val="multilevel"/>
    <w:tmpl w:val="C9846578"/>
    <w:lvl w:ilvl="0">
      <w:start w:val="1"/>
      <w:numFmt w:val="decimal"/>
      <w:lvlText w:val="%1."/>
      <w:lvlJc w:val="left"/>
      <w:pPr>
        <w:ind w:left="720" w:hanging="360"/>
      </w:pPr>
      <w:rPr>
        <w:rFonts w:hint="default"/>
      </w:rPr>
    </w:lvl>
    <w:lvl w:ilvl="1">
      <w:start w:val="1"/>
      <w:numFmt w:val="decimal"/>
      <w:isLgl/>
      <w:lvlText w:val="%1.%2."/>
      <w:lvlJc w:val="left"/>
      <w:pPr>
        <w:ind w:left="1713" w:hanging="720"/>
      </w:pPr>
      <w:rPr>
        <w:rFonts w:hint="default"/>
      </w:rPr>
    </w:lvl>
    <w:lvl w:ilvl="2">
      <w:start w:val="1"/>
      <w:numFmt w:val="decimal"/>
      <w:isLgl/>
      <w:lvlText w:val="%1.%2.%3."/>
      <w:lvlJc w:val="left"/>
      <w:pPr>
        <w:ind w:left="1713" w:hanging="720"/>
      </w:pPr>
      <w:rPr>
        <w:rFonts w:hint="default"/>
      </w:rPr>
    </w:lvl>
    <w:lvl w:ilvl="3">
      <w:start w:val="1"/>
      <w:numFmt w:val="decimal"/>
      <w:isLgl/>
      <w:lvlText w:val="%1.%2.%3.%4."/>
      <w:lvlJc w:val="left"/>
      <w:pPr>
        <w:ind w:left="2712" w:hanging="1080"/>
      </w:pPr>
      <w:rPr>
        <w:rFonts w:hint="default"/>
      </w:rPr>
    </w:lvl>
    <w:lvl w:ilvl="4">
      <w:start w:val="1"/>
      <w:numFmt w:val="decimal"/>
      <w:isLgl/>
      <w:lvlText w:val="%1.%2.%3.%4.%5."/>
      <w:lvlJc w:val="left"/>
      <w:pPr>
        <w:ind w:left="3136" w:hanging="1080"/>
      </w:pPr>
      <w:rPr>
        <w:rFonts w:hint="default"/>
      </w:rPr>
    </w:lvl>
    <w:lvl w:ilvl="5">
      <w:start w:val="1"/>
      <w:numFmt w:val="decimal"/>
      <w:isLgl/>
      <w:lvlText w:val="%1.%2.%3.%4.%5.%6."/>
      <w:lvlJc w:val="left"/>
      <w:pPr>
        <w:ind w:left="3920" w:hanging="1440"/>
      </w:pPr>
      <w:rPr>
        <w:rFonts w:hint="default"/>
      </w:rPr>
    </w:lvl>
    <w:lvl w:ilvl="6">
      <w:start w:val="1"/>
      <w:numFmt w:val="decimal"/>
      <w:isLgl/>
      <w:lvlText w:val="%1.%2.%3.%4.%5.%6.%7."/>
      <w:lvlJc w:val="left"/>
      <w:pPr>
        <w:ind w:left="4704" w:hanging="1800"/>
      </w:pPr>
      <w:rPr>
        <w:rFonts w:hint="default"/>
      </w:rPr>
    </w:lvl>
    <w:lvl w:ilvl="7">
      <w:start w:val="1"/>
      <w:numFmt w:val="decimal"/>
      <w:isLgl/>
      <w:lvlText w:val="%1.%2.%3.%4.%5.%6.%7.%8."/>
      <w:lvlJc w:val="left"/>
      <w:pPr>
        <w:ind w:left="5128" w:hanging="1800"/>
      </w:pPr>
      <w:rPr>
        <w:rFonts w:hint="default"/>
      </w:rPr>
    </w:lvl>
    <w:lvl w:ilvl="8">
      <w:start w:val="1"/>
      <w:numFmt w:val="decimal"/>
      <w:isLgl/>
      <w:lvlText w:val="%1.%2.%3.%4.%5.%6.%7.%8.%9."/>
      <w:lvlJc w:val="left"/>
      <w:pPr>
        <w:ind w:left="5912" w:hanging="2160"/>
      </w:pPr>
      <w:rPr>
        <w:rFonts w:hint="default"/>
      </w:rPr>
    </w:lvl>
  </w:abstractNum>
  <w:abstractNum w:abstractNumId="6">
    <w:nsid w:val="38891ACA"/>
    <w:multiLevelType w:val="hybridMultilevel"/>
    <w:tmpl w:val="90AC8380"/>
    <w:lvl w:ilvl="0" w:tplc="377CFF44">
      <w:start w:val="4"/>
      <w:numFmt w:val="decimal"/>
      <w:lvlText w:val="%1."/>
      <w:lvlJc w:val="left"/>
      <w:pPr>
        <w:ind w:left="1069" w:hanging="360"/>
      </w:pPr>
      <w:rPr>
        <w:rFonts w:hint="default"/>
        <w:color w:val="000000"/>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7">
    <w:nsid w:val="3C473442"/>
    <w:multiLevelType w:val="hybridMultilevel"/>
    <w:tmpl w:val="E4A6670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AF25C3A"/>
    <w:multiLevelType w:val="hybridMultilevel"/>
    <w:tmpl w:val="61544908"/>
    <w:lvl w:ilvl="0" w:tplc="01C2A654">
      <w:start w:val="1"/>
      <w:numFmt w:val="decimal"/>
      <w:lvlText w:val="%1."/>
      <w:lvlJc w:val="left"/>
      <w:pPr>
        <w:ind w:left="1440" w:hanging="360"/>
      </w:pPr>
      <w:rPr>
        <w:rFonts w:hint="default"/>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9">
    <w:nsid w:val="525F447E"/>
    <w:multiLevelType w:val="hybridMultilevel"/>
    <w:tmpl w:val="9FD43056"/>
    <w:lvl w:ilvl="0" w:tplc="158E4DF4">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6C735182"/>
    <w:multiLevelType w:val="hybridMultilevel"/>
    <w:tmpl w:val="D756AA68"/>
    <w:lvl w:ilvl="0" w:tplc="A4DAC374">
      <w:start w:val="6"/>
      <w:numFmt w:val="decimal"/>
      <w:lvlText w:val="%1."/>
      <w:lvlJc w:val="left"/>
      <w:pPr>
        <w:ind w:left="810" w:hanging="360"/>
      </w:pPr>
      <w:rPr>
        <w:rFonts w:hint="default"/>
      </w:rPr>
    </w:lvl>
    <w:lvl w:ilvl="1" w:tplc="04190019" w:tentative="1">
      <w:start w:val="1"/>
      <w:numFmt w:val="lowerLetter"/>
      <w:lvlText w:val="%2."/>
      <w:lvlJc w:val="left"/>
      <w:pPr>
        <w:ind w:left="1530" w:hanging="360"/>
      </w:pPr>
    </w:lvl>
    <w:lvl w:ilvl="2" w:tplc="0419001B" w:tentative="1">
      <w:start w:val="1"/>
      <w:numFmt w:val="lowerRoman"/>
      <w:lvlText w:val="%3."/>
      <w:lvlJc w:val="right"/>
      <w:pPr>
        <w:ind w:left="2250" w:hanging="180"/>
      </w:pPr>
    </w:lvl>
    <w:lvl w:ilvl="3" w:tplc="0419000F" w:tentative="1">
      <w:start w:val="1"/>
      <w:numFmt w:val="decimal"/>
      <w:lvlText w:val="%4."/>
      <w:lvlJc w:val="left"/>
      <w:pPr>
        <w:ind w:left="2970" w:hanging="360"/>
      </w:pPr>
    </w:lvl>
    <w:lvl w:ilvl="4" w:tplc="04190019" w:tentative="1">
      <w:start w:val="1"/>
      <w:numFmt w:val="lowerLetter"/>
      <w:lvlText w:val="%5."/>
      <w:lvlJc w:val="left"/>
      <w:pPr>
        <w:ind w:left="3690" w:hanging="360"/>
      </w:pPr>
    </w:lvl>
    <w:lvl w:ilvl="5" w:tplc="0419001B" w:tentative="1">
      <w:start w:val="1"/>
      <w:numFmt w:val="lowerRoman"/>
      <w:lvlText w:val="%6."/>
      <w:lvlJc w:val="right"/>
      <w:pPr>
        <w:ind w:left="4410" w:hanging="180"/>
      </w:pPr>
    </w:lvl>
    <w:lvl w:ilvl="6" w:tplc="0419000F" w:tentative="1">
      <w:start w:val="1"/>
      <w:numFmt w:val="decimal"/>
      <w:lvlText w:val="%7."/>
      <w:lvlJc w:val="left"/>
      <w:pPr>
        <w:ind w:left="5130" w:hanging="360"/>
      </w:pPr>
    </w:lvl>
    <w:lvl w:ilvl="7" w:tplc="04190019" w:tentative="1">
      <w:start w:val="1"/>
      <w:numFmt w:val="lowerLetter"/>
      <w:lvlText w:val="%8."/>
      <w:lvlJc w:val="left"/>
      <w:pPr>
        <w:ind w:left="5850" w:hanging="360"/>
      </w:pPr>
    </w:lvl>
    <w:lvl w:ilvl="8" w:tplc="0419001B" w:tentative="1">
      <w:start w:val="1"/>
      <w:numFmt w:val="lowerRoman"/>
      <w:lvlText w:val="%9."/>
      <w:lvlJc w:val="right"/>
      <w:pPr>
        <w:ind w:left="6570" w:hanging="180"/>
      </w:pPr>
    </w:lvl>
  </w:abstractNum>
  <w:abstractNum w:abstractNumId="11">
    <w:nsid w:val="711456B0"/>
    <w:multiLevelType w:val="multilevel"/>
    <w:tmpl w:val="E110E658"/>
    <w:lvl w:ilvl="0">
      <w:start w:val="1"/>
      <w:numFmt w:val="decimal"/>
      <w:lvlText w:val="1.%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nsid w:val="71552145"/>
    <w:multiLevelType w:val="hybridMultilevel"/>
    <w:tmpl w:val="CEB81354"/>
    <w:lvl w:ilvl="0" w:tplc="35D8F5C2">
      <w:start w:val="1"/>
      <w:numFmt w:val="upperRoman"/>
      <w:lvlText w:val="%1."/>
      <w:lvlJc w:val="left"/>
      <w:pPr>
        <w:ind w:left="1080" w:hanging="7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nsid w:val="79D24D73"/>
    <w:multiLevelType w:val="hybridMultilevel"/>
    <w:tmpl w:val="E4A66702"/>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BE43F5C"/>
    <w:multiLevelType w:val="multilevel"/>
    <w:tmpl w:val="9D24D81C"/>
    <w:lvl w:ilvl="0">
      <w:start w:val="1"/>
      <w:numFmt w:val="decimal"/>
      <w:lvlText w:val="%1."/>
      <w:lvlJc w:val="left"/>
      <w:pPr>
        <w:ind w:left="1069" w:hanging="360"/>
      </w:pPr>
      <w:rPr>
        <w:rFonts w:hint="default"/>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5">
    <w:nsid w:val="7E166C25"/>
    <w:multiLevelType w:val="hybridMultilevel"/>
    <w:tmpl w:val="1568A656"/>
    <w:lvl w:ilvl="0" w:tplc="BE184F14">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6">
    <w:nsid w:val="7E695C4A"/>
    <w:multiLevelType w:val="multilevel"/>
    <w:tmpl w:val="A17452B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14"/>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0"/>
  </w:num>
  <w:num w:numId="5">
    <w:abstractNumId w:val="6"/>
  </w:num>
  <w:num w:numId="6">
    <w:abstractNumId w:val="13"/>
  </w:num>
  <w:num w:numId="7">
    <w:abstractNumId w:val="8"/>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2"/>
  </w:num>
  <w:num w:numId="9">
    <w:abstractNumId w:val="3"/>
  </w:num>
  <w:num w:numId="10">
    <w:abstractNumId w:val="9"/>
  </w:num>
  <w:num w:numId="11">
    <w:abstractNumId w:val="7"/>
  </w:num>
  <w:num w:numId="12">
    <w:abstractNumId w:val="1"/>
  </w:num>
  <w:num w:numId="13">
    <w:abstractNumId w:val="4"/>
  </w:num>
  <w:num w:numId="14">
    <w:abstractNumId w:val="15"/>
  </w:num>
  <w:num w:numId="15">
    <w:abstractNumId w:val="0"/>
  </w:num>
  <w:num w:numId="16">
    <w:abstractNumId w:val="11"/>
  </w:num>
  <w:num w:numId="17">
    <w:abstractNumId w:val="16"/>
  </w:num>
  <w:num w:numId="1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Владычек Наталья Сергеевна">
    <w15:presenceInfo w15:providerId="AD" w15:userId="S-1-5-21-3277741452-663078220-263377001-1247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trackRevisions/>
  <w:defaultTabStop w:val="708"/>
  <w:characterSpacingControl w:val="doNotCompress"/>
  <w:footnotePr>
    <w:footnote w:id="-1"/>
    <w:footnote w:id="0"/>
  </w:footnotePr>
  <w:endnotePr>
    <w:endnote w:id="-1"/>
    <w:endnote w:id="0"/>
  </w:endnotePr>
  <w:compat/>
  <w:rsids>
    <w:rsidRoot w:val="00E66A0B"/>
    <w:rsid w:val="000C6D4E"/>
    <w:rsid w:val="000F1F7D"/>
    <w:rsid w:val="001018B5"/>
    <w:rsid w:val="00121303"/>
    <w:rsid w:val="00162FCA"/>
    <w:rsid w:val="00250E6B"/>
    <w:rsid w:val="00257A50"/>
    <w:rsid w:val="002B7D22"/>
    <w:rsid w:val="003B0279"/>
    <w:rsid w:val="003B0764"/>
    <w:rsid w:val="003B4220"/>
    <w:rsid w:val="003C2044"/>
    <w:rsid w:val="00507244"/>
    <w:rsid w:val="00510880"/>
    <w:rsid w:val="00581B9D"/>
    <w:rsid w:val="00581C4E"/>
    <w:rsid w:val="005919BA"/>
    <w:rsid w:val="00660280"/>
    <w:rsid w:val="0066176B"/>
    <w:rsid w:val="006654C8"/>
    <w:rsid w:val="006710AE"/>
    <w:rsid w:val="007A0A30"/>
    <w:rsid w:val="007D2B9D"/>
    <w:rsid w:val="0080432B"/>
    <w:rsid w:val="008326B5"/>
    <w:rsid w:val="008401DF"/>
    <w:rsid w:val="00841F55"/>
    <w:rsid w:val="008C6767"/>
    <w:rsid w:val="00905A41"/>
    <w:rsid w:val="00A66CB0"/>
    <w:rsid w:val="00AF5176"/>
    <w:rsid w:val="00AF7899"/>
    <w:rsid w:val="00C54AB4"/>
    <w:rsid w:val="00DC3ECB"/>
    <w:rsid w:val="00DF1B6A"/>
    <w:rsid w:val="00E1768F"/>
    <w:rsid w:val="00E21A44"/>
    <w:rsid w:val="00E66A0B"/>
    <w:rsid w:val="00F92E8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57A50"/>
  </w:style>
  <w:style w:type="paragraph" w:styleId="1">
    <w:name w:val="heading 1"/>
    <w:basedOn w:val="a"/>
    <w:next w:val="a"/>
    <w:link w:val="10"/>
    <w:uiPriority w:val="99"/>
    <w:qFormat/>
    <w:rsid w:val="00E66A0B"/>
    <w:pPr>
      <w:keepNext/>
      <w:keepLines/>
      <w:spacing w:before="480" w:after="0"/>
      <w:outlineLvl w:val="0"/>
    </w:pPr>
    <w:rPr>
      <w:rFonts w:ascii="Cambria" w:eastAsia="Times New Roman" w:hAnsi="Cambria" w:cs="Times New Roman"/>
      <w:b/>
      <w:bCs/>
      <w:color w:val="365F91"/>
      <w:sz w:val="28"/>
      <w:szCs w:val="28"/>
    </w:rPr>
  </w:style>
  <w:style w:type="paragraph" w:styleId="2">
    <w:name w:val="heading 2"/>
    <w:basedOn w:val="a"/>
    <w:next w:val="a"/>
    <w:link w:val="20"/>
    <w:uiPriority w:val="9"/>
    <w:semiHidden/>
    <w:unhideWhenUsed/>
    <w:qFormat/>
    <w:rsid w:val="00E66A0B"/>
    <w:pPr>
      <w:keepNext/>
      <w:keepLines/>
      <w:spacing w:before="200" w:after="0"/>
      <w:outlineLvl w:val="1"/>
    </w:pPr>
    <w:rPr>
      <w:rFonts w:ascii="Cambria" w:eastAsia="Times New Roman" w:hAnsi="Cambria" w:cs="Times New Roman"/>
      <w:b/>
      <w:bCs/>
      <w:color w:val="4F81BD"/>
      <w:sz w:val="26"/>
      <w:szCs w:val="2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1">
    <w:name w:val="Заголовок 11"/>
    <w:basedOn w:val="a"/>
    <w:next w:val="a"/>
    <w:uiPriority w:val="99"/>
    <w:qFormat/>
    <w:rsid w:val="00E66A0B"/>
    <w:pPr>
      <w:keepNext/>
      <w:keepLines/>
      <w:spacing w:before="480" w:after="0" w:line="240" w:lineRule="auto"/>
      <w:ind w:firstLine="709"/>
      <w:outlineLvl w:val="0"/>
    </w:pPr>
    <w:rPr>
      <w:rFonts w:ascii="Cambria" w:eastAsia="Times New Roman" w:hAnsi="Cambria" w:cs="Times New Roman"/>
      <w:b/>
      <w:bCs/>
      <w:color w:val="365F91"/>
      <w:sz w:val="28"/>
      <w:szCs w:val="28"/>
    </w:rPr>
  </w:style>
  <w:style w:type="paragraph" w:customStyle="1" w:styleId="21">
    <w:name w:val="Заголовок 21"/>
    <w:basedOn w:val="a"/>
    <w:next w:val="a"/>
    <w:uiPriority w:val="9"/>
    <w:semiHidden/>
    <w:unhideWhenUsed/>
    <w:qFormat/>
    <w:rsid w:val="00E66A0B"/>
    <w:pPr>
      <w:keepNext/>
      <w:keepLines/>
      <w:spacing w:before="200" w:after="0" w:line="240" w:lineRule="auto"/>
      <w:ind w:firstLine="709"/>
      <w:outlineLvl w:val="1"/>
    </w:pPr>
    <w:rPr>
      <w:rFonts w:ascii="Cambria" w:eastAsia="Times New Roman" w:hAnsi="Cambria" w:cs="Times New Roman"/>
      <w:b/>
      <w:bCs/>
      <w:color w:val="4F81BD"/>
      <w:sz w:val="26"/>
      <w:szCs w:val="26"/>
    </w:rPr>
  </w:style>
  <w:style w:type="numbering" w:customStyle="1" w:styleId="12">
    <w:name w:val="Нет списка1"/>
    <w:next w:val="a2"/>
    <w:uiPriority w:val="99"/>
    <w:semiHidden/>
    <w:unhideWhenUsed/>
    <w:rsid w:val="00E66A0B"/>
  </w:style>
  <w:style w:type="table" w:styleId="a3">
    <w:name w:val="Table Grid"/>
    <w:basedOn w:val="a1"/>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4">
    <w:name w:val="header"/>
    <w:basedOn w:val="a"/>
    <w:link w:val="a5"/>
    <w:uiPriority w:val="99"/>
    <w:rsid w:val="00E66A0B"/>
    <w:pPr>
      <w:tabs>
        <w:tab w:val="center" w:pos="4677"/>
        <w:tab w:val="right" w:pos="9355"/>
      </w:tabs>
      <w:spacing w:after="0" w:line="240" w:lineRule="auto"/>
      <w:ind w:firstLine="709"/>
    </w:pPr>
    <w:rPr>
      <w:rFonts w:ascii="Times New Roman" w:eastAsia="Times New Roman" w:hAnsi="Times New Roman" w:cs="Calibri"/>
      <w:sz w:val="28"/>
    </w:rPr>
  </w:style>
  <w:style w:type="character" w:customStyle="1" w:styleId="a5">
    <w:name w:val="Верхний колонтитул Знак"/>
    <w:basedOn w:val="a0"/>
    <w:link w:val="a4"/>
    <w:uiPriority w:val="99"/>
    <w:rsid w:val="00E66A0B"/>
    <w:rPr>
      <w:rFonts w:ascii="Times New Roman" w:eastAsia="Times New Roman" w:hAnsi="Times New Roman" w:cs="Calibri"/>
      <w:sz w:val="28"/>
    </w:rPr>
  </w:style>
  <w:style w:type="paragraph" w:styleId="a6">
    <w:name w:val="footer"/>
    <w:basedOn w:val="a"/>
    <w:link w:val="a7"/>
    <w:uiPriority w:val="99"/>
    <w:unhideWhenUsed/>
    <w:rsid w:val="00E66A0B"/>
    <w:pPr>
      <w:tabs>
        <w:tab w:val="center" w:pos="4677"/>
        <w:tab w:val="right" w:pos="9355"/>
      </w:tabs>
      <w:spacing w:after="0" w:line="240" w:lineRule="auto"/>
      <w:ind w:firstLine="709"/>
    </w:pPr>
    <w:rPr>
      <w:rFonts w:ascii="Times New Roman" w:eastAsia="Times New Roman" w:hAnsi="Times New Roman" w:cs="Calibri"/>
      <w:sz w:val="28"/>
    </w:rPr>
  </w:style>
  <w:style w:type="character" w:customStyle="1" w:styleId="a7">
    <w:name w:val="Нижний колонтитул Знак"/>
    <w:basedOn w:val="a0"/>
    <w:link w:val="a6"/>
    <w:uiPriority w:val="99"/>
    <w:rsid w:val="00E66A0B"/>
    <w:rPr>
      <w:rFonts w:ascii="Times New Roman" w:eastAsia="Times New Roman" w:hAnsi="Times New Roman" w:cs="Calibri"/>
      <w:sz w:val="28"/>
    </w:rPr>
  </w:style>
  <w:style w:type="paragraph" w:styleId="a8">
    <w:name w:val="List Paragraph"/>
    <w:basedOn w:val="a"/>
    <w:uiPriority w:val="34"/>
    <w:qFormat/>
    <w:rsid w:val="00E66A0B"/>
    <w:pPr>
      <w:spacing w:after="0" w:line="240" w:lineRule="auto"/>
      <w:ind w:left="720" w:firstLine="709"/>
      <w:contextualSpacing/>
    </w:pPr>
    <w:rPr>
      <w:rFonts w:ascii="Times New Roman" w:eastAsia="Times New Roman" w:hAnsi="Times New Roman" w:cs="Calibri"/>
      <w:sz w:val="28"/>
    </w:rPr>
  </w:style>
  <w:style w:type="paragraph" w:customStyle="1" w:styleId="ConsPlusNormal">
    <w:name w:val="ConsPlusNormal"/>
    <w:rsid w:val="00E66A0B"/>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9">
    <w:name w:val="Balloon Text"/>
    <w:basedOn w:val="a"/>
    <w:link w:val="aa"/>
    <w:uiPriority w:val="99"/>
    <w:unhideWhenUsed/>
    <w:rsid w:val="00E66A0B"/>
    <w:pPr>
      <w:spacing w:after="0" w:line="240" w:lineRule="auto"/>
      <w:ind w:firstLine="709"/>
    </w:pPr>
    <w:rPr>
      <w:rFonts w:ascii="Tahoma" w:eastAsia="Times New Roman" w:hAnsi="Tahoma" w:cs="Tahoma"/>
      <w:sz w:val="16"/>
      <w:szCs w:val="16"/>
    </w:rPr>
  </w:style>
  <w:style w:type="character" w:customStyle="1" w:styleId="aa">
    <w:name w:val="Текст выноски Знак"/>
    <w:basedOn w:val="a0"/>
    <w:link w:val="a9"/>
    <w:uiPriority w:val="99"/>
    <w:rsid w:val="00E66A0B"/>
    <w:rPr>
      <w:rFonts w:ascii="Tahoma" w:eastAsia="Times New Roman" w:hAnsi="Tahoma" w:cs="Tahoma"/>
      <w:sz w:val="16"/>
      <w:szCs w:val="16"/>
    </w:rPr>
  </w:style>
  <w:style w:type="character" w:styleId="ab">
    <w:name w:val="annotation reference"/>
    <w:basedOn w:val="a0"/>
    <w:uiPriority w:val="99"/>
    <w:semiHidden/>
    <w:unhideWhenUsed/>
    <w:rsid w:val="00E66A0B"/>
    <w:rPr>
      <w:sz w:val="16"/>
      <w:szCs w:val="16"/>
    </w:rPr>
  </w:style>
  <w:style w:type="paragraph" w:styleId="ac">
    <w:name w:val="annotation text"/>
    <w:basedOn w:val="a"/>
    <w:link w:val="ad"/>
    <w:uiPriority w:val="99"/>
    <w:unhideWhenUsed/>
    <w:rsid w:val="00E66A0B"/>
    <w:pPr>
      <w:spacing w:after="0" w:line="240" w:lineRule="auto"/>
      <w:ind w:firstLine="709"/>
    </w:pPr>
    <w:rPr>
      <w:rFonts w:ascii="Times New Roman" w:eastAsia="Times New Roman" w:hAnsi="Times New Roman" w:cs="Calibri"/>
      <w:sz w:val="20"/>
      <w:szCs w:val="20"/>
    </w:rPr>
  </w:style>
  <w:style w:type="character" w:customStyle="1" w:styleId="ad">
    <w:name w:val="Текст примечания Знак"/>
    <w:basedOn w:val="a0"/>
    <w:link w:val="ac"/>
    <w:uiPriority w:val="99"/>
    <w:rsid w:val="00E66A0B"/>
    <w:rPr>
      <w:rFonts w:ascii="Times New Roman" w:eastAsia="Times New Roman" w:hAnsi="Times New Roman" w:cs="Calibri"/>
      <w:sz w:val="20"/>
      <w:szCs w:val="20"/>
    </w:rPr>
  </w:style>
  <w:style w:type="paragraph" w:styleId="ae">
    <w:name w:val="annotation subject"/>
    <w:basedOn w:val="ac"/>
    <w:next w:val="ac"/>
    <w:link w:val="af"/>
    <w:uiPriority w:val="99"/>
    <w:semiHidden/>
    <w:unhideWhenUsed/>
    <w:rsid w:val="00E66A0B"/>
    <w:rPr>
      <w:b/>
      <w:bCs/>
    </w:rPr>
  </w:style>
  <w:style w:type="character" w:customStyle="1" w:styleId="af">
    <w:name w:val="Тема примечания Знак"/>
    <w:basedOn w:val="ad"/>
    <w:link w:val="ae"/>
    <w:uiPriority w:val="99"/>
    <w:semiHidden/>
    <w:rsid w:val="00E66A0B"/>
    <w:rPr>
      <w:rFonts w:ascii="Times New Roman" w:eastAsia="Times New Roman" w:hAnsi="Times New Roman" w:cs="Calibri"/>
      <w:b/>
      <w:bCs/>
      <w:sz w:val="20"/>
      <w:szCs w:val="20"/>
    </w:rPr>
  </w:style>
  <w:style w:type="paragraph" w:styleId="af0">
    <w:name w:val="Revision"/>
    <w:hidden/>
    <w:uiPriority w:val="99"/>
    <w:semiHidden/>
    <w:rsid w:val="00E66A0B"/>
    <w:pPr>
      <w:spacing w:after="0" w:line="240" w:lineRule="auto"/>
    </w:pPr>
    <w:rPr>
      <w:rFonts w:ascii="Times New Roman" w:eastAsia="Times New Roman" w:hAnsi="Times New Roman" w:cs="Calibri"/>
      <w:sz w:val="28"/>
    </w:rPr>
  </w:style>
  <w:style w:type="character" w:customStyle="1" w:styleId="10">
    <w:name w:val="Заголовок 1 Знак"/>
    <w:basedOn w:val="a0"/>
    <w:link w:val="1"/>
    <w:uiPriority w:val="99"/>
    <w:rsid w:val="00E66A0B"/>
    <w:rPr>
      <w:rFonts w:ascii="Cambria" w:eastAsia="Times New Roman" w:hAnsi="Cambria" w:cs="Times New Roman"/>
      <w:b/>
      <w:bCs/>
      <w:color w:val="365F91"/>
      <w:sz w:val="28"/>
      <w:szCs w:val="28"/>
    </w:rPr>
  </w:style>
  <w:style w:type="table" w:customStyle="1" w:styleId="13">
    <w:name w:val="Сетка таблицы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1">
    <w:name w:val="No Spacing"/>
    <w:uiPriority w:val="99"/>
    <w:qFormat/>
    <w:rsid w:val="00E66A0B"/>
    <w:pPr>
      <w:spacing w:after="0" w:line="240" w:lineRule="auto"/>
      <w:ind w:firstLine="709"/>
    </w:pPr>
    <w:rPr>
      <w:rFonts w:ascii="Times New Roman" w:eastAsia="Times New Roman" w:hAnsi="Times New Roman" w:cs="Calibri"/>
      <w:sz w:val="28"/>
    </w:rPr>
  </w:style>
  <w:style w:type="paragraph" w:customStyle="1" w:styleId="Heading">
    <w:name w:val="Heading"/>
    <w:uiPriority w:val="99"/>
    <w:rsid w:val="00E66A0B"/>
    <w:pPr>
      <w:widowControl w:val="0"/>
      <w:autoSpaceDE w:val="0"/>
      <w:autoSpaceDN w:val="0"/>
      <w:adjustRightInd w:val="0"/>
      <w:spacing w:after="0" w:line="240" w:lineRule="auto"/>
    </w:pPr>
    <w:rPr>
      <w:rFonts w:ascii="Arial" w:eastAsia="Times New Roman" w:hAnsi="Arial" w:cs="Arial"/>
      <w:b/>
      <w:bCs/>
      <w:lang w:eastAsia="ru-RU"/>
    </w:rPr>
  </w:style>
  <w:style w:type="paragraph" w:customStyle="1" w:styleId="Preformat">
    <w:name w:val="Preformat"/>
    <w:uiPriority w:val="99"/>
    <w:rsid w:val="00E66A0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character" w:styleId="af2">
    <w:name w:val="Hyperlink"/>
    <w:basedOn w:val="a0"/>
    <w:uiPriority w:val="99"/>
    <w:rsid w:val="00E66A0B"/>
    <w:rPr>
      <w:rFonts w:ascii="Arial" w:hAnsi="Arial" w:cs="Arial"/>
      <w:i/>
      <w:iCs/>
      <w:sz w:val="18"/>
      <w:szCs w:val="18"/>
    </w:rPr>
  </w:style>
  <w:style w:type="paragraph" w:customStyle="1" w:styleId="Context">
    <w:name w:val="Context"/>
    <w:uiPriority w:val="99"/>
    <w:rsid w:val="00E66A0B"/>
    <w:pPr>
      <w:widowControl w:val="0"/>
      <w:autoSpaceDE w:val="0"/>
      <w:autoSpaceDN w:val="0"/>
      <w:adjustRightInd w:val="0"/>
      <w:spacing w:after="0" w:line="240" w:lineRule="auto"/>
    </w:pPr>
    <w:rPr>
      <w:rFonts w:ascii="Arial" w:eastAsia="Times New Roman" w:hAnsi="Arial" w:cs="Arial"/>
      <w:sz w:val="18"/>
      <w:szCs w:val="18"/>
      <w:lang w:eastAsia="ru-RU"/>
    </w:rPr>
  </w:style>
  <w:style w:type="paragraph" w:customStyle="1" w:styleId="af3">
    <w:name w:val="табл"/>
    <w:basedOn w:val="a"/>
    <w:rsid w:val="00E66A0B"/>
    <w:pPr>
      <w:widowControl w:val="0"/>
      <w:spacing w:after="0" w:line="240" w:lineRule="auto"/>
    </w:pPr>
    <w:rPr>
      <w:rFonts w:ascii="Times New Roman" w:eastAsia="Times New Roman" w:hAnsi="Times New Roman" w:cs="Times New Roman"/>
      <w:snapToGrid w:val="0"/>
      <w:sz w:val="28"/>
      <w:szCs w:val="28"/>
      <w:lang w:eastAsia="ru-RU"/>
    </w:rPr>
  </w:style>
  <w:style w:type="paragraph" w:customStyle="1" w:styleId="14">
    <w:name w:val="Заголовок1"/>
    <w:basedOn w:val="1"/>
    <w:uiPriority w:val="99"/>
    <w:qFormat/>
    <w:rsid w:val="00E66A0B"/>
  </w:style>
  <w:style w:type="paragraph" w:styleId="3">
    <w:name w:val="Body Text Indent 3"/>
    <w:basedOn w:val="a"/>
    <w:link w:val="30"/>
    <w:uiPriority w:val="99"/>
    <w:rsid w:val="00E66A0B"/>
    <w:pPr>
      <w:spacing w:after="120" w:line="240" w:lineRule="auto"/>
      <w:ind w:left="283"/>
    </w:pPr>
    <w:rPr>
      <w:rFonts w:ascii="Times New Roman" w:eastAsia="Times New Roman" w:hAnsi="Times New Roman" w:cs="Times New Roman"/>
      <w:sz w:val="16"/>
      <w:szCs w:val="16"/>
      <w:lang w:eastAsia="ru-RU"/>
    </w:rPr>
  </w:style>
  <w:style w:type="character" w:customStyle="1" w:styleId="30">
    <w:name w:val="Основной текст с отступом 3 Знак"/>
    <w:basedOn w:val="a0"/>
    <w:link w:val="3"/>
    <w:uiPriority w:val="99"/>
    <w:rsid w:val="00E66A0B"/>
    <w:rPr>
      <w:rFonts w:ascii="Times New Roman" w:eastAsia="Times New Roman" w:hAnsi="Times New Roman" w:cs="Times New Roman"/>
      <w:sz w:val="16"/>
      <w:szCs w:val="16"/>
      <w:lang w:eastAsia="ru-RU"/>
    </w:rPr>
  </w:style>
  <w:style w:type="paragraph" w:customStyle="1" w:styleId="ConsPlusNonformat">
    <w:name w:val="ConsPlusNonformat"/>
    <w:rsid w:val="00E66A0B"/>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styleId="af4">
    <w:name w:val="Normal (Web)"/>
    <w:basedOn w:val="a"/>
    <w:uiPriority w:val="99"/>
    <w:unhideWhenUsed/>
    <w:rsid w:val="00E66A0B"/>
    <w:pPr>
      <w:spacing w:before="33" w:after="33" w:line="240" w:lineRule="auto"/>
      <w:ind w:firstLine="709"/>
      <w:jc w:val="both"/>
    </w:pPr>
    <w:rPr>
      <w:rFonts w:ascii="Arial" w:eastAsia="Times New Roman" w:hAnsi="Arial" w:cs="Arial"/>
      <w:color w:val="332E2D"/>
      <w:spacing w:val="2"/>
      <w:sz w:val="24"/>
      <w:szCs w:val="24"/>
      <w:lang w:eastAsia="ru-RU"/>
    </w:rPr>
  </w:style>
  <w:style w:type="paragraph" w:styleId="31">
    <w:name w:val="List Number 3"/>
    <w:basedOn w:val="a"/>
    <w:uiPriority w:val="99"/>
    <w:rsid w:val="00E66A0B"/>
    <w:pPr>
      <w:widowControl w:val="0"/>
      <w:tabs>
        <w:tab w:val="num" w:pos="1361"/>
      </w:tabs>
      <w:spacing w:before="60" w:after="0" w:line="240" w:lineRule="auto"/>
      <w:ind w:left="1361" w:hanging="794"/>
      <w:jc w:val="both"/>
    </w:pPr>
    <w:rPr>
      <w:rFonts w:ascii="Bookman Old Style" w:eastAsia="Times New Roman" w:hAnsi="Bookman Old Style" w:cs="Bookman Old Style"/>
      <w:sz w:val="24"/>
      <w:szCs w:val="24"/>
      <w:lang w:eastAsia="ru-RU"/>
    </w:rPr>
  </w:style>
  <w:style w:type="paragraph" w:customStyle="1" w:styleId="15">
    <w:name w:val="Основной текст1"/>
    <w:basedOn w:val="a"/>
    <w:next w:val="af5"/>
    <w:link w:val="af6"/>
    <w:uiPriority w:val="99"/>
    <w:unhideWhenUsed/>
    <w:rsid w:val="00E66A0B"/>
    <w:pPr>
      <w:spacing w:after="120" w:line="240" w:lineRule="auto"/>
      <w:ind w:firstLine="709"/>
      <w:jc w:val="both"/>
    </w:pPr>
    <w:rPr>
      <w:rFonts w:ascii="Times New Roman" w:hAnsi="Times New Roman"/>
      <w:sz w:val="28"/>
    </w:rPr>
  </w:style>
  <w:style w:type="character" w:customStyle="1" w:styleId="af6">
    <w:name w:val="Основной текст Знак"/>
    <w:basedOn w:val="a0"/>
    <w:link w:val="15"/>
    <w:uiPriority w:val="99"/>
    <w:rsid w:val="00E66A0B"/>
    <w:rPr>
      <w:rFonts w:ascii="Times New Roman" w:hAnsi="Times New Roman"/>
      <w:sz w:val="28"/>
    </w:rPr>
  </w:style>
  <w:style w:type="paragraph" w:customStyle="1" w:styleId="16">
    <w:name w:val="Обычный1"/>
    <w:uiPriority w:val="99"/>
    <w:rsid w:val="00E66A0B"/>
    <w:pPr>
      <w:widowControl w:val="0"/>
      <w:suppressAutoHyphens/>
      <w:spacing w:after="0" w:line="100" w:lineRule="atLeast"/>
    </w:pPr>
    <w:rPr>
      <w:rFonts w:ascii="Times New Roman" w:eastAsia="Arial Unicode MS" w:hAnsi="Times New Roman" w:cs="Mangal"/>
      <w:kern w:val="1"/>
      <w:sz w:val="24"/>
      <w:szCs w:val="24"/>
      <w:lang w:eastAsia="hi-IN" w:bidi="hi-IN"/>
    </w:rPr>
  </w:style>
  <w:style w:type="paragraph" w:customStyle="1" w:styleId="17">
    <w:name w:val="Текст примечания1"/>
    <w:basedOn w:val="16"/>
    <w:uiPriority w:val="99"/>
    <w:rsid w:val="00E66A0B"/>
    <w:rPr>
      <w:sz w:val="20"/>
      <w:szCs w:val="18"/>
    </w:rPr>
  </w:style>
  <w:style w:type="character" w:customStyle="1" w:styleId="18">
    <w:name w:val="Основной шрифт абзаца1"/>
    <w:uiPriority w:val="99"/>
    <w:rsid w:val="00E66A0B"/>
  </w:style>
  <w:style w:type="table" w:customStyle="1" w:styleId="32">
    <w:name w:val="Сетка таблицы3"/>
    <w:basedOn w:val="a1"/>
    <w:next w:val="a3"/>
    <w:uiPriority w:val="9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
    <w:name w:val="Сетка таблицы1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9">
    <w:name w:val="Тема примечания Знак1"/>
    <w:basedOn w:val="ad"/>
    <w:uiPriority w:val="99"/>
    <w:semiHidden/>
    <w:rsid w:val="00E66A0B"/>
    <w:rPr>
      <w:rFonts w:ascii="Arial" w:eastAsia="Times New Roman" w:hAnsi="Arial" w:cs="Arial"/>
      <w:b/>
      <w:bCs/>
      <w:sz w:val="20"/>
      <w:szCs w:val="20"/>
      <w:lang w:eastAsia="ru-RU"/>
    </w:rPr>
  </w:style>
  <w:style w:type="paragraph" w:customStyle="1" w:styleId="Default">
    <w:name w:val="Default"/>
    <w:uiPriority w:val="99"/>
    <w:rsid w:val="00E66A0B"/>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table" w:customStyle="1" w:styleId="22">
    <w:name w:val="Сетка таблицы2"/>
    <w:basedOn w:val="a1"/>
    <w:next w:val="a3"/>
    <w:uiPriority w:val="9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Нет списка11"/>
    <w:next w:val="a2"/>
    <w:uiPriority w:val="99"/>
    <w:semiHidden/>
    <w:unhideWhenUsed/>
    <w:rsid w:val="00E66A0B"/>
  </w:style>
  <w:style w:type="table" w:customStyle="1" w:styleId="4">
    <w:name w:val="Сетка таблицы4"/>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
    <w:name w:val="Сетка таблицы5"/>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
    <w:name w:val="Сетка таблицы6"/>
    <w:basedOn w:val="a1"/>
    <w:next w:val="a3"/>
    <w:uiPriority w:val="9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Title">
    <w:name w:val="ConsPlusTitle"/>
    <w:rsid w:val="00E66A0B"/>
    <w:pPr>
      <w:widowControl w:val="0"/>
      <w:autoSpaceDE w:val="0"/>
      <w:autoSpaceDN w:val="0"/>
      <w:spacing w:after="0" w:line="240" w:lineRule="auto"/>
    </w:pPr>
    <w:rPr>
      <w:rFonts w:ascii="Calibri" w:eastAsia="Times New Roman" w:hAnsi="Calibri" w:cs="Calibri"/>
      <w:b/>
      <w:szCs w:val="20"/>
      <w:lang w:eastAsia="ru-RU"/>
    </w:rPr>
  </w:style>
  <w:style w:type="character" w:customStyle="1" w:styleId="af7">
    <w:name w:val="Текст сноски Знак"/>
    <w:basedOn w:val="a0"/>
    <w:link w:val="af8"/>
    <w:uiPriority w:val="99"/>
    <w:semiHidden/>
    <w:rsid w:val="00E66A0B"/>
    <w:rPr>
      <w:sz w:val="20"/>
      <w:szCs w:val="20"/>
    </w:rPr>
  </w:style>
  <w:style w:type="paragraph" w:customStyle="1" w:styleId="1a">
    <w:name w:val="Текст сноски1"/>
    <w:basedOn w:val="a"/>
    <w:next w:val="af8"/>
    <w:uiPriority w:val="99"/>
    <w:semiHidden/>
    <w:unhideWhenUsed/>
    <w:rsid w:val="00E66A0B"/>
    <w:pPr>
      <w:spacing w:after="0" w:line="240" w:lineRule="auto"/>
    </w:pPr>
    <w:rPr>
      <w:sz w:val="20"/>
      <w:szCs w:val="20"/>
    </w:rPr>
  </w:style>
  <w:style w:type="character" w:customStyle="1" w:styleId="1b">
    <w:name w:val="Текст сноски Знак1"/>
    <w:basedOn w:val="a0"/>
    <w:uiPriority w:val="99"/>
    <w:semiHidden/>
    <w:rsid w:val="00E66A0B"/>
    <w:rPr>
      <w:rFonts w:ascii="Times New Roman" w:eastAsia="Times New Roman" w:hAnsi="Times New Roman" w:cs="Calibri"/>
      <w:sz w:val="20"/>
      <w:szCs w:val="20"/>
    </w:rPr>
  </w:style>
  <w:style w:type="character" w:customStyle="1" w:styleId="af9">
    <w:name w:val="Текст концевой сноски Знак"/>
    <w:basedOn w:val="a0"/>
    <w:link w:val="afa"/>
    <w:uiPriority w:val="99"/>
    <w:semiHidden/>
    <w:rsid w:val="00E66A0B"/>
    <w:rPr>
      <w:sz w:val="20"/>
      <w:szCs w:val="20"/>
    </w:rPr>
  </w:style>
  <w:style w:type="paragraph" w:customStyle="1" w:styleId="1c">
    <w:name w:val="Текст концевой сноски1"/>
    <w:basedOn w:val="a"/>
    <w:next w:val="afa"/>
    <w:uiPriority w:val="99"/>
    <w:semiHidden/>
    <w:unhideWhenUsed/>
    <w:rsid w:val="00E66A0B"/>
    <w:pPr>
      <w:spacing w:after="0" w:line="240" w:lineRule="auto"/>
    </w:pPr>
    <w:rPr>
      <w:sz w:val="20"/>
      <w:szCs w:val="20"/>
    </w:rPr>
  </w:style>
  <w:style w:type="character" w:customStyle="1" w:styleId="1d">
    <w:name w:val="Текст концевой сноски Знак1"/>
    <w:basedOn w:val="a0"/>
    <w:uiPriority w:val="99"/>
    <w:semiHidden/>
    <w:rsid w:val="00E66A0B"/>
    <w:rPr>
      <w:rFonts w:ascii="Times New Roman" w:eastAsia="Times New Roman" w:hAnsi="Times New Roman" w:cs="Calibri"/>
      <w:sz w:val="20"/>
      <w:szCs w:val="20"/>
    </w:rPr>
  </w:style>
  <w:style w:type="table" w:customStyle="1" w:styleId="7">
    <w:name w:val="Сетка таблицы7"/>
    <w:basedOn w:val="a1"/>
    <w:next w:val="a3"/>
    <w:uiPriority w:val="9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
    <w:name w:val="Сетка таблицы3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0">
    <w:name w:val="Сетка таблицы2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
    <w:name w:val="Сетка таблицы31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s1">
    <w:name w:val="s_1"/>
    <w:basedOn w:val="a"/>
    <w:uiPriority w:val="99"/>
    <w:rsid w:val="00E66A0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s10">
    <w:name w:val="s_10"/>
    <w:basedOn w:val="a0"/>
    <w:uiPriority w:val="99"/>
    <w:rsid w:val="00E66A0B"/>
  </w:style>
  <w:style w:type="character" w:customStyle="1" w:styleId="CommentSubjectChar1">
    <w:name w:val="Comment Subject Char1"/>
    <w:basedOn w:val="ad"/>
    <w:uiPriority w:val="99"/>
    <w:semiHidden/>
    <w:rsid w:val="00E66A0B"/>
    <w:rPr>
      <w:rFonts w:ascii="Arial" w:eastAsia="Times New Roman" w:hAnsi="Arial" w:cs="Arial"/>
      <w:b/>
      <w:bCs/>
      <w:sz w:val="20"/>
      <w:szCs w:val="20"/>
      <w:lang w:eastAsia="ru-RU"/>
    </w:rPr>
  </w:style>
  <w:style w:type="character" w:customStyle="1" w:styleId="FootnoteTextChar1">
    <w:name w:val="Footnote Text Char1"/>
    <w:basedOn w:val="a0"/>
    <w:uiPriority w:val="99"/>
    <w:semiHidden/>
    <w:rsid w:val="00E66A0B"/>
    <w:rPr>
      <w:rFonts w:ascii="Times New Roman" w:eastAsia="Times New Roman" w:hAnsi="Times New Roman" w:cs="Calibri"/>
      <w:sz w:val="20"/>
      <w:szCs w:val="20"/>
      <w:lang w:eastAsia="en-US"/>
    </w:rPr>
  </w:style>
  <w:style w:type="character" w:customStyle="1" w:styleId="EndnoteTextChar1">
    <w:name w:val="Endnote Text Char1"/>
    <w:basedOn w:val="a0"/>
    <w:uiPriority w:val="99"/>
    <w:semiHidden/>
    <w:rsid w:val="00E66A0B"/>
    <w:rPr>
      <w:rFonts w:ascii="Times New Roman" w:eastAsia="Times New Roman" w:hAnsi="Times New Roman" w:cs="Calibri"/>
      <w:sz w:val="20"/>
      <w:szCs w:val="20"/>
      <w:lang w:eastAsia="en-US"/>
    </w:rPr>
  </w:style>
  <w:style w:type="table" w:customStyle="1" w:styleId="211">
    <w:name w:val="Сетка таблицы21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itemtext1">
    <w:name w:val="itemtext1"/>
    <w:basedOn w:val="a0"/>
    <w:rsid w:val="00E66A0B"/>
    <w:rPr>
      <w:rFonts w:ascii="Segoe UI" w:hAnsi="Segoe UI" w:cs="Segoe UI" w:hint="default"/>
      <w:color w:val="000000"/>
      <w:sz w:val="20"/>
      <w:szCs w:val="20"/>
    </w:rPr>
  </w:style>
  <w:style w:type="character" w:customStyle="1" w:styleId="afb">
    <w:name w:val="Гипертекстовая ссылка"/>
    <w:basedOn w:val="a0"/>
    <w:uiPriority w:val="99"/>
    <w:rsid w:val="00E66A0B"/>
    <w:rPr>
      <w:color w:val="106BBE"/>
    </w:rPr>
  </w:style>
  <w:style w:type="table" w:customStyle="1" w:styleId="200">
    <w:name w:val="Сетка таблицы20"/>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
    <w:name w:val="Сетка таблицы20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
    <w:name w:val="Сетка таблицы202"/>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
    <w:name w:val="Сетка таблицы203"/>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
    <w:name w:val="Сетка таблицы429"/>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
    <w:name w:val="Сетка таблицы522"/>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
    <w:name w:val="Сетка таблицы13"/>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afc">
    <w:name w:val="Абзац Знак"/>
    <w:basedOn w:val="a0"/>
    <w:link w:val="afd"/>
    <w:locked/>
    <w:rsid w:val="00E66A0B"/>
    <w:rPr>
      <w:spacing w:val="6"/>
      <w:sz w:val="30"/>
      <w:lang w:eastAsia="ru-RU"/>
    </w:rPr>
  </w:style>
  <w:style w:type="paragraph" w:customStyle="1" w:styleId="afd">
    <w:name w:val="Абзац"/>
    <w:basedOn w:val="a"/>
    <w:link w:val="afc"/>
    <w:rsid w:val="00E66A0B"/>
    <w:pPr>
      <w:spacing w:after="0" w:line="240" w:lineRule="auto"/>
      <w:ind w:firstLine="709"/>
      <w:jc w:val="both"/>
    </w:pPr>
    <w:rPr>
      <w:spacing w:val="6"/>
      <w:sz w:val="30"/>
      <w:lang w:eastAsia="ru-RU"/>
    </w:rPr>
  </w:style>
  <w:style w:type="character" w:customStyle="1" w:styleId="1e">
    <w:name w:val="Гиперссылка1"/>
    <w:basedOn w:val="a0"/>
    <w:uiPriority w:val="99"/>
    <w:unhideWhenUsed/>
    <w:rsid w:val="00E66A0B"/>
    <w:rPr>
      <w:color w:val="0000FF"/>
      <w:u w:val="single"/>
    </w:rPr>
  </w:style>
  <w:style w:type="table" w:customStyle="1" w:styleId="220">
    <w:name w:val="Сетка таблицы22"/>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0">
    <w:name w:val="Сетка таблицы32"/>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
    <w:name w:val="Сетка таблицы6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
    <w:name w:val="Сетка таблицы7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
    <w:name w:val="Сетка таблицы8"/>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
    <w:name w:val="Сетка таблицы9"/>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
    <w:name w:val="Сетка таблицы12"/>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0">
    <w:name w:val="Сетка таблицы10"/>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3">
    <w:name w:val="Нет списка2"/>
    <w:next w:val="a2"/>
    <w:uiPriority w:val="99"/>
    <w:semiHidden/>
    <w:unhideWhenUsed/>
    <w:rsid w:val="00E66A0B"/>
  </w:style>
  <w:style w:type="table" w:customStyle="1" w:styleId="140">
    <w:name w:val="Сетка таблицы14"/>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
    <w:name w:val="Сетка таблицы4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0">
    <w:name w:val="Сетка таблицы23"/>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
    <w:name w:val="Сетка таблицы5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0">
    <w:name w:val="Сетка таблицы11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
    <w:name w:val="Сетка таблицы22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
    <w:name w:val="Сетка таблицы8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
    <w:name w:val="Нет списка111"/>
    <w:next w:val="a2"/>
    <w:uiPriority w:val="99"/>
    <w:semiHidden/>
    <w:unhideWhenUsed/>
    <w:rsid w:val="00E66A0B"/>
  </w:style>
  <w:style w:type="table" w:customStyle="1" w:styleId="91">
    <w:name w:val="Сетка таблицы9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Сетка таблицы12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0">
    <w:name w:val="Сетка таблицы15"/>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0">
    <w:name w:val="Заголовок 2 Знак"/>
    <w:basedOn w:val="a0"/>
    <w:link w:val="2"/>
    <w:uiPriority w:val="9"/>
    <w:semiHidden/>
    <w:rsid w:val="00E66A0B"/>
    <w:rPr>
      <w:rFonts w:ascii="Cambria" w:eastAsia="Times New Roman" w:hAnsi="Cambria" w:cs="Times New Roman"/>
      <w:b/>
      <w:bCs/>
      <w:color w:val="4F81BD"/>
      <w:sz w:val="26"/>
      <w:szCs w:val="26"/>
    </w:rPr>
  </w:style>
  <w:style w:type="numbering" w:customStyle="1" w:styleId="33">
    <w:name w:val="Нет списка3"/>
    <w:next w:val="a2"/>
    <w:uiPriority w:val="99"/>
    <w:semiHidden/>
    <w:unhideWhenUsed/>
    <w:rsid w:val="00E66A0B"/>
  </w:style>
  <w:style w:type="table" w:customStyle="1" w:styleId="204">
    <w:name w:val="Сетка таблицы204"/>
    <w:basedOn w:val="a1"/>
    <w:next w:val="a3"/>
    <w:uiPriority w:val="9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1">
    <w:name w:val="Сетка таблицы4291"/>
    <w:basedOn w:val="a1"/>
    <w:next w:val="a3"/>
    <w:uiPriority w:val="9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
    <w:name w:val="Сетка таблицы5221"/>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0">
    <w:name w:val="Сетка таблицы16"/>
    <w:basedOn w:val="a1"/>
    <w:next w:val="a3"/>
    <w:uiPriority w:val="9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Сетка таблицы17"/>
    <w:basedOn w:val="a1"/>
    <w:next w:val="a3"/>
    <w:uiPriority w:val="9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
    <w:name w:val="Сетка таблицы11141"/>
    <w:basedOn w:val="a1"/>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1">
    <w:name w:val="Сетка таблицы226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Сетка таблицы18"/>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0">
    <w:name w:val="Нет списка4"/>
    <w:next w:val="a2"/>
    <w:uiPriority w:val="99"/>
    <w:semiHidden/>
    <w:unhideWhenUsed/>
    <w:rsid w:val="00E66A0B"/>
  </w:style>
  <w:style w:type="table" w:customStyle="1" w:styleId="190">
    <w:name w:val="Сетка таблицы19"/>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2">
    <w:name w:val="Нет списка12"/>
    <w:next w:val="a2"/>
    <w:uiPriority w:val="99"/>
    <w:semiHidden/>
    <w:unhideWhenUsed/>
    <w:rsid w:val="00E66A0B"/>
  </w:style>
  <w:style w:type="table" w:customStyle="1" w:styleId="1100">
    <w:name w:val="Сетка таблицы110"/>
    <w:basedOn w:val="a1"/>
    <w:next w:val="a3"/>
    <w:uiPriority w:val="59"/>
    <w:rsid w:val="00E66A0B"/>
    <w:pPr>
      <w:spacing w:after="0" w:line="240" w:lineRule="auto"/>
      <w:ind w:firstLine="720"/>
      <w:jc w:val="center"/>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rFonts w:cs="Times New Roman"/>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firstCol">
      <w:pPr>
        <w:jc w:val="left"/>
      </w:pPr>
      <w:rPr>
        <w:rFonts w:cs="Times New Roman"/>
      </w:rPr>
    </w:tblStylePr>
  </w:style>
  <w:style w:type="table" w:customStyle="1" w:styleId="24">
    <w:name w:val="Сетка таблицы24"/>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0">
    <w:name w:val="Нет списка1111"/>
    <w:next w:val="a2"/>
    <w:uiPriority w:val="99"/>
    <w:semiHidden/>
    <w:unhideWhenUsed/>
    <w:rsid w:val="00E66A0B"/>
  </w:style>
  <w:style w:type="table" w:customStyle="1" w:styleId="212">
    <w:name w:val="Сетка таблицы212"/>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1">
    <w:name w:val="Нет списка11111"/>
    <w:next w:val="a2"/>
    <w:uiPriority w:val="99"/>
    <w:semiHidden/>
    <w:unhideWhenUsed/>
    <w:rsid w:val="00E66A0B"/>
  </w:style>
  <w:style w:type="numbering" w:customStyle="1" w:styleId="111111">
    <w:name w:val="Нет списка111111"/>
    <w:next w:val="a2"/>
    <w:uiPriority w:val="99"/>
    <w:semiHidden/>
    <w:unhideWhenUsed/>
    <w:rsid w:val="00E66A0B"/>
  </w:style>
  <w:style w:type="table" w:customStyle="1" w:styleId="112">
    <w:name w:val="Сетка таблицы112"/>
    <w:basedOn w:val="a1"/>
    <w:next w:val="a3"/>
    <w:uiPriority w:val="59"/>
    <w:rsid w:val="00E66A0B"/>
    <w:pPr>
      <w:spacing w:after="0" w:line="240" w:lineRule="auto"/>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
    <w:name w:val="Сетка таблицы111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
    <w:name w:val="Сетка таблицы21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
    <w:name w:val="Нет списка21"/>
    <w:next w:val="a2"/>
    <w:uiPriority w:val="99"/>
    <w:semiHidden/>
    <w:unhideWhenUsed/>
    <w:rsid w:val="00E66A0B"/>
  </w:style>
  <w:style w:type="table" w:customStyle="1" w:styleId="330">
    <w:name w:val="Сетка таблицы33"/>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10">
    <w:name w:val="Нет списка121"/>
    <w:next w:val="a2"/>
    <w:uiPriority w:val="99"/>
    <w:semiHidden/>
    <w:unhideWhenUsed/>
    <w:rsid w:val="00E66A0B"/>
  </w:style>
  <w:style w:type="table" w:customStyle="1" w:styleId="1220">
    <w:name w:val="Сетка таблицы12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
    <w:name w:val="Нет списка1111111"/>
    <w:next w:val="a2"/>
    <w:uiPriority w:val="99"/>
    <w:semiHidden/>
    <w:unhideWhenUsed/>
    <w:rsid w:val="00E66A0B"/>
  </w:style>
  <w:style w:type="table" w:customStyle="1" w:styleId="111110">
    <w:name w:val="Сетка таблицы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0">
    <w:name w:val="Нет списка211"/>
    <w:next w:val="a2"/>
    <w:uiPriority w:val="99"/>
    <w:semiHidden/>
    <w:unhideWhenUsed/>
    <w:rsid w:val="00E66A0B"/>
  </w:style>
  <w:style w:type="numbering" w:customStyle="1" w:styleId="1211">
    <w:name w:val="Нет списка1211"/>
    <w:next w:val="a2"/>
    <w:uiPriority w:val="99"/>
    <w:semiHidden/>
    <w:unhideWhenUsed/>
    <w:rsid w:val="00E66A0B"/>
  </w:style>
  <w:style w:type="numbering" w:customStyle="1" w:styleId="312">
    <w:name w:val="Нет списка31"/>
    <w:next w:val="a2"/>
    <w:uiPriority w:val="99"/>
    <w:semiHidden/>
    <w:unhideWhenUsed/>
    <w:rsid w:val="00E66A0B"/>
  </w:style>
  <w:style w:type="table" w:customStyle="1" w:styleId="3120">
    <w:name w:val="Сетка таблицы31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Нет списка13"/>
    <w:next w:val="a2"/>
    <w:uiPriority w:val="99"/>
    <w:semiHidden/>
    <w:unhideWhenUsed/>
    <w:rsid w:val="00E66A0B"/>
  </w:style>
  <w:style w:type="table" w:customStyle="1" w:styleId="12110">
    <w:name w:val="Сетка таблицы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
    <w:name w:val="Нет списка11111111"/>
    <w:next w:val="a2"/>
    <w:uiPriority w:val="99"/>
    <w:semiHidden/>
    <w:unhideWhenUsed/>
    <w:rsid w:val="00E66A0B"/>
  </w:style>
  <w:style w:type="table" w:customStyle="1" w:styleId="1310">
    <w:name w:val="Сетка таблицы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
    <w:name w:val="Сетка таблицы2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Сетка таблицы3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
    <w:name w:val="Сетка таблицы1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
    <w:name w:val="Сетка таблицы2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Сетка таблицы3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
    <w:name w:val="Сетка таблицы21111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
    <w:name w:val="Сетка таблицы42"/>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
    <w:name w:val="Сетка таблицы1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Сетка таблицы2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Сетка таблицы3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Сетка таблицы1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Сетка таблицы2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
    <w:name w:val="Сетка таблицы3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
    <w:name w:val="Сетка таблицы17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
    <w:name w:val="Сетка таблицы2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
    <w:name w:val="Сетка таблицы3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
    <w:name w:val="Сетка таблицы18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
    <w:name w:val="Сетка таблицы2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
    <w:name w:val="Сетка таблицы3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0">
    <w:name w:val="Нет списка41"/>
    <w:next w:val="a2"/>
    <w:uiPriority w:val="99"/>
    <w:semiHidden/>
    <w:unhideWhenUsed/>
    <w:rsid w:val="00E66A0B"/>
  </w:style>
  <w:style w:type="table" w:customStyle="1" w:styleId="411">
    <w:name w:val="Сетка таблицы411"/>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
    <w:name w:val="Нет списка14"/>
    <w:next w:val="a2"/>
    <w:uiPriority w:val="99"/>
    <w:semiHidden/>
    <w:unhideWhenUsed/>
    <w:rsid w:val="00E66A0B"/>
  </w:style>
  <w:style w:type="table" w:customStyle="1" w:styleId="1311">
    <w:name w:val="Сетка таблицы13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0">
    <w:name w:val="Нет списка112"/>
    <w:next w:val="a2"/>
    <w:uiPriority w:val="99"/>
    <w:semiHidden/>
    <w:unhideWhenUsed/>
    <w:rsid w:val="00E66A0B"/>
  </w:style>
  <w:style w:type="numbering" w:customStyle="1" w:styleId="21110">
    <w:name w:val="Нет списка2111"/>
    <w:next w:val="a2"/>
    <w:uiPriority w:val="99"/>
    <w:semiHidden/>
    <w:unhideWhenUsed/>
    <w:rsid w:val="00E66A0B"/>
  </w:style>
  <w:style w:type="table" w:customStyle="1" w:styleId="2121">
    <w:name w:val="Сетка таблицы212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
    <w:name w:val="Нет списка12111"/>
    <w:next w:val="a2"/>
    <w:uiPriority w:val="99"/>
    <w:semiHidden/>
    <w:unhideWhenUsed/>
    <w:rsid w:val="00E66A0B"/>
  </w:style>
  <w:style w:type="numbering" w:customStyle="1" w:styleId="3110">
    <w:name w:val="Нет списка311"/>
    <w:next w:val="a2"/>
    <w:uiPriority w:val="99"/>
    <w:semiHidden/>
    <w:unhideWhenUsed/>
    <w:rsid w:val="00E66A0B"/>
  </w:style>
  <w:style w:type="table" w:customStyle="1" w:styleId="31111">
    <w:name w:val="Сетка таблицы311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
    <w:name w:val="Нет списка131"/>
    <w:next w:val="a2"/>
    <w:uiPriority w:val="99"/>
    <w:semiHidden/>
    <w:unhideWhenUsed/>
    <w:rsid w:val="00E66A0B"/>
  </w:style>
  <w:style w:type="numbering" w:customStyle="1" w:styleId="111111111">
    <w:name w:val="Нет списка111111111"/>
    <w:next w:val="a2"/>
    <w:uiPriority w:val="99"/>
    <w:semiHidden/>
    <w:unhideWhenUsed/>
    <w:rsid w:val="00E66A0B"/>
  </w:style>
  <w:style w:type="table" w:customStyle="1" w:styleId="13111">
    <w:name w:val="Сетка таблицы13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
    <w:name w:val="Сетка таблицы21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Сетка таблицы3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
    <w:name w:val="Сетка таблицы211111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Сетка таблицы41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
    <w:name w:val="Сетка таблицы19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
    <w:name w:val="Сетка таблицы27"/>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
    <w:name w:val="Сетка таблицы37"/>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Сетка таблицы421"/>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
    <w:name w:val="Сетка таблицы13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Сетка таблицы213"/>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0">
    <w:name w:val="Сетка таблицы13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
    <w:name w:val="Сетка таблицы2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Сетка таблицы3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
    <w:name w:val="Сетка таблицы2111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Сетка таблицы41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0">
    <w:name w:val="Нет списка5"/>
    <w:next w:val="a2"/>
    <w:uiPriority w:val="99"/>
    <w:semiHidden/>
    <w:unhideWhenUsed/>
    <w:rsid w:val="00E66A0B"/>
  </w:style>
  <w:style w:type="table" w:customStyle="1" w:styleId="52">
    <w:name w:val="Сетка таблицы52"/>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2">
    <w:name w:val="Нет списка15"/>
    <w:next w:val="a2"/>
    <w:uiPriority w:val="99"/>
    <w:semiHidden/>
    <w:unhideWhenUsed/>
    <w:rsid w:val="00E66A0B"/>
  </w:style>
  <w:style w:type="table" w:customStyle="1" w:styleId="1811">
    <w:name w:val="Сетка таблицы18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
    <w:name w:val="Нет списка113"/>
    <w:next w:val="a2"/>
    <w:uiPriority w:val="99"/>
    <w:semiHidden/>
    <w:unhideWhenUsed/>
    <w:rsid w:val="00E66A0B"/>
  </w:style>
  <w:style w:type="table" w:customStyle="1" w:styleId="1121">
    <w:name w:val="Сетка таблицы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
    <w:name w:val="Нет списка22"/>
    <w:next w:val="a2"/>
    <w:uiPriority w:val="99"/>
    <w:semiHidden/>
    <w:unhideWhenUsed/>
    <w:rsid w:val="00E66A0B"/>
  </w:style>
  <w:style w:type="table" w:customStyle="1" w:styleId="261">
    <w:name w:val="Сетка таблицы26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
    <w:name w:val="Нет списка122"/>
    <w:next w:val="a2"/>
    <w:uiPriority w:val="99"/>
    <w:semiHidden/>
    <w:unhideWhenUsed/>
    <w:rsid w:val="00E66A0B"/>
  </w:style>
  <w:style w:type="numbering" w:customStyle="1" w:styleId="322">
    <w:name w:val="Нет списка32"/>
    <w:next w:val="a2"/>
    <w:uiPriority w:val="99"/>
    <w:semiHidden/>
    <w:unhideWhenUsed/>
    <w:rsid w:val="00E66A0B"/>
  </w:style>
  <w:style w:type="table" w:customStyle="1" w:styleId="361">
    <w:name w:val="Сетка таблицы36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0">
    <w:name w:val="Нет списка132"/>
    <w:next w:val="a2"/>
    <w:uiPriority w:val="99"/>
    <w:semiHidden/>
    <w:unhideWhenUsed/>
    <w:rsid w:val="00E66A0B"/>
  </w:style>
  <w:style w:type="table" w:customStyle="1" w:styleId="12210">
    <w:name w:val="Сетка таблицы12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
    <w:name w:val="Нет списка1112"/>
    <w:next w:val="a2"/>
    <w:uiPriority w:val="99"/>
    <w:semiHidden/>
    <w:unhideWhenUsed/>
    <w:rsid w:val="00E66A0B"/>
  </w:style>
  <w:style w:type="table" w:customStyle="1" w:styleId="1321">
    <w:name w:val="Сетка таблицы13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
    <w:name w:val="Сетка таблицы2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Сетка таблицы3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
    <w:name w:val="Сетка таблицы2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
    <w:name w:val="Сетка таблицы2112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Сетка таблицы42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Сетка таблицы3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
    <w:name w:val="Сетка таблицы2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Сетка таблицы3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
    <w:name w:val="Сетка таблицы18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
    <w:name w:val="Сетка таблицы26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
    <w:name w:val="Сетка таблицы36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0">
    <w:name w:val="Нет списка411"/>
    <w:next w:val="a2"/>
    <w:uiPriority w:val="99"/>
    <w:semiHidden/>
    <w:unhideWhenUsed/>
    <w:rsid w:val="00E66A0B"/>
  </w:style>
  <w:style w:type="table" w:customStyle="1" w:styleId="41111">
    <w:name w:val="Сетка таблицы41111"/>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0">
    <w:name w:val="Нет списка141"/>
    <w:next w:val="a2"/>
    <w:uiPriority w:val="99"/>
    <w:semiHidden/>
    <w:unhideWhenUsed/>
    <w:rsid w:val="00E66A0B"/>
  </w:style>
  <w:style w:type="table" w:customStyle="1" w:styleId="131111">
    <w:name w:val="Сетка таблицы1311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0">
    <w:name w:val="Нет списка1121"/>
    <w:next w:val="a2"/>
    <w:uiPriority w:val="99"/>
    <w:semiHidden/>
    <w:unhideWhenUsed/>
    <w:rsid w:val="00E66A0B"/>
  </w:style>
  <w:style w:type="numbering" w:customStyle="1" w:styleId="211110">
    <w:name w:val="Нет списка21111"/>
    <w:next w:val="a2"/>
    <w:uiPriority w:val="99"/>
    <w:semiHidden/>
    <w:unhideWhenUsed/>
    <w:rsid w:val="00E66A0B"/>
  </w:style>
  <w:style w:type="table" w:customStyle="1" w:styleId="212111">
    <w:name w:val="Сетка таблицы2121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
    <w:name w:val="Нет списка121111"/>
    <w:next w:val="a2"/>
    <w:uiPriority w:val="99"/>
    <w:semiHidden/>
    <w:unhideWhenUsed/>
    <w:rsid w:val="00E66A0B"/>
  </w:style>
  <w:style w:type="numbering" w:customStyle="1" w:styleId="31110">
    <w:name w:val="Нет списка3111"/>
    <w:next w:val="a2"/>
    <w:uiPriority w:val="99"/>
    <w:semiHidden/>
    <w:unhideWhenUsed/>
    <w:rsid w:val="00E66A0B"/>
  </w:style>
  <w:style w:type="table" w:customStyle="1" w:styleId="3111111">
    <w:name w:val="Сетка таблицы31111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0">
    <w:name w:val="Нет списка1311"/>
    <w:next w:val="a2"/>
    <w:uiPriority w:val="99"/>
    <w:semiHidden/>
    <w:unhideWhenUsed/>
    <w:rsid w:val="00E66A0B"/>
  </w:style>
  <w:style w:type="numbering" w:customStyle="1" w:styleId="1111111111">
    <w:name w:val="Нет списка1111111111"/>
    <w:next w:val="a2"/>
    <w:uiPriority w:val="99"/>
    <w:semiHidden/>
    <w:unhideWhenUsed/>
    <w:rsid w:val="00E66A0B"/>
  </w:style>
  <w:style w:type="table" w:customStyle="1" w:styleId="1311111">
    <w:name w:val="Сетка таблицы13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
    <w:name w:val="Сетка таблицы2111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1">
    <w:name w:val="Сетка таблицы311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
    <w:name w:val="Сетка таблицы21111111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Сетка таблицы4111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
    <w:name w:val="Сетка таблицы110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Сетка таблицы28"/>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
    <w:name w:val="Сетка таблицы38"/>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
    <w:name w:val="Сетка таблицы43"/>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
    <w:name w:val="Сетка таблицы133"/>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
    <w:name w:val="Сетка таблицы214"/>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Сетка таблицы313"/>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Сетка таблицы13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
    <w:name w:val="Сетка таблицы21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Сетка таблицы31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
    <w:name w:val="Сетка таблицы21113"/>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Сетка таблицы413"/>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
    <w:name w:val="Сетка таблицы18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
    <w:name w:val="Сетка таблицы26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
    <w:name w:val="Сетка таблицы36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Сетка таблицы13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Сетка таблицы2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Сетка таблицы3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
    <w:name w:val="Сетка таблицы2112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Сетка таблицы42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
    <w:name w:val="Сетка таблицы18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
    <w:name w:val="Сетка таблицы26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
    <w:name w:val="Сетка таблицы36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Сетка таблицы4112"/>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
    <w:name w:val="Сетка таблицы1311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
    <w:name w:val="Сетка таблицы2121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Сетка таблицы3111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
    <w:name w:val="Сетка таблицы13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
    <w:name w:val="Сетка таблицы21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
    <w:name w:val="Сетка таблицы31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
    <w:name w:val="Сетка таблицы211111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Сетка таблицы4111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0">
    <w:name w:val="Нет списка6"/>
    <w:next w:val="a2"/>
    <w:uiPriority w:val="99"/>
    <w:semiHidden/>
    <w:unhideWhenUsed/>
    <w:rsid w:val="00E66A0B"/>
  </w:style>
  <w:style w:type="table" w:customStyle="1" w:styleId="62">
    <w:name w:val="Сетка таблицы62"/>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2">
    <w:name w:val="Нет списка16"/>
    <w:next w:val="a2"/>
    <w:uiPriority w:val="99"/>
    <w:semiHidden/>
    <w:unhideWhenUsed/>
    <w:rsid w:val="00E66A0B"/>
  </w:style>
  <w:style w:type="table" w:customStyle="1" w:styleId="1911">
    <w:name w:val="Сетка таблицы19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
    <w:name w:val="Нет списка114"/>
    <w:next w:val="a2"/>
    <w:uiPriority w:val="99"/>
    <w:semiHidden/>
    <w:unhideWhenUsed/>
    <w:rsid w:val="00E66A0B"/>
  </w:style>
  <w:style w:type="table" w:customStyle="1" w:styleId="1130">
    <w:name w:val="Сетка таблицы1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
    <w:name w:val="Нет списка23"/>
    <w:next w:val="a2"/>
    <w:uiPriority w:val="99"/>
    <w:semiHidden/>
    <w:unhideWhenUsed/>
    <w:rsid w:val="00E66A0B"/>
  </w:style>
  <w:style w:type="table" w:customStyle="1" w:styleId="271">
    <w:name w:val="Сетка таблицы27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
    <w:name w:val="Нет списка123"/>
    <w:next w:val="a2"/>
    <w:uiPriority w:val="99"/>
    <w:semiHidden/>
    <w:unhideWhenUsed/>
    <w:rsid w:val="00E66A0B"/>
  </w:style>
  <w:style w:type="numbering" w:customStyle="1" w:styleId="332">
    <w:name w:val="Нет списка33"/>
    <w:next w:val="a2"/>
    <w:uiPriority w:val="99"/>
    <w:semiHidden/>
    <w:unhideWhenUsed/>
    <w:rsid w:val="00E66A0B"/>
  </w:style>
  <w:style w:type="table" w:customStyle="1" w:styleId="371">
    <w:name w:val="Сетка таблицы37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0">
    <w:name w:val="Нет списка133"/>
    <w:next w:val="a2"/>
    <w:uiPriority w:val="99"/>
    <w:semiHidden/>
    <w:unhideWhenUsed/>
    <w:rsid w:val="00E66A0B"/>
  </w:style>
  <w:style w:type="table" w:customStyle="1" w:styleId="1230">
    <w:name w:val="Сетка таблицы12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
    <w:name w:val="Нет списка1113"/>
    <w:next w:val="a2"/>
    <w:uiPriority w:val="99"/>
    <w:semiHidden/>
    <w:unhideWhenUsed/>
    <w:rsid w:val="00E66A0B"/>
  </w:style>
  <w:style w:type="table" w:customStyle="1" w:styleId="1331">
    <w:name w:val="Сетка таблицы13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
    <w:name w:val="Сетка таблицы2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Сетка таблицы3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Сетка таблицы1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0">
    <w:name w:val="Сетка таблицы3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
    <w:name w:val="Сетка таблицы2113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Сетка таблицы43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Сетка таблицы1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0">
    <w:name w:val="Сетка таблицы2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0">
    <w:name w:val="Сетка таблицы3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0">
    <w:name w:val="Сетка таблицы16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
    <w:name w:val="Сетка таблицы2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Сетка таблицы3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
    <w:name w:val="Сетка таблицы17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
    <w:name w:val="Сетка таблицы2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Сетка таблицы3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
    <w:name w:val="Сетка таблицы18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
    <w:name w:val="Сетка таблицы26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
    <w:name w:val="Сетка таблицы36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0">
    <w:name w:val="Нет списка42"/>
    <w:next w:val="a2"/>
    <w:uiPriority w:val="99"/>
    <w:semiHidden/>
    <w:unhideWhenUsed/>
    <w:rsid w:val="00E66A0B"/>
  </w:style>
  <w:style w:type="table" w:customStyle="1" w:styleId="4121">
    <w:name w:val="Сетка таблицы4121"/>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1">
    <w:name w:val="Нет списка142"/>
    <w:next w:val="a2"/>
    <w:uiPriority w:val="99"/>
    <w:semiHidden/>
    <w:unhideWhenUsed/>
    <w:rsid w:val="00E66A0B"/>
  </w:style>
  <w:style w:type="table" w:customStyle="1" w:styleId="13121">
    <w:name w:val="Сетка таблицы1312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
    <w:name w:val="Нет списка1122"/>
    <w:next w:val="a2"/>
    <w:uiPriority w:val="99"/>
    <w:semiHidden/>
    <w:unhideWhenUsed/>
    <w:rsid w:val="00E66A0B"/>
  </w:style>
  <w:style w:type="table" w:customStyle="1" w:styleId="11120">
    <w:name w:val="Сетка таблицы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0">
    <w:name w:val="Нет списка212"/>
    <w:next w:val="a2"/>
    <w:uiPriority w:val="99"/>
    <w:semiHidden/>
    <w:unhideWhenUsed/>
    <w:rsid w:val="00E66A0B"/>
  </w:style>
  <w:style w:type="table" w:customStyle="1" w:styleId="21221">
    <w:name w:val="Сетка таблицы2122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
    <w:name w:val="Нет списка1212"/>
    <w:next w:val="a2"/>
    <w:uiPriority w:val="99"/>
    <w:semiHidden/>
    <w:unhideWhenUsed/>
    <w:rsid w:val="00E66A0B"/>
  </w:style>
  <w:style w:type="numbering" w:customStyle="1" w:styleId="3123">
    <w:name w:val="Нет списка312"/>
    <w:next w:val="a2"/>
    <w:uiPriority w:val="99"/>
    <w:semiHidden/>
    <w:unhideWhenUsed/>
    <w:rsid w:val="00E66A0B"/>
  </w:style>
  <w:style w:type="table" w:customStyle="1" w:styleId="31121">
    <w:name w:val="Сетка таблицы3112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2">
    <w:name w:val="Нет списка1312"/>
    <w:next w:val="a2"/>
    <w:uiPriority w:val="99"/>
    <w:semiHidden/>
    <w:unhideWhenUsed/>
    <w:rsid w:val="00E66A0B"/>
  </w:style>
  <w:style w:type="table" w:customStyle="1" w:styleId="12120">
    <w:name w:val="Сетка таблицы12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0">
    <w:name w:val="Нет списка11112"/>
    <w:next w:val="a2"/>
    <w:uiPriority w:val="99"/>
    <w:semiHidden/>
    <w:unhideWhenUsed/>
    <w:rsid w:val="00E66A0B"/>
  </w:style>
  <w:style w:type="table" w:customStyle="1" w:styleId="131121">
    <w:name w:val="Сетка таблицы13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
    <w:name w:val="Сетка таблицы21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
    <w:name w:val="Сетка таблицы31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
    <w:name w:val="Сетка таблицы211112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Сетка таблицы4112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1">
    <w:name w:val="Сетка таблицы19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
    <w:name w:val="Сетка таблицы27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
    <w:name w:val="Сетка таблицы37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Сетка таблицы42111"/>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
    <w:name w:val="Сетка таблицы132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
    <w:name w:val="Сетка таблицы213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Сетка таблицы312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
    <w:name w:val="Сетка таблицы13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
    <w:name w:val="Сетка таблицы21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
    <w:name w:val="Сетка таблицы31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
    <w:name w:val="Сетка таблицы21112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Сетка таблицы412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0">
    <w:name w:val="Нет списка51"/>
    <w:next w:val="a2"/>
    <w:uiPriority w:val="99"/>
    <w:semiHidden/>
    <w:unhideWhenUsed/>
    <w:rsid w:val="00E66A0B"/>
  </w:style>
  <w:style w:type="table" w:customStyle="1" w:styleId="511">
    <w:name w:val="Сетка таблицы51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10">
    <w:name w:val="Нет списка151"/>
    <w:next w:val="a2"/>
    <w:uiPriority w:val="99"/>
    <w:semiHidden/>
    <w:unhideWhenUsed/>
    <w:rsid w:val="00E66A0B"/>
  </w:style>
  <w:style w:type="table" w:customStyle="1" w:styleId="181111">
    <w:name w:val="Сетка таблицы1811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
    <w:name w:val="Нет списка1131"/>
    <w:next w:val="a2"/>
    <w:uiPriority w:val="99"/>
    <w:semiHidden/>
    <w:unhideWhenUsed/>
    <w:rsid w:val="00E66A0B"/>
  </w:style>
  <w:style w:type="numbering" w:customStyle="1" w:styleId="2210">
    <w:name w:val="Нет списка221"/>
    <w:next w:val="a2"/>
    <w:uiPriority w:val="99"/>
    <w:semiHidden/>
    <w:unhideWhenUsed/>
    <w:rsid w:val="00E66A0B"/>
  </w:style>
  <w:style w:type="table" w:customStyle="1" w:styleId="26111">
    <w:name w:val="Сетка таблицы261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1">
    <w:name w:val="Нет списка1221"/>
    <w:next w:val="a2"/>
    <w:uiPriority w:val="99"/>
    <w:semiHidden/>
    <w:unhideWhenUsed/>
    <w:rsid w:val="00E66A0B"/>
  </w:style>
  <w:style w:type="numbering" w:customStyle="1" w:styleId="3210">
    <w:name w:val="Нет списка321"/>
    <w:next w:val="a2"/>
    <w:uiPriority w:val="99"/>
    <w:semiHidden/>
    <w:unhideWhenUsed/>
    <w:rsid w:val="00E66A0B"/>
  </w:style>
  <w:style w:type="table" w:customStyle="1" w:styleId="36111">
    <w:name w:val="Сетка таблицы361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0">
    <w:name w:val="Нет списка1321"/>
    <w:next w:val="a2"/>
    <w:uiPriority w:val="99"/>
    <w:semiHidden/>
    <w:unhideWhenUsed/>
    <w:rsid w:val="00E66A0B"/>
  </w:style>
  <w:style w:type="numbering" w:customStyle="1" w:styleId="11121">
    <w:name w:val="Нет списка11121"/>
    <w:next w:val="a2"/>
    <w:uiPriority w:val="99"/>
    <w:semiHidden/>
    <w:unhideWhenUsed/>
    <w:rsid w:val="00E66A0B"/>
  </w:style>
  <w:style w:type="table" w:customStyle="1" w:styleId="132111">
    <w:name w:val="Сетка таблицы132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
    <w:name w:val="Сетка таблицы212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
    <w:name w:val="Сетка таблицы312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Сетка таблицы1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Сетка таблицы3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
    <w:name w:val="Сетка таблицы21121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1">
    <w:name w:val="Сетка таблицы4211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
    <w:name w:val="Сетка таблицы1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
    <w:name w:val="Сетка таблицы2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Сетка таблицы3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
    <w:name w:val="Сетка таблицы16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
    <w:name w:val="Сетка таблицы2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Сетка таблицы3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
    <w:name w:val="Сетка таблицы17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
    <w:name w:val="Сетка таблицы2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
    <w:name w:val="Сетка таблицы3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11">
    <w:name w:val="Сетка таблицы18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
    <w:name w:val="Сетка таблицы26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
    <w:name w:val="Сетка таблицы36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0">
    <w:name w:val="Нет списка4111"/>
    <w:next w:val="a2"/>
    <w:uiPriority w:val="99"/>
    <w:semiHidden/>
    <w:unhideWhenUsed/>
    <w:rsid w:val="00E66A0B"/>
  </w:style>
  <w:style w:type="table" w:customStyle="1" w:styleId="4111111">
    <w:name w:val="Сетка таблицы4111111"/>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0">
    <w:name w:val="Нет списка1411"/>
    <w:next w:val="a2"/>
    <w:uiPriority w:val="99"/>
    <w:semiHidden/>
    <w:unhideWhenUsed/>
    <w:rsid w:val="00E66A0B"/>
  </w:style>
  <w:style w:type="table" w:customStyle="1" w:styleId="13111111">
    <w:name w:val="Сетка таблицы131111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
    <w:name w:val="Нет списка11211"/>
    <w:next w:val="a2"/>
    <w:uiPriority w:val="99"/>
    <w:semiHidden/>
    <w:unhideWhenUsed/>
    <w:rsid w:val="00E66A0B"/>
  </w:style>
  <w:style w:type="numbering" w:customStyle="1" w:styleId="2111110">
    <w:name w:val="Нет списка211111"/>
    <w:next w:val="a2"/>
    <w:uiPriority w:val="99"/>
    <w:semiHidden/>
    <w:unhideWhenUsed/>
    <w:rsid w:val="00E66A0B"/>
  </w:style>
  <w:style w:type="table" w:customStyle="1" w:styleId="21211111">
    <w:name w:val="Сетка таблицы212111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1">
    <w:name w:val="Нет списка1211111"/>
    <w:next w:val="a2"/>
    <w:uiPriority w:val="99"/>
    <w:semiHidden/>
    <w:unhideWhenUsed/>
    <w:rsid w:val="00E66A0B"/>
  </w:style>
  <w:style w:type="numbering" w:customStyle="1" w:styleId="311110">
    <w:name w:val="Нет списка31111"/>
    <w:next w:val="a2"/>
    <w:uiPriority w:val="99"/>
    <w:semiHidden/>
    <w:unhideWhenUsed/>
    <w:rsid w:val="00E66A0B"/>
  </w:style>
  <w:style w:type="table" w:customStyle="1" w:styleId="311111111">
    <w:name w:val="Сетка таблицы3111111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0">
    <w:name w:val="Нет списка13111"/>
    <w:next w:val="a2"/>
    <w:uiPriority w:val="99"/>
    <w:semiHidden/>
    <w:unhideWhenUsed/>
    <w:rsid w:val="00E66A0B"/>
  </w:style>
  <w:style w:type="table" w:customStyle="1" w:styleId="121110">
    <w:name w:val="Сетка таблицы12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1">
    <w:name w:val="Нет списка11111111111"/>
    <w:next w:val="a2"/>
    <w:uiPriority w:val="99"/>
    <w:semiHidden/>
    <w:unhideWhenUsed/>
    <w:rsid w:val="00E66A0B"/>
  </w:style>
  <w:style w:type="table" w:customStyle="1" w:styleId="131111111">
    <w:name w:val="Сетка таблицы1311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
    <w:name w:val="Сетка таблицы211111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111">
    <w:name w:val="Сетка таблицы31111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1">
    <w:name w:val="Сетка таблицы2111111111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1">
    <w:name w:val="Сетка таблицы411111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0">
    <w:name w:val="Сетка таблицы11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
    <w:name w:val="Сетка таблицы29"/>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
    <w:name w:val="Сетка таблицы39"/>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
    <w:name w:val="Сетка таблицы44"/>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
    <w:name w:val="Сетка таблицы134"/>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
    <w:name w:val="Сетка таблицы215"/>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Сетка таблицы314"/>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
    <w:name w:val="Сетка таблицы131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
    <w:name w:val="Сетка таблицы211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Сетка таблицы311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4">
    <w:name w:val="Сетка таблицы21114"/>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Сетка таблицы414"/>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
    <w:name w:val="Сетка таблицы183"/>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
    <w:name w:val="Сетка таблицы263"/>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3">
    <w:name w:val="Сетка таблицы363"/>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
    <w:name w:val="Сетка таблицы132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
    <w:name w:val="Сетка таблицы212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0">
    <w:name w:val="Сетка таблицы312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3">
    <w:name w:val="Сетка таблицы21123"/>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Сетка таблицы423"/>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
    <w:name w:val="Сетка таблицы18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3">
    <w:name w:val="Сетка таблицы26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3">
    <w:name w:val="Сетка таблицы36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Сетка таблицы4113"/>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3">
    <w:name w:val="Сетка таблицы13113"/>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3">
    <w:name w:val="Сетка таблицы21213"/>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Сетка таблицы31113"/>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3">
    <w:name w:val="Сетка таблицы1311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3">
    <w:name w:val="Сетка таблицы2111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3">
    <w:name w:val="Сетка таблицы3111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3">
    <w:name w:val="Сетка таблицы2111113"/>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Сетка таблицы41113"/>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
    <w:name w:val="Сетка таблицы19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
    <w:name w:val="Сетка таблицы27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2">
    <w:name w:val="Сетка таблицы37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
    <w:name w:val="Сетка таблицы13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
    <w:name w:val="Сетка таблицы21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Сетка таблицы31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2">
    <w:name w:val="Сетка таблицы2113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Сетка таблицы43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2">
    <w:name w:val="Сетка таблицы18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2">
    <w:name w:val="Сетка таблицы26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2">
    <w:name w:val="Сетка таблицы36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Сетка таблицы4122"/>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20">
    <w:name w:val="Сетка таблицы1312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2">
    <w:name w:val="Сетка таблицы2122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Сетка таблицы3112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2">
    <w:name w:val="Сетка таблицы131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2">
    <w:name w:val="Сетка таблицы211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2">
    <w:name w:val="Сетка таблицы311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2">
    <w:name w:val="Сетка таблицы211112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Сетка таблицы4112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2">
    <w:name w:val="Сетка таблицы19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2">
    <w:name w:val="Сетка таблицы27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2">
    <w:name w:val="Сетка таблицы37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Сетка таблицы4212"/>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2">
    <w:name w:val="Сетка таблицы1321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2">
    <w:name w:val="Сетка таблицы2131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Сетка таблицы3121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2">
    <w:name w:val="Сетка таблицы1312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2">
    <w:name w:val="Сетка таблицы2112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2">
    <w:name w:val="Сетка таблицы3112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2">
    <w:name w:val="Сетка таблицы211121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Сетка таблицы4121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2">
    <w:name w:val="Сетка таблицы1811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2">
    <w:name w:val="Сетка таблицы2611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2">
    <w:name w:val="Сетка таблицы3611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2">
    <w:name w:val="Сетка таблицы132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2">
    <w:name w:val="Сетка таблицы212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2">
    <w:name w:val="Сетка таблицы312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2">
    <w:name w:val="Сетка таблицы211211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Сетка таблицы4211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2">
    <w:name w:val="Сетка таблицы18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2">
    <w:name w:val="Сетка таблицы26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2">
    <w:name w:val="Сетка таблицы36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2">
    <w:name w:val="Сетка таблицы411112"/>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2">
    <w:name w:val="Сетка таблицы131111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2">
    <w:name w:val="Сетка таблицы212111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2">
    <w:name w:val="Сетка таблицы311111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2">
    <w:name w:val="Сетка таблицы1311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2">
    <w:name w:val="Сетка таблицы2111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2">
    <w:name w:val="Сетка таблицы3111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2">
    <w:name w:val="Сетка таблицы21111111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2">
    <w:name w:val="Сетка таблицы411111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Сетка таблицы72"/>
    <w:basedOn w:val="a1"/>
    <w:next w:val="a3"/>
    <w:uiPriority w:val="59"/>
    <w:rsid w:val="00E66A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
    <w:name w:val="Сетка таблицы11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0">
    <w:name w:val="Сетка таблицы210"/>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0">
    <w:name w:val="Сетка таблицы310"/>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Сетка таблицы45"/>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
    <w:name w:val="Сетка таблицы135"/>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
    <w:name w:val="Сетка таблицы216"/>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Сетка таблицы315"/>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5">
    <w:name w:val="Сетка таблицы131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
    <w:name w:val="Сетка таблицы211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Сетка таблицы311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5">
    <w:name w:val="Сетка таблицы21115"/>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Сетка таблицы415"/>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
    <w:name w:val="Сетка таблицы184"/>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
    <w:name w:val="Сетка таблицы264"/>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4">
    <w:name w:val="Сетка таблицы364"/>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4">
    <w:name w:val="Сетка таблицы132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
    <w:name w:val="Сетка таблицы212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Сетка таблицы312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4">
    <w:name w:val="Сетка таблицы21124"/>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Сетка таблицы424"/>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
    <w:name w:val="Сетка таблицы181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4">
    <w:name w:val="Сетка таблицы261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4">
    <w:name w:val="Сетка таблицы361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Сетка таблицы4114"/>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4">
    <w:name w:val="Сетка таблицы13114"/>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4">
    <w:name w:val="Сетка таблицы21214"/>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Сетка таблицы31114"/>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4">
    <w:name w:val="Сетка таблицы13111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4">
    <w:name w:val="Сетка таблицы21111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4">
    <w:name w:val="Сетка таблицы31111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4">
    <w:name w:val="Сетка таблицы2111114"/>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Сетка таблицы41114"/>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
    <w:name w:val="Сетка таблицы193"/>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
    <w:name w:val="Сетка таблицы273"/>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3">
    <w:name w:val="Сетка таблицы373"/>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3">
    <w:name w:val="Сетка таблицы133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
    <w:name w:val="Сетка таблицы213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Сетка таблицы313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3">
    <w:name w:val="Сетка таблицы21133"/>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Сетка таблицы433"/>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3">
    <w:name w:val="Сетка таблицы182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3">
    <w:name w:val="Сетка таблицы262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3">
    <w:name w:val="Сетка таблицы362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Сетка таблицы4123"/>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3">
    <w:name w:val="Сетка таблицы13123"/>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3">
    <w:name w:val="Сетка таблицы21223"/>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Сетка таблицы31123"/>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3">
    <w:name w:val="Сетка таблицы13112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3">
    <w:name w:val="Сетка таблицы21112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3">
    <w:name w:val="Сетка таблицы31112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3">
    <w:name w:val="Сетка таблицы2111123"/>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Сетка таблицы41123"/>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3">
    <w:name w:val="Сетка таблицы19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3">
    <w:name w:val="Сетка таблицы27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3">
    <w:name w:val="Сетка таблицы37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Сетка таблицы4213"/>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3">
    <w:name w:val="Сетка таблицы13213"/>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3">
    <w:name w:val="Сетка таблицы21313"/>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
    <w:name w:val="Сетка таблицы31213"/>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3">
    <w:name w:val="Сетка таблицы1312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3">
    <w:name w:val="Сетка таблицы2112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3">
    <w:name w:val="Сетка таблицы3112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3">
    <w:name w:val="Сетка таблицы2111213"/>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Сетка таблицы41213"/>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3">
    <w:name w:val="Сетка таблицы18113"/>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3">
    <w:name w:val="Сетка таблицы26113"/>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3">
    <w:name w:val="Сетка таблицы36113"/>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3">
    <w:name w:val="Сетка таблицы1321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3">
    <w:name w:val="Сетка таблицы2121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3">
    <w:name w:val="Сетка таблицы3121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3">
    <w:name w:val="Сетка таблицы2112113"/>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Сетка таблицы42113"/>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3">
    <w:name w:val="Сетка таблицы1811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3">
    <w:name w:val="Сетка таблицы2611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3">
    <w:name w:val="Сетка таблицы3611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3">
    <w:name w:val="Сетка таблицы411113"/>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3">
    <w:name w:val="Сетка таблицы1311113"/>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3">
    <w:name w:val="Сетка таблицы2121113"/>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3">
    <w:name w:val="Сетка таблицы3111113"/>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3">
    <w:name w:val="Сетка таблицы131111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3">
    <w:name w:val="Сетка таблицы211111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3">
    <w:name w:val="Сетка таблицы311111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3">
    <w:name w:val="Сетка таблицы211111113"/>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3">
    <w:name w:val="Сетка таблицы4111113"/>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0">
    <w:name w:val="Нет списка7"/>
    <w:next w:val="a2"/>
    <w:uiPriority w:val="99"/>
    <w:semiHidden/>
    <w:unhideWhenUsed/>
    <w:rsid w:val="00E66A0B"/>
  </w:style>
  <w:style w:type="table" w:customStyle="1" w:styleId="82">
    <w:name w:val="Сетка таблицы82"/>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3">
    <w:name w:val="Нет списка17"/>
    <w:next w:val="a2"/>
    <w:uiPriority w:val="99"/>
    <w:semiHidden/>
    <w:unhideWhenUsed/>
    <w:rsid w:val="00E66A0B"/>
  </w:style>
  <w:style w:type="table" w:customStyle="1" w:styleId="116">
    <w:name w:val="Сетка таблицы116"/>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50">
    <w:name w:val="Нет списка115"/>
    <w:next w:val="a2"/>
    <w:uiPriority w:val="99"/>
    <w:semiHidden/>
    <w:unhideWhenUsed/>
    <w:rsid w:val="00E66A0B"/>
  </w:style>
  <w:style w:type="table" w:customStyle="1" w:styleId="117">
    <w:name w:val="Сетка таблицы117"/>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
    <w:name w:val="Нет списка1114"/>
    <w:next w:val="a2"/>
    <w:uiPriority w:val="99"/>
    <w:semiHidden/>
    <w:unhideWhenUsed/>
    <w:rsid w:val="00E66A0B"/>
  </w:style>
  <w:style w:type="numbering" w:customStyle="1" w:styleId="240">
    <w:name w:val="Нет списка24"/>
    <w:next w:val="a2"/>
    <w:uiPriority w:val="99"/>
    <w:semiHidden/>
    <w:unhideWhenUsed/>
    <w:rsid w:val="00E66A0B"/>
  </w:style>
  <w:style w:type="table" w:customStyle="1" w:styleId="217">
    <w:name w:val="Сетка таблицы217"/>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
    <w:name w:val="Нет списка124"/>
    <w:next w:val="a2"/>
    <w:uiPriority w:val="99"/>
    <w:semiHidden/>
    <w:unhideWhenUsed/>
    <w:rsid w:val="00E66A0B"/>
  </w:style>
  <w:style w:type="numbering" w:customStyle="1" w:styleId="340">
    <w:name w:val="Нет списка34"/>
    <w:next w:val="a2"/>
    <w:uiPriority w:val="99"/>
    <w:semiHidden/>
    <w:unhideWhenUsed/>
    <w:rsid w:val="00E66A0B"/>
  </w:style>
  <w:style w:type="table" w:customStyle="1" w:styleId="316">
    <w:name w:val="Сетка таблицы31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0">
    <w:name w:val="Нет списка134"/>
    <w:next w:val="a2"/>
    <w:uiPriority w:val="99"/>
    <w:semiHidden/>
    <w:unhideWhenUsed/>
    <w:rsid w:val="00E66A0B"/>
  </w:style>
  <w:style w:type="table" w:customStyle="1" w:styleId="1240">
    <w:name w:val="Сетка таблицы12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3">
    <w:name w:val="Нет списка11113"/>
    <w:next w:val="a2"/>
    <w:uiPriority w:val="99"/>
    <w:semiHidden/>
    <w:unhideWhenUsed/>
    <w:rsid w:val="00E66A0B"/>
  </w:style>
  <w:style w:type="table" w:customStyle="1" w:styleId="136">
    <w:name w:val="Сетка таблицы13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
    <w:name w:val="Сетка таблицы218"/>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Сетка таблицы317"/>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
    <w:name w:val="Сетка таблицы14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0">
    <w:name w:val="Сетка таблицы22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
    <w:name w:val="Сетка таблицы32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6">
    <w:name w:val="Сетка таблицы211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Сетка таблицы4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
    <w:name w:val="Сетка таблицы15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
    <w:name w:val="Сетка таблицы23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Сетка таблицы33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
    <w:name w:val="Сетка таблицы16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
    <w:name w:val="Сетка таблицы24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Сетка таблицы34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0">
    <w:name w:val="Сетка таблицы17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
    <w:name w:val="Сетка таблицы25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Сетка таблицы35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
    <w:name w:val="Сетка таблицы18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5">
    <w:name w:val="Сетка таблицы26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5">
    <w:name w:val="Сетка таблицы36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0">
    <w:name w:val="Нет списка43"/>
    <w:next w:val="a2"/>
    <w:uiPriority w:val="99"/>
    <w:semiHidden/>
    <w:unhideWhenUsed/>
    <w:rsid w:val="00E66A0B"/>
  </w:style>
  <w:style w:type="table" w:customStyle="1" w:styleId="416">
    <w:name w:val="Сетка таблицы416"/>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30">
    <w:name w:val="Нет списка143"/>
    <w:next w:val="a2"/>
    <w:uiPriority w:val="99"/>
    <w:semiHidden/>
    <w:unhideWhenUsed/>
    <w:rsid w:val="00E66A0B"/>
  </w:style>
  <w:style w:type="table" w:customStyle="1" w:styleId="1316">
    <w:name w:val="Сетка таблицы131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
    <w:name w:val="Нет списка1123"/>
    <w:next w:val="a2"/>
    <w:uiPriority w:val="99"/>
    <w:semiHidden/>
    <w:unhideWhenUsed/>
    <w:rsid w:val="00E66A0B"/>
  </w:style>
  <w:style w:type="table" w:customStyle="1" w:styleId="11130">
    <w:name w:val="Сетка таблицы11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Нет списка213"/>
    <w:next w:val="a2"/>
    <w:uiPriority w:val="99"/>
    <w:semiHidden/>
    <w:unhideWhenUsed/>
    <w:rsid w:val="00E66A0B"/>
  </w:style>
  <w:style w:type="table" w:customStyle="1" w:styleId="2125">
    <w:name w:val="Сетка таблицы212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
    <w:name w:val="Нет списка1213"/>
    <w:next w:val="a2"/>
    <w:uiPriority w:val="99"/>
    <w:semiHidden/>
    <w:unhideWhenUsed/>
    <w:rsid w:val="00E66A0B"/>
  </w:style>
  <w:style w:type="numbering" w:customStyle="1" w:styleId="3130">
    <w:name w:val="Нет списка313"/>
    <w:next w:val="a2"/>
    <w:uiPriority w:val="99"/>
    <w:semiHidden/>
    <w:unhideWhenUsed/>
    <w:rsid w:val="00E66A0B"/>
  </w:style>
  <w:style w:type="table" w:customStyle="1" w:styleId="3116">
    <w:name w:val="Сетка таблицы311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0">
    <w:name w:val="Нет списка1313"/>
    <w:next w:val="a2"/>
    <w:uiPriority w:val="99"/>
    <w:semiHidden/>
    <w:unhideWhenUsed/>
    <w:rsid w:val="00E66A0B"/>
  </w:style>
  <w:style w:type="table" w:customStyle="1" w:styleId="12130">
    <w:name w:val="Сетка таблицы12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
    <w:name w:val="Нет списка111112"/>
    <w:next w:val="a2"/>
    <w:uiPriority w:val="99"/>
    <w:semiHidden/>
    <w:unhideWhenUsed/>
    <w:rsid w:val="00E66A0B"/>
  </w:style>
  <w:style w:type="table" w:customStyle="1" w:styleId="13115">
    <w:name w:val="Сетка таблицы1311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6">
    <w:name w:val="Сетка таблицы2111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Сетка таблицы3111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5">
    <w:name w:val="Сетка таблицы21111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Сетка таблицы411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
    <w:name w:val="Сетка таблицы19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4">
    <w:name w:val="Сетка таблицы27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4">
    <w:name w:val="Сетка таблицы37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Сетка таблицы425"/>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5">
    <w:name w:val="Сетка таблицы132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40">
    <w:name w:val="Сетка таблицы213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Сетка таблицы312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4">
    <w:name w:val="Сетка таблицы1312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5">
    <w:name w:val="Сетка таблицы2112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Сетка таблицы3112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4">
    <w:name w:val="Сетка таблицы21112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Сетка таблицы412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0">
    <w:name w:val="Нет списка52"/>
    <w:next w:val="a2"/>
    <w:uiPriority w:val="99"/>
    <w:semiHidden/>
    <w:unhideWhenUsed/>
    <w:rsid w:val="00E66A0B"/>
  </w:style>
  <w:style w:type="table" w:customStyle="1" w:styleId="521">
    <w:name w:val="Сетка таблицы52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21">
    <w:name w:val="Нет списка152"/>
    <w:next w:val="a2"/>
    <w:uiPriority w:val="99"/>
    <w:semiHidden/>
    <w:unhideWhenUsed/>
    <w:rsid w:val="00E66A0B"/>
  </w:style>
  <w:style w:type="table" w:customStyle="1" w:styleId="1815">
    <w:name w:val="Сетка таблицы181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
    <w:name w:val="Нет списка1132"/>
    <w:next w:val="a2"/>
    <w:uiPriority w:val="99"/>
    <w:semiHidden/>
    <w:unhideWhenUsed/>
    <w:rsid w:val="00E66A0B"/>
  </w:style>
  <w:style w:type="table" w:customStyle="1" w:styleId="11220">
    <w:name w:val="Сетка таблицы1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0">
    <w:name w:val="Нет списка222"/>
    <w:next w:val="a2"/>
    <w:uiPriority w:val="99"/>
    <w:semiHidden/>
    <w:unhideWhenUsed/>
    <w:rsid w:val="00E66A0B"/>
  </w:style>
  <w:style w:type="table" w:customStyle="1" w:styleId="2615">
    <w:name w:val="Сетка таблицы261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
    <w:name w:val="Нет списка1222"/>
    <w:next w:val="a2"/>
    <w:uiPriority w:val="99"/>
    <w:semiHidden/>
    <w:unhideWhenUsed/>
    <w:rsid w:val="00E66A0B"/>
  </w:style>
  <w:style w:type="numbering" w:customStyle="1" w:styleId="3221">
    <w:name w:val="Нет списка322"/>
    <w:next w:val="a2"/>
    <w:uiPriority w:val="99"/>
    <w:semiHidden/>
    <w:unhideWhenUsed/>
    <w:rsid w:val="00E66A0B"/>
  </w:style>
  <w:style w:type="table" w:customStyle="1" w:styleId="3615">
    <w:name w:val="Сетка таблицы361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0">
    <w:name w:val="Нет списка1322"/>
    <w:next w:val="a2"/>
    <w:uiPriority w:val="99"/>
    <w:semiHidden/>
    <w:unhideWhenUsed/>
    <w:rsid w:val="00E66A0B"/>
  </w:style>
  <w:style w:type="table" w:customStyle="1" w:styleId="12220">
    <w:name w:val="Сетка таблицы12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2">
    <w:name w:val="Нет списка11122"/>
    <w:next w:val="a2"/>
    <w:uiPriority w:val="99"/>
    <w:semiHidden/>
    <w:unhideWhenUsed/>
    <w:rsid w:val="00E66A0B"/>
  </w:style>
  <w:style w:type="table" w:customStyle="1" w:styleId="13214">
    <w:name w:val="Сетка таблицы1321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5">
    <w:name w:val="Сетка таблицы2121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4">
    <w:name w:val="Сетка таблицы3121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Сетка таблицы14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
    <w:name w:val="Сетка таблицы22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Сетка таблицы32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4">
    <w:name w:val="Сетка таблицы21121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Сетка таблицы421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
    <w:name w:val="Сетка таблицы15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
    <w:name w:val="Сетка таблицы23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Сетка таблицы33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
    <w:name w:val="Сетка таблицы16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
    <w:name w:val="Сетка таблицы24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Сетка таблицы34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
    <w:name w:val="Сетка таблицы17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
    <w:name w:val="Сетка таблицы25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2">
    <w:name w:val="Сетка таблицы35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4">
    <w:name w:val="Сетка таблицы1811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4">
    <w:name w:val="Сетка таблицы2611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4">
    <w:name w:val="Сетка таблицы3611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0">
    <w:name w:val="Нет списка412"/>
    <w:next w:val="a2"/>
    <w:uiPriority w:val="99"/>
    <w:semiHidden/>
    <w:unhideWhenUsed/>
    <w:rsid w:val="00E66A0B"/>
  </w:style>
  <w:style w:type="table" w:customStyle="1" w:styleId="41115">
    <w:name w:val="Сетка таблицы41115"/>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20">
    <w:name w:val="Нет списка1412"/>
    <w:next w:val="a2"/>
    <w:uiPriority w:val="99"/>
    <w:semiHidden/>
    <w:unhideWhenUsed/>
    <w:rsid w:val="00E66A0B"/>
  </w:style>
  <w:style w:type="table" w:customStyle="1" w:styleId="131115">
    <w:name w:val="Сетка таблицы13111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2">
    <w:name w:val="Нет списка11212"/>
    <w:next w:val="a2"/>
    <w:uiPriority w:val="99"/>
    <w:semiHidden/>
    <w:unhideWhenUsed/>
    <w:rsid w:val="00E66A0B"/>
  </w:style>
  <w:style w:type="table" w:customStyle="1" w:styleId="111121">
    <w:name w:val="Сетка таблицы1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0">
    <w:name w:val="Нет списка2112"/>
    <w:next w:val="a2"/>
    <w:uiPriority w:val="99"/>
    <w:semiHidden/>
    <w:unhideWhenUsed/>
    <w:rsid w:val="00E66A0B"/>
  </w:style>
  <w:style w:type="table" w:customStyle="1" w:styleId="212114">
    <w:name w:val="Сетка таблицы21211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2">
    <w:name w:val="Нет списка12112"/>
    <w:next w:val="a2"/>
    <w:uiPriority w:val="99"/>
    <w:semiHidden/>
    <w:unhideWhenUsed/>
    <w:rsid w:val="00E66A0B"/>
  </w:style>
  <w:style w:type="numbering" w:customStyle="1" w:styleId="31120">
    <w:name w:val="Нет списка3112"/>
    <w:next w:val="a2"/>
    <w:uiPriority w:val="99"/>
    <w:semiHidden/>
    <w:unhideWhenUsed/>
    <w:rsid w:val="00E66A0B"/>
  </w:style>
  <w:style w:type="table" w:customStyle="1" w:styleId="311115">
    <w:name w:val="Сетка таблицы31111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0">
    <w:name w:val="Нет списка13112"/>
    <w:next w:val="a2"/>
    <w:uiPriority w:val="99"/>
    <w:semiHidden/>
    <w:unhideWhenUsed/>
    <w:rsid w:val="00E66A0B"/>
  </w:style>
  <w:style w:type="table" w:customStyle="1" w:styleId="121120">
    <w:name w:val="Сетка таблицы12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11">
    <w:name w:val="Нет списка111111111111"/>
    <w:next w:val="a2"/>
    <w:uiPriority w:val="99"/>
    <w:semiHidden/>
    <w:unhideWhenUsed/>
    <w:rsid w:val="00E66A0B"/>
  </w:style>
  <w:style w:type="table" w:customStyle="1" w:styleId="1311114">
    <w:name w:val="Сетка таблицы131111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5">
    <w:name w:val="Сетка таблицы211111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4">
    <w:name w:val="Сетка таблицы311111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4">
    <w:name w:val="Сетка таблицы2111111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4">
    <w:name w:val="Сетка таблицы41111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
    <w:name w:val="Сетка таблицы28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
    <w:name w:val="Сетка таблицы38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Сетка таблицы434"/>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4">
    <w:name w:val="Сетка таблицы133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
    <w:name w:val="Сетка таблицы21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Сетка таблицы313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1">
    <w:name w:val="Сетка таблицы13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4">
    <w:name w:val="Сетка таблицы2113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Сетка таблицы31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1">
    <w:name w:val="Сетка таблицы211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Сетка таблицы4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4">
    <w:name w:val="Сетка таблицы182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4">
    <w:name w:val="Сетка таблицы262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4">
    <w:name w:val="Сетка таблицы362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1">
    <w:name w:val="Сетка таблицы132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4">
    <w:name w:val="Сетка таблицы2122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
    <w:name w:val="Сетка таблицы312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1">
    <w:name w:val="Сетка таблицы2112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Сетка таблицы42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1">
    <w:name w:val="Сетка таблицы18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1">
    <w:name w:val="Сетка таблицы26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1">
    <w:name w:val="Сетка таблицы36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Сетка таблицы41124"/>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4">
    <w:name w:val="Сетка таблицы13112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1">
    <w:name w:val="Сетка таблицы212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4">
    <w:name w:val="Сетка таблицы31112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1">
    <w:name w:val="Сетка таблицы131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4">
    <w:name w:val="Сетка таблицы211112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1">
    <w:name w:val="Сетка таблицы311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1">
    <w:name w:val="Сетка таблицы2111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
    <w:name w:val="Сетка таблицы41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0">
    <w:name w:val="Нет списка61"/>
    <w:next w:val="a2"/>
    <w:uiPriority w:val="99"/>
    <w:semiHidden/>
    <w:unhideWhenUsed/>
    <w:rsid w:val="00E66A0B"/>
  </w:style>
  <w:style w:type="table" w:customStyle="1" w:styleId="611">
    <w:name w:val="Сетка таблицы61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10">
    <w:name w:val="Нет списка161"/>
    <w:next w:val="a2"/>
    <w:uiPriority w:val="99"/>
    <w:semiHidden/>
    <w:unhideWhenUsed/>
    <w:rsid w:val="00E66A0B"/>
  </w:style>
  <w:style w:type="table" w:customStyle="1" w:styleId="1914">
    <w:name w:val="Сетка таблицы191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
    <w:name w:val="Нет списка1141"/>
    <w:next w:val="a2"/>
    <w:uiPriority w:val="99"/>
    <w:semiHidden/>
    <w:unhideWhenUsed/>
    <w:rsid w:val="00E66A0B"/>
  </w:style>
  <w:style w:type="table" w:customStyle="1" w:styleId="11310">
    <w:name w:val="Сетка таблицы1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0">
    <w:name w:val="Нет списка231"/>
    <w:next w:val="a2"/>
    <w:uiPriority w:val="99"/>
    <w:semiHidden/>
    <w:unhideWhenUsed/>
    <w:rsid w:val="00E66A0B"/>
  </w:style>
  <w:style w:type="table" w:customStyle="1" w:styleId="2714">
    <w:name w:val="Сетка таблицы271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
    <w:name w:val="Нет списка1231"/>
    <w:next w:val="a2"/>
    <w:uiPriority w:val="99"/>
    <w:semiHidden/>
    <w:unhideWhenUsed/>
    <w:rsid w:val="00E66A0B"/>
  </w:style>
  <w:style w:type="numbering" w:customStyle="1" w:styleId="3310">
    <w:name w:val="Нет списка331"/>
    <w:next w:val="a2"/>
    <w:uiPriority w:val="99"/>
    <w:semiHidden/>
    <w:unhideWhenUsed/>
    <w:rsid w:val="00E66A0B"/>
  </w:style>
  <w:style w:type="table" w:customStyle="1" w:styleId="3714">
    <w:name w:val="Сетка таблицы371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0">
    <w:name w:val="Нет списка1331"/>
    <w:next w:val="a2"/>
    <w:uiPriority w:val="99"/>
    <w:semiHidden/>
    <w:unhideWhenUsed/>
    <w:rsid w:val="00E66A0B"/>
  </w:style>
  <w:style w:type="table" w:customStyle="1" w:styleId="12310">
    <w:name w:val="Сетка таблицы12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
    <w:name w:val="Нет списка11131"/>
    <w:next w:val="a2"/>
    <w:uiPriority w:val="99"/>
    <w:semiHidden/>
    <w:unhideWhenUsed/>
    <w:rsid w:val="00E66A0B"/>
  </w:style>
  <w:style w:type="table" w:customStyle="1" w:styleId="13311">
    <w:name w:val="Сетка таблицы13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4">
    <w:name w:val="Сетка таблицы2131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
    <w:name w:val="Сетка таблицы31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0">
    <w:name w:val="Сетка таблицы14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
    <w:name w:val="Сетка таблицы22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0">
    <w:name w:val="Сетка таблицы32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1">
    <w:name w:val="Сетка таблицы211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Сетка таблицы4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0">
    <w:name w:val="Сетка таблицы15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
    <w:name w:val="Сетка таблицы23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
    <w:name w:val="Сетка таблицы33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
    <w:name w:val="Сетка таблицы16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1">
    <w:name w:val="Сетка таблицы24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1">
    <w:name w:val="Сетка таблицы34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
    <w:name w:val="Сетка таблицы17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
    <w:name w:val="Сетка таблицы25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1">
    <w:name w:val="Сетка таблицы35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1">
    <w:name w:val="Сетка таблицы18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1">
    <w:name w:val="Сетка таблицы26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1">
    <w:name w:val="Сетка таблицы36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10">
    <w:name w:val="Нет списка421"/>
    <w:next w:val="a2"/>
    <w:uiPriority w:val="99"/>
    <w:semiHidden/>
    <w:unhideWhenUsed/>
    <w:rsid w:val="00E66A0B"/>
  </w:style>
  <w:style w:type="table" w:customStyle="1" w:styleId="41214">
    <w:name w:val="Сетка таблицы41214"/>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11">
    <w:name w:val="Нет списка1421"/>
    <w:next w:val="a2"/>
    <w:uiPriority w:val="99"/>
    <w:semiHidden/>
    <w:unhideWhenUsed/>
    <w:rsid w:val="00E66A0B"/>
  </w:style>
  <w:style w:type="table" w:customStyle="1" w:styleId="131214">
    <w:name w:val="Сетка таблицы13121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1">
    <w:name w:val="Нет списка11221"/>
    <w:next w:val="a2"/>
    <w:uiPriority w:val="99"/>
    <w:semiHidden/>
    <w:unhideWhenUsed/>
    <w:rsid w:val="00E66A0B"/>
  </w:style>
  <w:style w:type="table" w:customStyle="1" w:styleId="111210">
    <w:name w:val="Сетка таблицы1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10">
    <w:name w:val="Нет списка2121"/>
    <w:next w:val="a2"/>
    <w:uiPriority w:val="99"/>
    <w:semiHidden/>
    <w:unhideWhenUsed/>
    <w:rsid w:val="00E66A0B"/>
  </w:style>
  <w:style w:type="table" w:customStyle="1" w:styleId="212211">
    <w:name w:val="Сетка таблицы212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
    <w:name w:val="Нет списка12121"/>
    <w:next w:val="a2"/>
    <w:uiPriority w:val="99"/>
    <w:semiHidden/>
    <w:unhideWhenUsed/>
    <w:rsid w:val="00E66A0B"/>
  </w:style>
  <w:style w:type="numbering" w:customStyle="1" w:styleId="31210">
    <w:name w:val="Нет списка3121"/>
    <w:next w:val="a2"/>
    <w:uiPriority w:val="99"/>
    <w:semiHidden/>
    <w:unhideWhenUsed/>
    <w:rsid w:val="00E66A0B"/>
  </w:style>
  <w:style w:type="table" w:customStyle="1" w:styleId="311214">
    <w:name w:val="Сетка таблицы31121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10">
    <w:name w:val="Нет списка13121"/>
    <w:next w:val="a2"/>
    <w:uiPriority w:val="99"/>
    <w:semiHidden/>
    <w:unhideWhenUsed/>
    <w:rsid w:val="00E66A0B"/>
  </w:style>
  <w:style w:type="table" w:customStyle="1" w:styleId="121210">
    <w:name w:val="Сетка таблицы12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10">
    <w:name w:val="Нет списка111121"/>
    <w:next w:val="a2"/>
    <w:uiPriority w:val="99"/>
    <w:semiHidden/>
    <w:unhideWhenUsed/>
    <w:rsid w:val="00E66A0B"/>
  </w:style>
  <w:style w:type="table" w:customStyle="1" w:styleId="1311211">
    <w:name w:val="Сетка таблицы131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4">
    <w:name w:val="Сетка таблицы211121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1">
    <w:name w:val="Сетка таблицы311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1">
    <w:name w:val="Сетка таблицы2111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1">
    <w:name w:val="Сетка таблицы41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1">
    <w:name w:val="Сетка таблицы27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1">
    <w:name w:val="Сетка таблицы37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4">
    <w:name w:val="Сетка таблицы42114"/>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4">
    <w:name w:val="Сетка таблицы13211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1">
    <w:name w:val="Сетка таблицы213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4">
    <w:name w:val="Сетка таблицы31211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1">
    <w:name w:val="Сетка таблицы1312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4">
    <w:name w:val="Сетка таблицы211211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1">
    <w:name w:val="Сетка таблицы3112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1">
    <w:name w:val="Сетка таблицы21112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
    <w:name w:val="Сетка таблицы412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0">
    <w:name w:val="Нет списка511"/>
    <w:next w:val="a2"/>
    <w:uiPriority w:val="99"/>
    <w:semiHidden/>
    <w:unhideWhenUsed/>
    <w:rsid w:val="00E66A0B"/>
  </w:style>
  <w:style w:type="table" w:customStyle="1" w:styleId="5111">
    <w:name w:val="Сетка таблицы511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110">
    <w:name w:val="Нет списка1511"/>
    <w:next w:val="a2"/>
    <w:uiPriority w:val="99"/>
    <w:semiHidden/>
    <w:unhideWhenUsed/>
    <w:rsid w:val="00E66A0B"/>
  </w:style>
  <w:style w:type="table" w:customStyle="1" w:styleId="181114">
    <w:name w:val="Сетка таблицы18111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1">
    <w:name w:val="Нет списка11311"/>
    <w:next w:val="a2"/>
    <w:uiPriority w:val="99"/>
    <w:semiHidden/>
    <w:unhideWhenUsed/>
    <w:rsid w:val="00E66A0B"/>
  </w:style>
  <w:style w:type="table" w:customStyle="1" w:styleId="112110">
    <w:name w:val="Сетка таблицы1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0">
    <w:name w:val="Нет списка2211"/>
    <w:next w:val="a2"/>
    <w:uiPriority w:val="99"/>
    <w:semiHidden/>
    <w:unhideWhenUsed/>
    <w:rsid w:val="00E66A0B"/>
  </w:style>
  <w:style w:type="table" w:customStyle="1" w:styleId="261114">
    <w:name w:val="Сетка таблицы26111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10">
    <w:name w:val="Нет списка12211"/>
    <w:next w:val="a2"/>
    <w:uiPriority w:val="99"/>
    <w:semiHidden/>
    <w:unhideWhenUsed/>
    <w:rsid w:val="00E66A0B"/>
  </w:style>
  <w:style w:type="numbering" w:customStyle="1" w:styleId="32110">
    <w:name w:val="Нет списка3211"/>
    <w:next w:val="a2"/>
    <w:uiPriority w:val="99"/>
    <w:semiHidden/>
    <w:unhideWhenUsed/>
    <w:rsid w:val="00E66A0B"/>
  </w:style>
  <w:style w:type="table" w:customStyle="1" w:styleId="361114">
    <w:name w:val="Сетка таблицы36111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0">
    <w:name w:val="Нет списка13211"/>
    <w:next w:val="a2"/>
    <w:uiPriority w:val="99"/>
    <w:semiHidden/>
    <w:unhideWhenUsed/>
    <w:rsid w:val="00E66A0B"/>
  </w:style>
  <w:style w:type="table" w:customStyle="1" w:styleId="122111">
    <w:name w:val="Сетка таблицы12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1">
    <w:name w:val="Нет списка111211"/>
    <w:next w:val="a2"/>
    <w:uiPriority w:val="99"/>
    <w:semiHidden/>
    <w:unhideWhenUsed/>
    <w:rsid w:val="00E66A0B"/>
  </w:style>
  <w:style w:type="table" w:customStyle="1" w:styleId="1321111">
    <w:name w:val="Сетка таблицы132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4">
    <w:name w:val="Сетка таблицы212111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1">
    <w:name w:val="Сетка таблицы312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
    <w:name w:val="Сетка таблицы14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
    <w:name w:val="Сетка таблицы22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Сетка таблицы32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1">
    <w:name w:val="Сетка таблицы2112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11">
    <w:name w:val="Сетка таблицы42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
    <w:name w:val="Сетка таблицы15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
    <w:name w:val="Сетка таблицы23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
    <w:name w:val="Сетка таблицы33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
    <w:name w:val="Сетка таблицы16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1">
    <w:name w:val="Сетка таблицы24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1">
    <w:name w:val="Сетка таблицы34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
    <w:name w:val="Сетка таблицы17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1">
    <w:name w:val="Сетка таблицы25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1">
    <w:name w:val="Сетка таблицы35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1">
    <w:name w:val="Сетка таблицы26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1">
    <w:name w:val="Сетка таблицы36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10">
    <w:name w:val="Нет списка41111"/>
    <w:next w:val="a2"/>
    <w:uiPriority w:val="99"/>
    <w:semiHidden/>
    <w:unhideWhenUsed/>
    <w:rsid w:val="00E66A0B"/>
  </w:style>
  <w:style w:type="table" w:customStyle="1" w:styleId="4111114">
    <w:name w:val="Сетка таблицы4111114"/>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10">
    <w:name w:val="Нет списка14111"/>
    <w:next w:val="a2"/>
    <w:uiPriority w:val="99"/>
    <w:semiHidden/>
    <w:unhideWhenUsed/>
    <w:rsid w:val="00E66A0B"/>
  </w:style>
  <w:style w:type="table" w:customStyle="1" w:styleId="13111114">
    <w:name w:val="Сетка таблицы1311111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1">
    <w:name w:val="Нет списка112111"/>
    <w:next w:val="a2"/>
    <w:uiPriority w:val="99"/>
    <w:semiHidden/>
    <w:unhideWhenUsed/>
    <w:rsid w:val="00E66A0B"/>
  </w:style>
  <w:style w:type="table" w:customStyle="1" w:styleId="1111110">
    <w:name w:val="Сетка таблицы1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1110">
    <w:name w:val="Нет списка2111111"/>
    <w:next w:val="a2"/>
    <w:uiPriority w:val="99"/>
    <w:semiHidden/>
    <w:unhideWhenUsed/>
    <w:rsid w:val="00E66A0B"/>
  </w:style>
  <w:style w:type="table" w:customStyle="1" w:styleId="212111111">
    <w:name w:val="Сетка таблицы2121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11">
    <w:name w:val="Нет списка12111111"/>
    <w:next w:val="a2"/>
    <w:uiPriority w:val="99"/>
    <w:semiHidden/>
    <w:unhideWhenUsed/>
    <w:rsid w:val="00E66A0B"/>
  </w:style>
  <w:style w:type="numbering" w:customStyle="1" w:styleId="3111110">
    <w:name w:val="Нет списка311111"/>
    <w:next w:val="a2"/>
    <w:uiPriority w:val="99"/>
    <w:semiHidden/>
    <w:unhideWhenUsed/>
    <w:rsid w:val="00E66A0B"/>
  </w:style>
  <w:style w:type="table" w:customStyle="1" w:styleId="31111114">
    <w:name w:val="Сетка таблицы3111111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10">
    <w:name w:val="Нет списка131111"/>
    <w:next w:val="a2"/>
    <w:uiPriority w:val="99"/>
    <w:semiHidden/>
    <w:unhideWhenUsed/>
    <w:rsid w:val="00E66A0B"/>
  </w:style>
  <w:style w:type="table" w:customStyle="1" w:styleId="1211110">
    <w:name w:val="Сетка таблицы12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111">
    <w:name w:val="Нет списка1111111111111"/>
    <w:next w:val="a2"/>
    <w:uiPriority w:val="99"/>
    <w:semiHidden/>
    <w:unhideWhenUsed/>
    <w:rsid w:val="00E66A0B"/>
  </w:style>
  <w:style w:type="table" w:customStyle="1" w:styleId="211111114">
    <w:name w:val="Сетка таблицы21111111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11">
    <w:name w:val="Сетка таблицы21111111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11">
    <w:name w:val="Сетка таблицы4111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
    <w:name w:val="Сетка таблицы92"/>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
    <w:name w:val="Сетка таблицы118"/>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
    <w:name w:val="Сетка таблицы219"/>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
    <w:name w:val="Сетка таблицы318"/>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
    <w:name w:val="Сетка таблицы2117"/>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Сетка таблицы47"/>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Сетка таблицы417"/>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7">
    <w:name w:val="Сетка таблицы1317"/>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6">
    <w:name w:val="Сетка таблицы212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Сетка таблицы3117"/>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6">
    <w:name w:val="Сетка таблицы21111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Сетка таблицы411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Сетка таблицы426"/>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6">
    <w:name w:val="Сетка таблицы132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5">
    <w:name w:val="Сетка таблицы213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
    <w:name w:val="Сетка таблицы312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5">
    <w:name w:val="Сетка таблицы21112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Сетка таблицы412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
    <w:name w:val="Сетка таблицы53"/>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6">
    <w:name w:val="Сетка таблицы181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6">
    <w:name w:val="Сетка таблицы261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6">
    <w:name w:val="Сетка таблицы361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5">
    <w:name w:val="Сетка таблицы21121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Сетка таблицы421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
    <w:name w:val="Сетка таблицы41116"/>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6">
    <w:name w:val="Сетка таблицы13111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5">
    <w:name w:val="Сетка таблицы21211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6">
    <w:name w:val="Сетка таблицы31111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5">
    <w:name w:val="Сетка таблицы2111111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5">
    <w:name w:val="Сетка таблицы41111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Сетка таблицы435"/>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5">
    <w:name w:val="Сетка таблицы133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
    <w:name w:val="Сетка таблицы21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
    <w:name w:val="Сетка таблицы313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2">
    <w:name w:val="Сетка таблицы2111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Сетка таблицы41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5">
    <w:name w:val="Сетка таблицы182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5">
    <w:name w:val="Сетка таблицы262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5">
    <w:name w:val="Сетка таблицы362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2">
    <w:name w:val="Сетка таблицы2112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Сетка таблицы42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5">
    <w:name w:val="Сетка таблицы41125"/>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5">
    <w:name w:val="Сетка таблицы13112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2">
    <w:name w:val="Сетка таблицы212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5">
    <w:name w:val="Сетка таблицы31112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2">
    <w:name w:val="Сетка таблицы21111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2">
    <w:name w:val="Сетка таблицы411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
    <w:name w:val="Сетка таблицы62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5">
    <w:name w:val="Сетка таблицы191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5">
    <w:name w:val="Сетка таблицы271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5">
    <w:name w:val="Сетка таблицы371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2">
    <w:name w:val="Сетка таблицы2113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Сетка таблицы43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5">
    <w:name w:val="Сетка таблицы41215"/>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5">
    <w:name w:val="Сетка таблицы13121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2">
    <w:name w:val="Сетка таблицы2122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5">
    <w:name w:val="Сетка таблицы31121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2">
    <w:name w:val="Сетка таблицы211112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2">
    <w:name w:val="Сетка таблицы4112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5">
    <w:name w:val="Сетка таблицы42115"/>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5">
    <w:name w:val="Сетка таблицы13211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2">
    <w:name w:val="Сетка таблицы213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5">
    <w:name w:val="Сетка таблицы31211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2">
    <w:name w:val="Сетка таблицы21112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2">
    <w:name w:val="Сетка таблицы412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
    <w:name w:val="Сетка таблицы512"/>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5">
    <w:name w:val="Сетка таблицы18111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5">
    <w:name w:val="Сетка таблицы26111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5">
    <w:name w:val="Сетка таблицы36111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2">
    <w:name w:val="Сетка таблицы2112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2">
    <w:name w:val="Сетка таблицы42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5">
    <w:name w:val="Сетка таблицы4111115"/>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5">
    <w:name w:val="Сетка таблицы1311111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2">
    <w:name w:val="Сетка таблицы2121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5">
    <w:name w:val="Сетка таблицы3111111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2">
    <w:name w:val="Сетка таблицы211111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2">
    <w:name w:val="Сетка таблицы4111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
    <w:name w:val="Сетка таблицы10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9">
    <w:name w:val="Сетка таблицы119"/>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0">
    <w:name w:val="Сетка таблицы220"/>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
    <w:name w:val="Сетка таблицы319"/>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8">
    <w:name w:val="Сетка таблицы2118"/>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Сетка таблицы48"/>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
    <w:name w:val="Сетка таблицы418"/>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8">
    <w:name w:val="Сетка таблицы1318"/>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7">
    <w:name w:val="Сетка таблицы2127"/>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
    <w:name w:val="Сетка таблицы3118"/>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7">
    <w:name w:val="Сетка таблицы211117"/>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Сетка таблицы4117"/>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Сетка таблицы427"/>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7">
    <w:name w:val="Сетка таблицы1327"/>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6">
    <w:name w:val="Сетка таблицы213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
    <w:name w:val="Сетка таблицы3127"/>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6">
    <w:name w:val="Сетка таблицы21112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Сетка таблицы412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Сетка таблицы54"/>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7">
    <w:name w:val="Сетка таблицы1817"/>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7">
    <w:name w:val="Сетка таблицы2617"/>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7">
    <w:name w:val="Сетка таблицы3617"/>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6">
    <w:name w:val="Сетка таблицы21121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Сетка таблицы421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7">
    <w:name w:val="Сетка таблицы41117"/>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7">
    <w:name w:val="Сетка таблицы131117"/>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6">
    <w:name w:val="Сетка таблицы21211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7">
    <w:name w:val="Сетка таблицы311117"/>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6">
    <w:name w:val="Сетка таблицы2111111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6">
    <w:name w:val="Сетка таблицы41111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Сетка таблицы436"/>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6">
    <w:name w:val="Сетка таблицы133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
    <w:name w:val="Сетка таблицы214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
    <w:name w:val="Сетка таблицы313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3">
    <w:name w:val="Сетка таблицы21113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Сетка таблицы413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6">
    <w:name w:val="Сетка таблицы182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6">
    <w:name w:val="Сетка таблицы262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6">
    <w:name w:val="Сетка таблицы362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3">
    <w:name w:val="Сетка таблицы21122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Сетка таблицы422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6">
    <w:name w:val="Сетка таблицы41126"/>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6">
    <w:name w:val="Сетка таблицы13112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3">
    <w:name w:val="Сетка таблицы21212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6">
    <w:name w:val="Сетка таблицы31112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3">
    <w:name w:val="Сетка таблицы2111112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3">
    <w:name w:val="Сетка таблицы41112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
    <w:name w:val="Сетка таблицы63"/>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6">
    <w:name w:val="Сетка таблицы191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6">
    <w:name w:val="Сетка таблицы271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6">
    <w:name w:val="Сетка таблицы371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3">
    <w:name w:val="Сетка таблицы2113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Сетка таблицы43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6">
    <w:name w:val="Сетка таблицы41216"/>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6">
    <w:name w:val="Сетка таблицы13121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3">
    <w:name w:val="Сетка таблицы2122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6">
    <w:name w:val="Сетка таблицы31121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3">
    <w:name w:val="Сетка таблицы211112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3">
    <w:name w:val="Сетка таблицы4112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6">
    <w:name w:val="Сетка таблицы42116"/>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6">
    <w:name w:val="Сетка таблицы13211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3">
    <w:name w:val="Сетка таблицы2131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6">
    <w:name w:val="Сетка таблицы31211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3">
    <w:name w:val="Сетка таблицы211121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3">
    <w:name w:val="Сетка таблицы4121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
    <w:name w:val="Сетка таблицы513"/>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6">
    <w:name w:val="Сетка таблицы18111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6">
    <w:name w:val="Сетка таблицы26111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6">
    <w:name w:val="Сетка таблицы36111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3">
    <w:name w:val="Сетка таблицы211211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3">
    <w:name w:val="Сетка таблицы4211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6">
    <w:name w:val="Сетка таблицы4111116"/>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6">
    <w:name w:val="Сетка таблицы1311111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3">
    <w:name w:val="Сетка таблицы212111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6">
    <w:name w:val="Сетка таблицы3111111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3">
    <w:name w:val="Сетка таблицы21111111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3">
    <w:name w:val="Сетка таблицы411111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5">
    <w:name w:val="Сетка таблицы205"/>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e">
    <w:name w:val="Placeholder Text"/>
    <w:basedOn w:val="a0"/>
    <w:uiPriority w:val="99"/>
    <w:semiHidden/>
    <w:rsid w:val="00E66A0B"/>
    <w:rPr>
      <w:color w:val="808080"/>
    </w:rPr>
  </w:style>
  <w:style w:type="paragraph" w:customStyle="1" w:styleId="aff">
    <w:name w:val="Нормальный (таблица)"/>
    <w:basedOn w:val="a"/>
    <w:next w:val="a"/>
    <w:uiPriority w:val="99"/>
    <w:rsid w:val="00E66A0B"/>
    <w:pPr>
      <w:autoSpaceDE w:val="0"/>
      <w:autoSpaceDN w:val="0"/>
      <w:adjustRightInd w:val="0"/>
      <w:spacing w:after="0" w:line="240" w:lineRule="auto"/>
      <w:jc w:val="both"/>
    </w:pPr>
    <w:rPr>
      <w:rFonts w:ascii="Arial" w:eastAsia="Calibri" w:hAnsi="Arial" w:cs="Arial"/>
      <w:sz w:val="24"/>
      <w:szCs w:val="24"/>
    </w:rPr>
  </w:style>
  <w:style w:type="paragraph" w:customStyle="1" w:styleId="aff0">
    <w:name w:val="Прижатый влево"/>
    <w:basedOn w:val="a"/>
    <w:next w:val="a"/>
    <w:uiPriority w:val="99"/>
    <w:rsid w:val="00E66A0B"/>
    <w:pPr>
      <w:autoSpaceDE w:val="0"/>
      <w:autoSpaceDN w:val="0"/>
      <w:adjustRightInd w:val="0"/>
      <w:spacing w:after="0" w:line="240" w:lineRule="auto"/>
    </w:pPr>
    <w:rPr>
      <w:rFonts w:ascii="Arial" w:eastAsia="Calibri" w:hAnsi="Arial" w:cs="Arial"/>
      <w:sz w:val="24"/>
      <w:szCs w:val="24"/>
    </w:rPr>
  </w:style>
  <w:style w:type="paragraph" w:customStyle="1" w:styleId="aff1">
    <w:name w:val="Комментарий"/>
    <w:basedOn w:val="a"/>
    <w:next w:val="a"/>
    <w:uiPriority w:val="99"/>
    <w:rsid w:val="00E66A0B"/>
    <w:pPr>
      <w:autoSpaceDE w:val="0"/>
      <w:autoSpaceDN w:val="0"/>
      <w:adjustRightInd w:val="0"/>
      <w:spacing w:before="75" w:after="0" w:line="240" w:lineRule="auto"/>
      <w:ind w:left="170"/>
      <w:jc w:val="both"/>
    </w:pPr>
    <w:rPr>
      <w:rFonts w:ascii="Arial" w:eastAsia="Calibri" w:hAnsi="Arial" w:cs="Arial"/>
      <w:color w:val="353842"/>
      <w:sz w:val="24"/>
      <w:szCs w:val="24"/>
      <w:shd w:val="clear" w:color="auto" w:fill="F0F0F0"/>
    </w:rPr>
  </w:style>
  <w:style w:type="paragraph" w:customStyle="1" w:styleId="aff2">
    <w:name w:val="Информация об изменениях документа"/>
    <w:basedOn w:val="aff1"/>
    <w:next w:val="a"/>
    <w:uiPriority w:val="99"/>
    <w:rsid w:val="00E66A0B"/>
    <w:rPr>
      <w:i/>
      <w:iCs/>
    </w:rPr>
  </w:style>
  <w:style w:type="character" w:customStyle="1" w:styleId="aff3">
    <w:name w:val="Цветовое выделение"/>
    <w:uiPriority w:val="99"/>
    <w:rsid w:val="00E66A0B"/>
    <w:rPr>
      <w:b/>
      <w:bCs/>
      <w:color w:val="26282F"/>
    </w:rPr>
  </w:style>
  <w:style w:type="paragraph" w:customStyle="1" w:styleId="aff4">
    <w:name w:val="Текст (справка)"/>
    <w:basedOn w:val="a"/>
    <w:next w:val="a"/>
    <w:uiPriority w:val="99"/>
    <w:rsid w:val="00E66A0B"/>
    <w:pPr>
      <w:autoSpaceDE w:val="0"/>
      <w:autoSpaceDN w:val="0"/>
      <w:adjustRightInd w:val="0"/>
      <w:spacing w:after="0" w:line="240" w:lineRule="auto"/>
      <w:ind w:left="170" w:right="170"/>
    </w:pPr>
    <w:rPr>
      <w:rFonts w:ascii="Arial" w:eastAsia="Calibri" w:hAnsi="Arial" w:cs="Arial"/>
      <w:sz w:val="24"/>
      <w:szCs w:val="24"/>
    </w:rPr>
  </w:style>
  <w:style w:type="character" w:customStyle="1" w:styleId="aff5">
    <w:name w:val="Цветовое выделение для Текст"/>
    <w:uiPriority w:val="99"/>
    <w:rsid w:val="00E66A0B"/>
  </w:style>
  <w:style w:type="table" w:customStyle="1" w:styleId="1200">
    <w:name w:val="Сетка таблицы120"/>
    <w:basedOn w:val="a1"/>
    <w:next w:val="a3"/>
    <w:uiPriority w:val="9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ff6">
    <w:name w:val="FollowedHyperlink"/>
    <w:uiPriority w:val="99"/>
    <w:rsid w:val="00E66A0B"/>
    <w:rPr>
      <w:color w:val="800080"/>
      <w:u w:val="single"/>
    </w:rPr>
  </w:style>
  <w:style w:type="paragraph" w:customStyle="1" w:styleId="xl64">
    <w:name w:val="xl64"/>
    <w:basedOn w:val="a"/>
    <w:rsid w:val="00E66A0B"/>
    <w:pPr>
      <w:spacing w:before="100" w:beforeAutospacing="1" w:after="100" w:afterAutospacing="1" w:line="240" w:lineRule="auto"/>
    </w:pPr>
    <w:rPr>
      <w:rFonts w:ascii="Arial" w:eastAsia="Times New Roman" w:hAnsi="Arial" w:cs="Arial"/>
      <w:sz w:val="20"/>
      <w:szCs w:val="20"/>
      <w:lang w:eastAsia="ru-RU"/>
    </w:rPr>
  </w:style>
  <w:style w:type="paragraph" w:customStyle="1" w:styleId="xl65">
    <w:name w:val="xl65"/>
    <w:basedOn w:val="a"/>
    <w:rsid w:val="00E66A0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66">
    <w:name w:val="xl66"/>
    <w:basedOn w:val="a"/>
    <w:rsid w:val="00E66A0B"/>
    <w:pPr>
      <w:spacing w:before="100" w:beforeAutospacing="1" w:after="100" w:afterAutospacing="1" w:line="240" w:lineRule="auto"/>
    </w:pPr>
    <w:rPr>
      <w:rFonts w:ascii="Times New Roman" w:eastAsia="Times New Roman" w:hAnsi="Times New Roman" w:cs="Times New Roman"/>
      <w:sz w:val="28"/>
      <w:szCs w:val="28"/>
      <w:lang w:eastAsia="ru-RU"/>
    </w:rPr>
  </w:style>
  <w:style w:type="paragraph" w:customStyle="1" w:styleId="xl67">
    <w:name w:val="xl67"/>
    <w:basedOn w:val="a"/>
    <w:rsid w:val="00E66A0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68">
    <w:name w:val="xl68"/>
    <w:basedOn w:val="a"/>
    <w:rsid w:val="00E66A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69">
    <w:name w:val="xl69"/>
    <w:basedOn w:val="a"/>
    <w:rsid w:val="00E66A0B"/>
    <w:pPr>
      <w:pBdr>
        <w:top w:val="single" w:sz="4" w:space="0" w:color="auto"/>
        <w:left w:val="single" w:sz="4" w:space="0" w:color="auto"/>
        <w:bottom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0">
    <w:name w:val="xl70"/>
    <w:basedOn w:val="a"/>
    <w:rsid w:val="00E66A0B"/>
    <w:pPr>
      <w:pBdr>
        <w:top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1">
    <w:name w:val="xl71"/>
    <w:basedOn w:val="a"/>
    <w:rsid w:val="00E66A0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28"/>
      <w:szCs w:val="28"/>
      <w:lang w:eastAsia="ru-RU"/>
    </w:rPr>
  </w:style>
  <w:style w:type="paragraph" w:customStyle="1" w:styleId="xl72">
    <w:name w:val="xl72"/>
    <w:basedOn w:val="a"/>
    <w:rsid w:val="00E66A0B"/>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3">
    <w:name w:val="xl73"/>
    <w:basedOn w:val="a"/>
    <w:rsid w:val="00E66A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4">
    <w:name w:val="xl74"/>
    <w:basedOn w:val="a"/>
    <w:rsid w:val="00E66A0B"/>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5">
    <w:name w:val="xl75"/>
    <w:basedOn w:val="a"/>
    <w:rsid w:val="00E66A0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6">
    <w:name w:val="xl76"/>
    <w:basedOn w:val="a"/>
    <w:rsid w:val="00E66A0B"/>
    <w:pPr>
      <w:pBdr>
        <w:left w:val="single" w:sz="4" w:space="0" w:color="auto"/>
        <w:bottom w:val="single" w:sz="4" w:space="0" w:color="auto"/>
        <w:right w:val="single" w:sz="4" w:space="0" w:color="auto"/>
      </w:pBd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paragraph" w:customStyle="1" w:styleId="xl77">
    <w:name w:val="xl77"/>
    <w:basedOn w:val="a"/>
    <w:rsid w:val="00E66A0B"/>
    <w:pPr>
      <w:spacing w:before="100" w:beforeAutospacing="1" w:after="100" w:afterAutospacing="1" w:line="240" w:lineRule="auto"/>
      <w:jc w:val="center"/>
      <w:textAlignment w:val="top"/>
    </w:pPr>
    <w:rPr>
      <w:rFonts w:ascii="Times New Roman" w:eastAsia="Times New Roman" w:hAnsi="Times New Roman" w:cs="Times New Roman"/>
      <w:sz w:val="28"/>
      <w:szCs w:val="28"/>
      <w:lang w:eastAsia="ru-RU"/>
    </w:rPr>
  </w:style>
  <w:style w:type="character" w:customStyle="1" w:styleId="2a">
    <w:name w:val="Основной текст (2)_"/>
    <w:basedOn w:val="a0"/>
    <w:link w:val="2b"/>
    <w:rsid w:val="00E66A0B"/>
    <w:rPr>
      <w:rFonts w:ascii="Sylfaen" w:eastAsia="Sylfaen" w:hAnsi="Sylfaen" w:cs="Sylfaen"/>
      <w:sz w:val="26"/>
      <w:szCs w:val="26"/>
      <w:shd w:val="clear" w:color="auto" w:fill="FFFFFF"/>
    </w:rPr>
  </w:style>
  <w:style w:type="paragraph" w:customStyle="1" w:styleId="2b">
    <w:name w:val="Основной текст (2)"/>
    <w:basedOn w:val="a"/>
    <w:link w:val="2a"/>
    <w:rsid w:val="00E66A0B"/>
    <w:pPr>
      <w:widowControl w:val="0"/>
      <w:shd w:val="clear" w:color="auto" w:fill="FFFFFF"/>
      <w:spacing w:before="1020" w:after="0" w:line="317" w:lineRule="exact"/>
      <w:ind w:hanging="340"/>
      <w:jc w:val="center"/>
    </w:pPr>
    <w:rPr>
      <w:rFonts w:ascii="Sylfaen" w:eastAsia="Sylfaen" w:hAnsi="Sylfaen" w:cs="Sylfaen"/>
      <w:sz w:val="26"/>
      <w:szCs w:val="26"/>
    </w:rPr>
  </w:style>
  <w:style w:type="character" w:customStyle="1" w:styleId="55">
    <w:name w:val="Основной текст (5)_"/>
    <w:basedOn w:val="a0"/>
    <w:link w:val="56"/>
    <w:rsid w:val="00E66A0B"/>
    <w:rPr>
      <w:rFonts w:ascii="Sylfaen" w:eastAsia="Sylfaen" w:hAnsi="Sylfaen" w:cs="Sylfaen"/>
      <w:shd w:val="clear" w:color="auto" w:fill="FFFFFF"/>
    </w:rPr>
  </w:style>
  <w:style w:type="paragraph" w:customStyle="1" w:styleId="56">
    <w:name w:val="Основной текст (5)"/>
    <w:basedOn w:val="a"/>
    <w:link w:val="55"/>
    <w:rsid w:val="00E66A0B"/>
    <w:pPr>
      <w:widowControl w:val="0"/>
      <w:shd w:val="clear" w:color="auto" w:fill="FFFFFF"/>
      <w:spacing w:before="900" w:after="360" w:line="0" w:lineRule="atLeast"/>
      <w:ind w:hanging="1700"/>
      <w:jc w:val="center"/>
    </w:pPr>
    <w:rPr>
      <w:rFonts w:ascii="Sylfaen" w:eastAsia="Sylfaen" w:hAnsi="Sylfaen" w:cs="Sylfaen"/>
    </w:rPr>
  </w:style>
  <w:style w:type="character" w:customStyle="1" w:styleId="64">
    <w:name w:val="Основной текст (6)_"/>
    <w:basedOn w:val="a0"/>
    <w:link w:val="65"/>
    <w:rsid w:val="00E66A0B"/>
    <w:rPr>
      <w:rFonts w:ascii="Sylfaen" w:eastAsia="Sylfaen" w:hAnsi="Sylfaen" w:cs="Sylfaen"/>
      <w:sz w:val="19"/>
      <w:szCs w:val="19"/>
      <w:shd w:val="clear" w:color="auto" w:fill="FFFFFF"/>
    </w:rPr>
  </w:style>
  <w:style w:type="paragraph" w:customStyle="1" w:styleId="65">
    <w:name w:val="Основной текст (6)"/>
    <w:basedOn w:val="a"/>
    <w:link w:val="64"/>
    <w:rsid w:val="00E66A0B"/>
    <w:pPr>
      <w:widowControl w:val="0"/>
      <w:shd w:val="clear" w:color="auto" w:fill="FFFFFF"/>
      <w:spacing w:before="480" w:after="720" w:line="0" w:lineRule="atLeast"/>
      <w:jc w:val="center"/>
    </w:pPr>
    <w:rPr>
      <w:rFonts w:ascii="Sylfaen" w:eastAsia="Sylfaen" w:hAnsi="Sylfaen" w:cs="Sylfaen"/>
      <w:sz w:val="19"/>
      <w:szCs w:val="19"/>
    </w:rPr>
  </w:style>
  <w:style w:type="table" w:customStyle="1" w:styleId="11100">
    <w:name w:val="Сетка таблицы1110"/>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
    <w:name w:val="Сетка таблицы224"/>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0">
    <w:name w:val="Сетка таблицы320"/>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00">
    <w:name w:val="Сетка таблицы2110"/>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
    <w:name w:val="Сетка таблицы225"/>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00">
    <w:name w:val="Сетка таблицы3110"/>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1">
    <w:name w:val="Сетка таблицы71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
    <w:name w:val="Сетка таблицы8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
    <w:name w:val="Сетка таблицы9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
    <w:name w:val="Сетка таблицы125"/>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
    <w:name w:val="Сетка таблицы1011"/>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7">
    <w:name w:val="Сетка таблицы137"/>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
    <w:name w:val="Сетка таблицы324"/>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4">
    <w:name w:val="Сетка таблицы144"/>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
    <w:name w:val="Сетка таблицы419"/>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
    <w:name w:val="Сетка таблицы234"/>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1">
    <w:name w:val="Сетка таблицы611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0">
    <w:name w:val="Сетка таблицы11113"/>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9">
    <w:name w:val="Сетка таблицы2119"/>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
    <w:name w:val="Сетка таблицы2213"/>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9">
    <w:name w:val="Сетка таблицы3119"/>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4">
    <w:name w:val="Сетка таблицы1214"/>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Сетка таблицы428"/>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
    <w:name w:val="Сетка таблицы521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
    <w:name w:val="Сетка таблицы154"/>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5">
    <w:name w:val="font5"/>
    <w:basedOn w:val="a"/>
    <w:rsid w:val="00E66A0B"/>
    <w:pPr>
      <w:spacing w:before="100" w:beforeAutospacing="1" w:after="100" w:afterAutospacing="1" w:line="240" w:lineRule="auto"/>
    </w:pPr>
    <w:rPr>
      <w:rFonts w:ascii="Times New Roman" w:eastAsia="Times New Roman" w:hAnsi="Times New Roman" w:cs="Times New Roman"/>
      <w:color w:val="000000"/>
      <w:sz w:val="28"/>
      <w:szCs w:val="28"/>
      <w:lang w:eastAsia="ru-RU"/>
    </w:rPr>
  </w:style>
  <w:style w:type="paragraph" w:customStyle="1" w:styleId="font6">
    <w:name w:val="font6"/>
    <w:basedOn w:val="a"/>
    <w:rsid w:val="00E66A0B"/>
    <w:pPr>
      <w:spacing w:before="100" w:beforeAutospacing="1" w:after="100" w:afterAutospacing="1" w:line="240" w:lineRule="auto"/>
    </w:pPr>
    <w:rPr>
      <w:rFonts w:ascii="Times New Roman" w:eastAsia="Times New Roman" w:hAnsi="Times New Roman" w:cs="Times New Roman"/>
      <w:color w:val="000000"/>
      <w:sz w:val="26"/>
      <w:szCs w:val="26"/>
      <w:lang w:eastAsia="ru-RU"/>
    </w:rPr>
  </w:style>
  <w:style w:type="paragraph" w:customStyle="1" w:styleId="xl78">
    <w:name w:val="xl78"/>
    <w:basedOn w:val="a"/>
    <w:rsid w:val="00E66A0B"/>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79">
    <w:name w:val="xl79"/>
    <w:basedOn w:val="a"/>
    <w:rsid w:val="00E66A0B"/>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80">
    <w:name w:val="xl80"/>
    <w:basedOn w:val="a"/>
    <w:rsid w:val="00E66A0B"/>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81">
    <w:name w:val="xl81"/>
    <w:basedOn w:val="a"/>
    <w:rsid w:val="00E66A0B"/>
    <w:pPr>
      <w:pBdr>
        <w:top w:val="single" w:sz="8" w:space="0" w:color="auto"/>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82">
    <w:name w:val="xl82"/>
    <w:basedOn w:val="a"/>
    <w:rsid w:val="00E66A0B"/>
    <w:pPr>
      <w:pBdr>
        <w:top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83">
    <w:name w:val="xl83"/>
    <w:basedOn w:val="a"/>
    <w:rsid w:val="00E66A0B"/>
    <w:pPr>
      <w:pBdr>
        <w:top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84">
    <w:name w:val="xl84"/>
    <w:basedOn w:val="a"/>
    <w:rsid w:val="00E66A0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85">
    <w:name w:val="xl85"/>
    <w:basedOn w:val="a"/>
    <w:rsid w:val="00E66A0B"/>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86">
    <w:name w:val="xl86"/>
    <w:basedOn w:val="a"/>
    <w:rsid w:val="00E66A0B"/>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87">
    <w:name w:val="xl87"/>
    <w:basedOn w:val="a"/>
    <w:rsid w:val="00E66A0B"/>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88">
    <w:name w:val="xl88"/>
    <w:basedOn w:val="a"/>
    <w:rsid w:val="00E66A0B"/>
    <w:pPr>
      <w:pBdr>
        <w:top w:val="single" w:sz="8" w:space="0" w:color="auto"/>
        <w:lef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89">
    <w:name w:val="xl89"/>
    <w:basedOn w:val="a"/>
    <w:rsid w:val="00E66A0B"/>
    <w:pPr>
      <w:pBdr>
        <w:left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90">
    <w:name w:val="xl90"/>
    <w:basedOn w:val="a"/>
    <w:rsid w:val="00E66A0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91">
    <w:name w:val="xl91"/>
    <w:basedOn w:val="a"/>
    <w:rsid w:val="00E66A0B"/>
    <w:pPr>
      <w:pBdr>
        <w:top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92">
    <w:name w:val="xl92"/>
    <w:basedOn w:val="a"/>
    <w:rsid w:val="00E66A0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93">
    <w:name w:val="xl93"/>
    <w:basedOn w:val="a"/>
    <w:rsid w:val="00E66A0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94">
    <w:name w:val="xl94"/>
    <w:basedOn w:val="a"/>
    <w:rsid w:val="00E66A0B"/>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95">
    <w:name w:val="xl95"/>
    <w:basedOn w:val="a"/>
    <w:rsid w:val="00E66A0B"/>
    <w:pPr>
      <w:pBdr>
        <w:left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96">
    <w:name w:val="xl96"/>
    <w:basedOn w:val="a"/>
    <w:rsid w:val="00E66A0B"/>
    <w:pPr>
      <w:pBdr>
        <w:lef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97">
    <w:name w:val="xl97"/>
    <w:basedOn w:val="a"/>
    <w:rsid w:val="00E66A0B"/>
    <w:pP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98">
    <w:name w:val="xl98"/>
    <w:basedOn w:val="a"/>
    <w:rsid w:val="00E66A0B"/>
    <w:pPr>
      <w:pBdr>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99">
    <w:name w:val="xl99"/>
    <w:basedOn w:val="a"/>
    <w:rsid w:val="00E66A0B"/>
    <w:pPr>
      <w:pBdr>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00">
    <w:name w:val="xl100"/>
    <w:basedOn w:val="a"/>
    <w:rsid w:val="00E66A0B"/>
    <w:pPr>
      <w:pBdr>
        <w:left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01">
    <w:name w:val="xl101"/>
    <w:basedOn w:val="a"/>
    <w:rsid w:val="00E66A0B"/>
    <w:pPr>
      <w:pBdr>
        <w:left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02">
    <w:name w:val="xl102"/>
    <w:basedOn w:val="a"/>
    <w:rsid w:val="00E66A0B"/>
    <w:pPr>
      <w:pBdr>
        <w:top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03">
    <w:name w:val="xl103"/>
    <w:basedOn w:val="a"/>
    <w:rsid w:val="00E66A0B"/>
    <w:pPr>
      <w:pBdr>
        <w:lef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04">
    <w:name w:val="xl104"/>
    <w:basedOn w:val="a"/>
    <w:rsid w:val="00E66A0B"/>
    <w:pP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05">
    <w:name w:val="xl105"/>
    <w:basedOn w:val="a"/>
    <w:rsid w:val="00E66A0B"/>
    <w:pPr>
      <w:pBdr>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06">
    <w:name w:val="xl106"/>
    <w:basedOn w:val="a"/>
    <w:rsid w:val="00E66A0B"/>
    <w:pPr>
      <w:pBdr>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07">
    <w:name w:val="xl107"/>
    <w:basedOn w:val="a"/>
    <w:rsid w:val="00E66A0B"/>
    <w:pPr>
      <w:pBdr>
        <w:top w:val="single" w:sz="8" w:space="0" w:color="auto"/>
        <w:left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08">
    <w:name w:val="xl108"/>
    <w:basedOn w:val="a"/>
    <w:rsid w:val="00E66A0B"/>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09">
    <w:name w:val="xl109"/>
    <w:basedOn w:val="a"/>
    <w:rsid w:val="00E66A0B"/>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10">
    <w:name w:val="xl110"/>
    <w:basedOn w:val="a"/>
    <w:rsid w:val="00E66A0B"/>
    <w:pPr>
      <w:pBdr>
        <w:top w:val="single" w:sz="8" w:space="0" w:color="auto"/>
        <w:left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11">
    <w:name w:val="xl111"/>
    <w:basedOn w:val="a"/>
    <w:rsid w:val="00E66A0B"/>
    <w:pPr>
      <w:pBdr>
        <w:top w:val="single" w:sz="8" w:space="0" w:color="auto"/>
        <w:bottom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12">
    <w:name w:val="xl112"/>
    <w:basedOn w:val="a"/>
    <w:rsid w:val="00E66A0B"/>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13">
    <w:name w:val="xl113"/>
    <w:basedOn w:val="a"/>
    <w:rsid w:val="00E66A0B"/>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14">
    <w:name w:val="xl114"/>
    <w:basedOn w:val="a"/>
    <w:rsid w:val="00E66A0B"/>
    <w:pPr>
      <w:pBdr>
        <w:top w:val="single" w:sz="8" w:space="0" w:color="auto"/>
        <w:bottom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15">
    <w:name w:val="xl115"/>
    <w:basedOn w:val="a"/>
    <w:rsid w:val="00E66A0B"/>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16">
    <w:name w:val="xl116"/>
    <w:basedOn w:val="a"/>
    <w:rsid w:val="00E66A0B"/>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17">
    <w:name w:val="xl117"/>
    <w:basedOn w:val="a"/>
    <w:rsid w:val="00E66A0B"/>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18">
    <w:name w:val="xl118"/>
    <w:basedOn w:val="a"/>
    <w:rsid w:val="00E66A0B"/>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19">
    <w:name w:val="xl119"/>
    <w:basedOn w:val="a"/>
    <w:rsid w:val="00E66A0B"/>
    <w:pPr>
      <w:pBdr>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20">
    <w:name w:val="xl120"/>
    <w:basedOn w:val="a"/>
    <w:rsid w:val="00E66A0B"/>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21">
    <w:name w:val="xl121"/>
    <w:basedOn w:val="a"/>
    <w:rsid w:val="00E66A0B"/>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22">
    <w:name w:val="xl122"/>
    <w:basedOn w:val="a"/>
    <w:rsid w:val="00E66A0B"/>
    <w:pPr>
      <w:pBdr>
        <w:top w:val="single" w:sz="8" w:space="0" w:color="auto"/>
        <w:lef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23">
    <w:name w:val="xl123"/>
    <w:basedOn w:val="a"/>
    <w:rsid w:val="00E66A0B"/>
    <w:pPr>
      <w:pBdr>
        <w:top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24">
    <w:name w:val="xl124"/>
    <w:basedOn w:val="a"/>
    <w:rsid w:val="00E66A0B"/>
    <w:pPr>
      <w:pBdr>
        <w:top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25">
    <w:name w:val="xl125"/>
    <w:basedOn w:val="a"/>
    <w:rsid w:val="00E66A0B"/>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26">
    <w:name w:val="xl126"/>
    <w:basedOn w:val="a"/>
    <w:rsid w:val="00E66A0B"/>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27">
    <w:name w:val="xl127"/>
    <w:basedOn w:val="a"/>
    <w:rsid w:val="00E66A0B"/>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28">
    <w:name w:val="xl128"/>
    <w:basedOn w:val="a"/>
    <w:rsid w:val="00E66A0B"/>
    <w:pPr>
      <w:pBdr>
        <w:lef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29">
    <w:name w:val="xl129"/>
    <w:basedOn w:val="a"/>
    <w:rsid w:val="00E66A0B"/>
    <w:pP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30">
    <w:name w:val="xl130"/>
    <w:basedOn w:val="a"/>
    <w:rsid w:val="00E66A0B"/>
    <w:pPr>
      <w:pBdr>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31">
    <w:name w:val="xl131"/>
    <w:basedOn w:val="a"/>
    <w:rsid w:val="00E66A0B"/>
    <w:pPr>
      <w:pBdr>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32">
    <w:name w:val="xl132"/>
    <w:basedOn w:val="a"/>
    <w:rsid w:val="00E66A0B"/>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33">
    <w:name w:val="xl133"/>
    <w:basedOn w:val="a"/>
    <w:rsid w:val="00E66A0B"/>
    <w:pPr>
      <w:pBdr>
        <w:left w:val="single" w:sz="8" w:space="0" w:color="auto"/>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34">
    <w:name w:val="xl134"/>
    <w:basedOn w:val="a"/>
    <w:rsid w:val="00E66A0B"/>
    <w:pPr>
      <w:pBdr>
        <w:bottom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35">
    <w:name w:val="xl135"/>
    <w:basedOn w:val="a"/>
    <w:rsid w:val="00E66A0B"/>
    <w:pPr>
      <w:pBdr>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36">
    <w:name w:val="xl136"/>
    <w:basedOn w:val="a"/>
    <w:rsid w:val="00E66A0B"/>
    <w:pPr>
      <w:pBdr>
        <w:left w:val="single" w:sz="8" w:space="0" w:color="auto"/>
        <w:bottom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37">
    <w:name w:val="xl137"/>
    <w:basedOn w:val="a"/>
    <w:rsid w:val="00E66A0B"/>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38">
    <w:name w:val="xl138"/>
    <w:basedOn w:val="a"/>
    <w:rsid w:val="00E66A0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39">
    <w:name w:val="xl139"/>
    <w:basedOn w:val="a"/>
    <w:rsid w:val="00E66A0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40">
    <w:name w:val="xl140"/>
    <w:basedOn w:val="a"/>
    <w:rsid w:val="00E66A0B"/>
    <w:pPr>
      <w:pBdr>
        <w:top w:val="single" w:sz="8" w:space="0" w:color="auto"/>
        <w:bottom w:val="single" w:sz="8" w:space="0" w:color="auto"/>
        <w:right w:val="single" w:sz="8" w:space="0" w:color="auto"/>
      </w:pBdr>
      <w:shd w:val="clear" w:color="000000" w:fill="FFFFFF"/>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41">
    <w:name w:val="xl141"/>
    <w:basedOn w:val="a"/>
    <w:rsid w:val="00E66A0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42">
    <w:name w:val="xl142"/>
    <w:basedOn w:val="a"/>
    <w:rsid w:val="00E66A0B"/>
    <w:pPr>
      <w:pBdr>
        <w:top w:val="single" w:sz="8" w:space="0" w:color="auto"/>
        <w:left w:val="single" w:sz="8" w:space="0" w:color="auto"/>
        <w:right w:val="single" w:sz="8" w:space="0" w:color="auto"/>
      </w:pBdr>
      <w:shd w:val="clear" w:color="000000" w:fill="D9D9D9"/>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43">
    <w:name w:val="xl143"/>
    <w:basedOn w:val="a"/>
    <w:rsid w:val="00E66A0B"/>
    <w:pPr>
      <w:pBdr>
        <w:top w:val="single" w:sz="8" w:space="0" w:color="auto"/>
        <w:left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44">
    <w:name w:val="xl144"/>
    <w:basedOn w:val="a"/>
    <w:rsid w:val="00E66A0B"/>
    <w:pPr>
      <w:pBdr>
        <w:top w:val="single" w:sz="8" w:space="0" w:color="auto"/>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45">
    <w:name w:val="xl145"/>
    <w:basedOn w:val="a"/>
    <w:rsid w:val="00E66A0B"/>
    <w:pPr>
      <w:pBdr>
        <w:top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46">
    <w:name w:val="xl146"/>
    <w:basedOn w:val="a"/>
    <w:rsid w:val="00E66A0B"/>
    <w:pPr>
      <w:pBdr>
        <w:top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47">
    <w:name w:val="xl147"/>
    <w:basedOn w:val="a"/>
    <w:rsid w:val="00E66A0B"/>
    <w:pPr>
      <w:pBdr>
        <w:left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48">
    <w:name w:val="xl148"/>
    <w:basedOn w:val="a"/>
    <w:rsid w:val="00E66A0B"/>
    <w:pPr>
      <w:pBdr>
        <w:lef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49">
    <w:name w:val="xl149"/>
    <w:basedOn w:val="a"/>
    <w:rsid w:val="00E66A0B"/>
    <w:pPr>
      <w:shd w:val="clear" w:color="000000" w:fill="D9D9D9"/>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50">
    <w:name w:val="xl150"/>
    <w:basedOn w:val="a"/>
    <w:rsid w:val="00E66A0B"/>
    <w:pPr>
      <w:pBdr>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51">
    <w:name w:val="xl151"/>
    <w:basedOn w:val="a"/>
    <w:rsid w:val="00E66A0B"/>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52">
    <w:name w:val="xl152"/>
    <w:basedOn w:val="a"/>
    <w:rsid w:val="00E66A0B"/>
    <w:pPr>
      <w:pBdr>
        <w:left w:val="single" w:sz="8" w:space="0" w:color="auto"/>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53">
    <w:name w:val="xl153"/>
    <w:basedOn w:val="a"/>
    <w:rsid w:val="00E66A0B"/>
    <w:pPr>
      <w:pBdr>
        <w:bottom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54">
    <w:name w:val="xl154"/>
    <w:basedOn w:val="a"/>
    <w:rsid w:val="00E66A0B"/>
    <w:pPr>
      <w:pBdr>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55">
    <w:name w:val="xl155"/>
    <w:basedOn w:val="a"/>
    <w:rsid w:val="00E66A0B"/>
    <w:pPr>
      <w:pBdr>
        <w:top w:val="single" w:sz="8" w:space="0" w:color="auto"/>
        <w:left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56">
    <w:name w:val="xl156"/>
    <w:basedOn w:val="a"/>
    <w:rsid w:val="00E66A0B"/>
    <w:pPr>
      <w:pBdr>
        <w:left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57">
    <w:name w:val="xl157"/>
    <w:basedOn w:val="a"/>
    <w:rsid w:val="00E66A0B"/>
    <w:pPr>
      <w:pBdr>
        <w:left w:val="single" w:sz="8" w:space="0" w:color="auto"/>
        <w:bottom w:val="single" w:sz="8" w:space="0" w:color="auto"/>
        <w:right w:val="single" w:sz="8" w:space="0" w:color="auto"/>
      </w:pBdr>
      <w:shd w:val="clear" w:color="000000" w:fill="D9D9D9"/>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58">
    <w:name w:val="xl158"/>
    <w:basedOn w:val="a"/>
    <w:rsid w:val="00E66A0B"/>
    <w:pPr>
      <w:pBdr>
        <w:right w:val="single" w:sz="8"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59">
    <w:name w:val="xl159"/>
    <w:basedOn w:val="a"/>
    <w:rsid w:val="00E66A0B"/>
    <w:pPr>
      <w:pBdr>
        <w:bottom w:val="single" w:sz="8" w:space="0" w:color="auto"/>
        <w:right w:val="single" w:sz="8" w:space="0" w:color="auto"/>
      </w:pBdr>
      <w:shd w:val="clear" w:color="000000" w:fill="D9D9D9"/>
      <w:spacing w:before="100" w:beforeAutospacing="1" w:after="100" w:afterAutospacing="1" w:line="240" w:lineRule="auto"/>
      <w:textAlignment w:val="top"/>
    </w:pPr>
    <w:rPr>
      <w:rFonts w:ascii="Times New Roman" w:eastAsia="Times New Roman" w:hAnsi="Times New Roman" w:cs="Times New Roman"/>
      <w:sz w:val="24"/>
      <w:szCs w:val="24"/>
      <w:lang w:eastAsia="ru-RU"/>
    </w:rPr>
  </w:style>
  <w:style w:type="paragraph" w:customStyle="1" w:styleId="xl160">
    <w:name w:val="xl160"/>
    <w:basedOn w:val="a"/>
    <w:rsid w:val="00E66A0B"/>
    <w:pPr>
      <w:pBdr>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6"/>
      <w:szCs w:val="26"/>
      <w:lang w:eastAsia="ru-RU"/>
    </w:rPr>
  </w:style>
  <w:style w:type="paragraph" w:customStyle="1" w:styleId="xl161">
    <w:name w:val="xl161"/>
    <w:basedOn w:val="a"/>
    <w:rsid w:val="00E66A0B"/>
    <w:pPr>
      <w:pBdr>
        <w:bottom w:val="single" w:sz="8" w:space="0" w:color="auto"/>
        <w:right w:val="single" w:sz="8" w:space="0" w:color="auto"/>
      </w:pBdr>
      <w:shd w:val="clear" w:color="000000" w:fill="FFFFFF"/>
      <w:spacing w:before="100" w:beforeAutospacing="1" w:after="100" w:afterAutospacing="1" w:line="240" w:lineRule="auto"/>
    </w:pPr>
    <w:rPr>
      <w:rFonts w:ascii="Times New Roman" w:eastAsia="Times New Roman" w:hAnsi="Times New Roman" w:cs="Times New Roman"/>
      <w:sz w:val="26"/>
      <w:szCs w:val="26"/>
      <w:lang w:eastAsia="ru-RU"/>
    </w:rPr>
  </w:style>
  <w:style w:type="paragraph" w:customStyle="1" w:styleId="xl162">
    <w:name w:val="xl162"/>
    <w:basedOn w:val="a"/>
    <w:rsid w:val="00E66A0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6"/>
      <w:szCs w:val="26"/>
      <w:lang w:eastAsia="ru-RU"/>
    </w:rPr>
  </w:style>
  <w:style w:type="paragraph" w:customStyle="1" w:styleId="xl163">
    <w:name w:val="xl163"/>
    <w:basedOn w:val="a"/>
    <w:rsid w:val="00E66A0B"/>
    <w:pPr>
      <w:pBdr>
        <w:left w:val="single" w:sz="8" w:space="0" w:color="auto"/>
        <w:bottom w:val="single" w:sz="8" w:space="0" w:color="auto"/>
        <w:righ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6"/>
      <w:szCs w:val="26"/>
      <w:lang w:eastAsia="ru-RU"/>
    </w:rPr>
  </w:style>
  <w:style w:type="paragraph" w:customStyle="1" w:styleId="xl164">
    <w:name w:val="xl164"/>
    <w:basedOn w:val="a"/>
    <w:rsid w:val="00E66A0B"/>
    <w:pPr>
      <w:pBdr>
        <w:top w:val="single" w:sz="8" w:space="0" w:color="auto"/>
        <w:left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6"/>
      <w:szCs w:val="26"/>
      <w:lang w:eastAsia="ru-RU"/>
    </w:rPr>
  </w:style>
  <w:style w:type="paragraph" w:customStyle="1" w:styleId="xl165">
    <w:name w:val="xl165"/>
    <w:basedOn w:val="a"/>
    <w:rsid w:val="00E66A0B"/>
    <w:pPr>
      <w:pBdr>
        <w:left w:val="single" w:sz="8" w:space="0" w:color="auto"/>
        <w:bottom w:val="single" w:sz="8" w:space="0" w:color="auto"/>
      </w:pBdr>
      <w:shd w:val="clear" w:color="000000" w:fill="FFFFFF"/>
      <w:spacing w:before="100" w:beforeAutospacing="1" w:after="100" w:afterAutospacing="1" w:line="240" w:lineRule="auto"/>
      <w:jc w:val="center"/>
    </w:pPr>
    <w:rPr>
      <w:rFonts w:ascii="Times New Roman" w:eastAsia="Times New Roman" w:hAnsi="Times New Roman" w:cs="Times New Roman"/>
      <w:sz w:val="26"/>
      <w:szCs w:val="26"/>
      <w:lang w:eastAsia="ru-RU"/>
    </w:rPr>
  </w:style>
  <w:style w:type="paragraph" w:customStyle="1" w:styleId="xl166">
    <w:name w:val="xl166"/>
    <w:basedOn w:val="a"/>
    <w:rsid w:val="00E66A0B"/>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67">
    <w:name w:val="xl167"/>
    <w:basedOn w:val="a"/>
    <w:rsid w:val="00E66A0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68">
    <w:name w:val="xl168"/>
    <w:basedOn w:val="a"/>
    <w:rsid w:val="00E66A0B"/>
    <w:pPr>
      <w:pBdr>
        <w:top w:val="single" w:sz="8" w:space="0" w:color="auto"/>
        <w:left w:val="single" w:sz="8" w:space="0" w:color="auto"/>
        <w:bottom w:val="single" w:sz="8" w:space="0" w:color="auto"/>
        <w:right w:val="single" w:sz="8" w:space="0" w:color="auto"/>
      </w:pBdr>
      <w:shd w:val="clear" w:color="000000" w:fill="FFFF00"/>
      <w:spacing w:before="100" w:beforeAutospacing="1" w:after="100" w:afterAutospacing="1" w:line="240" w:lineRule="auto"/>
      <w:jc w:val="center"/>
      <w:textAlignment w:val="center"/>
    </w:pPr>
    <w:rPr>
      <w:rFonts w:ascii="Times New Roman" w:eastAsia="Times New Roman" w:hAnsi="Times New Roman" w:cs="Times New Roman"/>
      <w:sz w:val="26"/>
      <w:szCs w:val="26"/>
      <w:lang w:eastAsia="ru-RU"/>
    </w:rPr>
  </w:style>
  <w:style w:type="paragraph" w:customStyle="1" w:styleId="xl169">
    <w:name w:val="xl169"/>
    <w:basedOn w:val="a"/>
    <w:rsid w:val="00E66A0B"/>
    <w:pPr>
      <w:pBdr>
        <w:bottom w:val="single" w:sz="8" w:space="0" w:color="auto"/>
        <w:right w:val="single" w:sz="8" w:space="7" w:color="auto"/>
      </w:pBdr>
      <w:shd w:val="clear" w:color="000000" w:fill="D9D9D9"/>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6"/>
      <w:szCs w:val="26"/>
      <w:lang w:eastAsia="ru-RU"/>
    </w:rPr>
  </w:style>
  <w:style w:type="paragraph" w:customStyle="1" w:styleId="xl170">
    <w:name w:val="xl170"/>
    <w:basedOn w:val="a"/>
    <w:rsid w:val="00E66A0B"/>
    <w:pPr>
      <w:pBdr>
        <w:bottom w:val="single" w:sz="8" w:space="0" w:color="auto"/>
        <w:right w:val="single" w:sz="8" w:space="7"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6"/>
      <w:szCs w:val="26"/>
      <w:lang w:eastAsia="ru-RU"/>
    </w:rPr>
  </w:style>
  <w:style w:type="paragraph" w:customStyle="1" w:styleId="xl171">
    <w:name w:val="xl171"/>
    <w:basedOn w:val="a"/>
    <w:rsid w:val="00E66A0B"/>
    <w:pPr>
      <w:pBdr>
        <w:bottom w:val="single" w:sz="8" w:space="0" w:color="auto"/>
        <w:right w:val="single" w:sz="8" w:space="7" w:color="auto"/>
      </w:pBdr>
      <w:shd w:val="clear" w:color="000000" w:fill="FFFFFF"/>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6"/>
      <w:szCs w:val="26"/>
      <w:lang w:eastAsia="ru-RU"/>
    </w:rPr>
  </w:style>
  <w:style w:type="paragraph" w:customStyle="1" w:styleId="xl172">
    <w:name w:val="xl172"/>
    <w:basedOn w:val="a"/>
    <w:rsid w:val="00E66A0B"/>
    <w:pPr>
      <w:pBdr>
        <w:top w:val="single" w:sz="8" w:space="0" w:color="auto"/>
        <w:left w:val="single" w:sz="8" w:space="0" w:color="auto"/>
        <w:right w:val="single" w:sz="8" w:space="7" w:color="auto"/>
      </w:pBdr>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6"/>
      <w:szCs w:val="26"/>
      <w:lang w:eastAsia="ru-RU"/>
    </w:rPr>
  </w:style>
  <w:style w:type="paragraph" w:customStyle="1" w:styleId="xl173">
    <w:name w:val="xl173"/>
    <w:basedOn w:val="a"/>
    <w:rsid w:val="00E66A0B"/>
    <w:pPr>
      <w:pBdr>
        <w:top w:val="single" w:sz="8" w:space="0" w:color="auto"/>
        <w:left w:val="single" w:sz="8" w:space="0" w:color="auto"/>
        <w:right w:val="single" w:sz="8" w:space="7" w:color="auto"/>
      </w:pBdr>
      <w:shd w:val="clear" w:color="000000" w:fill="FFFFFF"/>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6"/>
      <w:szCs w:val="26"/>
      <w:lang w:eastAsia="ru-RU"/>
    </w:rPr>
  </w:style>
  <w:style w:type="paragraph" w:customStyle="1" w:styleId="xl174">
    <w:name w:val="xl174"/>
    <w:basedOn w:val="a"/>
    <w:rsid w:val="00E66A0B"/>
    <w:pPr>
      <w:pBdr>
        <w:top w:val="single" w:sz="8" w:space="0" w:color="auto"/>
        <w:left w:val="single" w:sz="8" w:space="0" w:color="auto"/>
        <w:bottom w:val="single" w:sz="8" w:space="0" w:color="auto"/>
        <w:right w:val="single" w:sz="8" w:space="7" w:color="auto"/>
      </w:pBdr>
      <w:shd w:val="clear" w:color="000000" w:fill="FFFFFF"/>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6"/>
      <w:szCs w:val="26"/>
      <w:lang w:eastAsia="ru-RU"/>
    </w:rPr>
  </w:style>
  <w:style w:type="paragraph" w:customStyle="1" w:styleId="xl175">
    <w:name w:val="xl175"/>
    <w:basedOn w:val="a"/>
    <w:rsid w:val="00E66A0B"/>
    <w:pPr>
      <w:shd w:val="clear" w:color="000000" w:fill="D9D9D9"/>
      <w:spacing w:before="100" w:beforeAutospacing="1" w:after="100" w:afterAutospacing="1" w:line="240" w:lineRule="auto"/>
      <w:ind w:firstLineChars="100" w:firstLine="100"/>
      <w:jc w:val="right"/>
    </w:pPr>
    <w:rPr>
      <w:rFonts w:ascii="Times New Roman" w:eastAsia="Times New Roman" w:hAnsi="Times New Roman" w:cs="Times New Roman"/>
      <w:sz w:val="24"/>
      <w:szCs w:val="24"/>
      <w:lang w:eastAsia="ru-RU"/>
    </w:rPr>
  </w:style>
  <w:style w:type="paragraph" w:customStyle="1" w:styleId="xl176">
    <w:name w:val="xl176"/>
    <w:basedOn w:val="a"/>
    <w:rsid w:val="00E66A0B"/>
    <w:pPr>
      <w:pBdr>
        <w:top w:val="single" w:sz="8" w:space="0" w:color="auto"/>
        <w:left w:val="single" w:sz="8" w:space="0" w:color="auto"/>
        <w:right w:val="single" w:sz="8" w:space="7" w:color="auto"/>
      </w:pBdr>
      <w:shd w:val="clear" w:color="000000" w:fill="D9D9D9"/>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6"/>
      <w:szCs w:val="26"/>
      <w:lang w:eastAsia="ru-RU"/>
    </w:rPr>
  </w:style>
  <w:style w:type="paragraph" w:customStyle="1" w:styleId="xl177">
    <w:name w:val="xl177"/>
    <w:basedOn w:val="a"/>
    <w:rsid w:val="00E66A0B"/>
    <w:pPr>
      <w:pBdr>
        <w:top w:val="single" w:sz="8" w:space="0" w:color="auto"/>
        <w:bottom w:val="single" w:sz="8" w:space="0" w:color="auto"/>
        <w:right w:val="single" w:sz="8" w:space="7" w:color="auto"/>
      </w:pBdr>
      <w:shd w:val="clear" w:color="000000" w:fill="FFFFFF"/>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6"/>
      <w:szCs w:val="26"/>
      <w:lang w:eastAsia="ru-RU"/>
    </w:rPr>
  </w:style>
  <w:style w:type="paragraph" w:customStyle="1" w:styleId="xl178">
    <w:name w:val="xl178"/>
    <w:basedOn w:val="a"/>
    <w:rsid w:val="00E66A0B"/>
    <w:pPr>
      <w:pBdr>
        <w:top w:val="single" w:sz="8" w:space="0" w:color="auto"/>
        <w:left w:val="single" w:sz="8" w:space="0" w:color="auto"/>
        <w:right w:val="single" w:sz="8" w:space="7" w:color="auto"/>
      </w:pBdr>
      <w:shd w:val="clear" w:color="000000" w:fill="FFFFFF"/>
      <w:spacing w:before="100" w:beforeAutospacing="1" w:after="100" w:afterAutospacing="1" w:line="240" w:lineRule="auto"/>
      <w:ind w:firstLineChars="100" w:firstLine="100"/>
      <w:jc w:val="right"/>
      <w:textAlignment w:val="center"/>
    </w:pPr>
    <w:rPr>
      <w:rFonts w:ascii="Times New Roman" w:eastAsia="Times New Roman" w:hAnsi="Times New Roman" w:cs="Times New Roman"/>
      <w:color w:val="000000"/>
      <w:sz w:val="26"/>
      <w:szCs w:val="26"/>
      <w:lang w:eastAsia="ru-RU"/>
    </w:rPr>
  </w:style>
  <w:style w:type="paragraph" w:customStyle="1" w:styleId="xl179">
    <w:name w:val="xl179"/>
    <w:basedOn w:val="a"/>
    <w:rsid w:val="00E66A0B"/>
    <w:pPr>
      <w:pBdr>
        <w:top w:val="single" w:sz="8" w:space="0" w:color="auto"/>
        <w:left w:val="single" w:sz="8" w:space="0" w:color="auto"/>
        <w:bottom w:val="single" w:sz="8" w:space="0" w:color="auto"/>
        <w:right w:val="single" w:sz="8" w:space="7" w:color="auto"/>
      </w:pBdr>
      <w:shd w:val="clear" w:color="000000" w:fill="FFFFFF"/>
      <w:spacing w:before="100" w:beforeAutospacing="1" w:after="100" w:afterAutospacing="1" w:line="240" w:lineRule="auto"/>
      <w:ind w:firstLineChars="100" w:firstLine="100"/>
      <w:jc w:val="right"/>
      <w:textAlignment w:val="center"/>
    </w:pPr>
    <w:rPr>
      <w:rFonts w:ascii="Times New Roman" w:eastAsia="Times New Roman" w:hAnsi="Times New Roman" w:cs="Times New Roman"/>
      <w:color w:val="000000"/>
      <w:sz w:val="26"/>
      <w:szCs w:val="26"/>
      <w:lang w:eastAsia="ru-RU"/>
    </w:rPr>
  </w:style>
  <w:style w:type="paragraph" w:customStyle="1" w:styleId="xl180">
    <w:name w:val="xl180"/>
    <w:basedOn w:val="a"/>
    <w:rsid w:val="00E66A0B"/>
    <w:pPr>
      <w:pBdr>
        <w:top w:val="single" w:sz="8" w:space="0" w:color="auto"/>
        <w:left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81">
    <w:name w:val="xl181"/>
    <w:basedOn w:val="a"/>
    <w:rsid w:val="00E66A0B"/>
    <w:pPr>
      <w:pBdr>
        <w:top w:val="single" w:sz="8" w:space="0" w:color="auto"/>
        <w:left w:val="single" w:sz="8" w:space="0" w:color="auto"/>
        <w:right w:val="single" w:sz="8"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6"/>
      <w:szCs w:val="26"/>
      <w:lang w:eastAsia="ru-RU"/>
    </w:rPr>
  </w:style>
  <w:style w:type="paragraph" w:customStyle="1" w:styleId="xl182">
    <w:name w:val="xl182"/>
    <w:basedOn w:val="a"/>
    <w:rsid w:val="00E66A0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jc w:val="right"/>
      <w:textAlignment w:val="center"/>
    </w:pPr>
    <w:rPr>
      <w:rFonts w:ascii="Times New Roman" w:eastAsia="Times New Roman" w:hAnsi="Times New Roman" w:cs="Times New Roman"/>
      <w:sz w:val="26"/>
      <w:szCs w:val="26"/>
      <w:lang w:eastAsia="ru-RU"/>
    </w:rPr>
  </w:style>
  <w:style w:type="paragraph" w:customStyle="1" w:styleId="xl183">
    <w:name w:val="xl183"/>
    <w:basedOn w:val="a"/>
    <w:rsid w:val="00E66A0B"/>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textAlignment w:val="center"/>
    </w:pPr>
    <w:rPr>
      <w:rFonts w:ascii="Times New Roman" w:eastAsia="Times New Roman" w:hAnsi="Times New Roman" w:cs="Times New Roman"/>
      <w:sz w:val="26"/>
      <w:szCs w:val="26"/>
      <w:lang w:eastAsia="ru-RU"/>
    </w:rPr>
  </w:style>
  <w:style w:type="paragraph" w:customStyle="1" w:styleId="xl184">
    <w:name w:val="xl184"/>
    <w:basedOn w:val="a"/>
    <w:rsid w:val="00E66A0B"/>
    <w:pPr>
      <w:pBdr>
        <w:top w:val="single" w:sz="8" w:space="0" w:color="auto"/>
        <w:left w:val="single" w:sz="8" w:space="0" w:color="auto"/>
        <w:bottom w:val="single" w:sz="8" w:space="0" w:color="auto"/>
        <w:right w:val="single" w:sz="8" w:space="7" w:color="auto"/>
      </w:pBdr>
      <w:shd w:val="clear" w:color="000000" w:fill="FFFFFF"/>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8"/>
      <w:szCs w:val="28"/>
      <w:lang w:eastAsia="ru-RU"/>
    </w:rPr>
  </w:style>
  <w:style w:type="paragraph" w:customStyle="1" w:styleId="xl185">
    <w:name w:val="xl185"/>
    <w:basedOn w:val="a"/>
    <w:rsid w:val="00E66A0B"/>
    <w:pPr>
      <w:pBdr>
        <w:top w:val="single" w:sz="8" w:space="0" w:color="auto"/>
        <w:bottom w:val="single" w:sz="8" w:space="0" w:color="auto"/>
        <w:right w:val="single" w:sz="8" w:space="7" w:color="auto"/>
      </w:pBdr>
      <w:shd w:val="clear" w:color="000000" w:fill="FFFFFF"/>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8"/>
      <w:szCs w:val="28"/>
      <w:lang w:eastAsia="ru-RU"/>
    </w:rPr>
  </w:style>
  <w:style w:type="paragraph" w:customStyle="1" w:styleId="xl186">
    <w:name w:val="xl186"/>
    <w:basedOn w:val="a"/>
    <w:rsid w:val="00E66A0B"/>
    <w:pPr>
      <w:pBdr>
        <w:bottom w:val="single" w:sz="8" w:space="0" w:color="auto"/>
        <w:right w:val="single" w:sz="8" w:space="7" w:color="auto"/>
      </w:pBdr>
      <w:shd w:val="clear" w:color="000000" w:fill="FFFFFF"/>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8"/>
      <w:szCs w:val="28"/>
      <w:lang w:eastAsia="ru-RU"/>
    </w:rPr>
  </w:style>
  <w:style w:type="paragraph" w:customStyle="1" w:styleId="xl187">
    <w:name w:val="xl187"/>
    <w:basedOn w:val="a"/>
    <w:rsid w:val="00E66A0B"/>
    <w:pPr>
      <w:pBdr>
        <w:left w:val="single" w:sz="8" w:space="0" w:color="auto"/>
        <w:bottom w:val="single" w:sz="8" w:space="0" w:color="auto"/>
        <w:right w:val="single" w:sz="8" w:space="7" w:color="auto"/>
      </w:pBdr>
      <w:shd w:val="clear" w:color="000000" w:fill="FFFFFF"/>
      <w:spacing w:before="100" w:beforeAutospacing="1" w:after="100" w:afterAutospacing="1" w:line="240" w:lineRule="auto"/>
      <w:ind w:firstLineChars="100" w:firstLine="100"/>
      <w:jc w:val="right"/>
      <w:textAlignment w:val="center"/>
    </w:pPr>
    <w:rPr>
      <w:rFonts w:ascii="Times New Roman" w:eastAsia="Times New Roman" w:hAnsi="Times New Roman" w:cs="Times New Roman"/>
      <w:sz w:val="26"/>
      <w:szCs w:val="26"/>
      <w:lang w:eastAsia="ru-RU"/>
    </w:rPr>
  </w:style>
  <w:style w:type="table" w:customStyle="1" w:styleId="4292">
    <w:name w:val="Сетка таблицы4292"/>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2">
    <w:name w:val="Сетка таблицы5222"/>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
    <w:name w:val="Сетка таблицы126"/>
    <w:basedOn w:val="a1"/>
    <w:next w:val="a3"/>
    <w:uiPriority w:val="9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0">
    <w:name w:val="Сетка таблицы1114"/>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
    <w:name w:val="Сетка таблицы226"/>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Сетка таблицы325"/>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00">
    <w:name w:val="Сетка таблицы2120"/>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
    <w:name w:val="Сетка таблицы227"/>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00">
    <w:name w:val="Сетка таблицы3120"/>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
    <w:name w:val="Сетка таблицы72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
    <w:name w:val="Сетка таблицы82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
    <w:name w:val="Сетка таблицы92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Сетка таблицы127"/>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
    <w:name w:val="Сетка таблицы102"/>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8">
    <w:name w:val="Сетка таблицы138"/>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
    <w:name w:val="Сетка таблицы326"/>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5">
    <w:name w:val="Сетка таблицы145"/>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0">
    <w:name w:val="Сетка таблицы4110"/>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
    <w:name w:val="Сетка таблицы235"/>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
    <w:name w:val="Сетка таблицы612"/>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
    <w:name w:val="Сетка таблицы11114"/>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00">
    <w:name w:val="Сетка таблицы21110"/>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
    <w:name w:val="Сетка таблицы2214"/>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00">
    <w:name w:val="Сетка таблицы31110"/>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5">
    <w:name w:val="Сетка таблицы1215"/>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0">
    <w:name w:val="Сетка таблицы4210"/>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
    <w:name w:val="Сетка таблицы523"/>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
    <w:name w:val="Сетка таблицы155"/>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
    <w:name w:val="Сетка таблицы1261"/>
    <w:basedOn w:val="a1"/>
    <w:next w:val="a3"/>
    <w:uiPriority w:val="9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1">
    <w:name w:val="Сетка таблицы11141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11">
    <w:name w:val="Сетка таблицы2261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1a">
    <w:name w:val="Заголовок 1 Знак1"/>
    <w:basedOn w:val="a0"/>
    <w:uiPriority w:val="9"/>
    <w:rsid w:val="00E66A0B"/>
    <w:rPr>
      <w:rFonts w:ascii="Cambria" w:eastAsia="Times New Roman" w:hAnsi="Cambria" w:cs="Times New Roman"/>
      <w:b/>
      <w:bCs/>
      <w:color w:val="365F91"/>
      <w:sz w:val="28"/>
      <w:szCs w:val="28"/>
    </w:rPr>
  </w:style>
  <w:style w:type="character" w:customStyle="1" w:styleId="2c">
    <w:name w:val="Текст сноски Знак2"/>
    <w:basedOn w:val="a0"/>
    <w:uiPriority w:val="99"/>
    <w:semiHidden/>
    <w:rsid w:val="00E66A0B"/>
    <w:rPr>
      <w:rFonts w:ascii="Times New Roman" w:eastAsia="Times New Roman" w:hAnsi="Times New Roman" w:cs="Calibri"/>
      <w:sz w:val="20"/>
      <w:szCs w:val="20"/>
    </w:rPr>
  </w:style>
  <w:style w:type="character" w:customStyle="1" w:styleId="2d">
    <w:name w:val="Текст концевой сноски Знак2"/>
    <w:basedOn w:val="a0"/>
    <w:uiPriority w:val="99"/>
    <w:semiHidden/>
    <w:rsid w:val="00E66A0B"/>
    <w:rPr>
      <w:rFonts w:ascii="Times New Roman" w:eastAsia="Times New Roman" w:hAnsi="Times New Roman" w:cs="Calibri"/>
      <w:sz w:val="20"/>
      <w:szCs w:val="20"/>
    </w:rPr>
  </w:style>
  <w:style w:type="paragraph" w:customStyle="1" w:styleId="pr">
    <w:name w:val="pr"/>
    <w:basedOn w:val="a"/>
    <w:rsid w:val="00E66A0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j">
    <w:name w:val="pj"/>
    <w:basedOn w:val="a"/>
    <w:rsid w:val="00E66A0B"/>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80">
    <w:name w:val="Нет списка8"/>
    <w:next w:val="a2"/>
    <w:uiPriority w:val="99"/>
    <w:semiHidden/>
    <w:unhideWhenUsed/>
    <w:rsid w:val="00E66A0B"/>
  </w:style>
  <w:style w:type="table" w:customStyle="1" w:styleId="300">
    <w:name w:val="Сетка таблицы30"/>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6">
    <w:name w:val="Нет списка18"/>
    <w:next w:val="a2"/>
    <w:uiPriority w:val="99"/>
    <w:semiHidden/>
    <w:unhideWhenUsed/>
    <w:rsid w:val="00E66A0B"/>
  </w:style>
  <w:style w:type="table" w:customStyle="1" w:styleId="128">
    <w:name w:val="Сетка таблицы128"/>
    <w:basedOn w:val="a1"/>
    <w:next w:val="a3"/>
    <w:uiPriority w:val="59"/>
    <w:rsid w:val="00E66A0B"/>
    <w:pPr>
      <w:spacing w:after="0" w:line="240" w:lineRule="auto"/>
      <w:ind w:firstLine="720"/>
      <w:jc w:val="center"/>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rFonts w:cs="Times New Roman"/>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firstCol">
      <w:pPr>
        <w:jc w:val="left"/>
      </w:pPr>
      <w:rPr>
        <w:rFonts w:cs="Times New Roman"/>
      </w:rPr>
    </w:tblStylePr>
  </w:style>
  <w:style w:type="table" w:customStyle="1" w:styleId="228">
    <w:name w:val="Сетка таблицы228"/>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0">
    <w:name w:val="Нет списка116"/>
    <w:next w:val="a2"/>
    <w:uiPriority w:val="99"/>
    <w:semiHidden/>
    <w:unhideWhenUsed/>
    <w:rsid w:val="00E66A0B"/>
  </w:style>
  <w:style w:type="table" w:customStyle="1" w:styleId="2128">
    <w:name w:val="Сетка таблицы2128"/>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5">
    <w:name w:val="Нет списка1115"/>
    <w:next w:val="a2"/>
    <w:uiPriority w:val="99"/>
    <w:semiHidden/>
    <w:unhideWhenUsed/>
    <w:rsid w:val="00E66A0B"/>
  </w:style>
  <w:style w:type="numbering" w:customStyle="1" w:styleId="111140">
    <w:name w:val="Нет списка11114"/>
    <w:next w:val="a2"/>
    <w:uiPriority w:val="99"/>
    <w:semiHidden/>
    <w:unhideWhenUsed/>
    <w:rsid w:val="00E66A0B"/>
  </w:style>
  <w:style w:type="table" w:customStyle="1" w:styleId="11150">
    <w:name w:val="Сетка таблицы1115"/>
    <w:basedOn w:val="a1"/>
    <w:next w:val="a3"/>
    <w:uiPriority w:val="59"/>
    <w:rsid w:val="00E66A0B"/>
    <w:pPr>
      <w:spacing w:after="0" w:line="240" w:lineRule="auto"/>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Сетка таблицы1116"/>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7">
    <w:name w:val="Сетка таблицы21117"/>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0">
    <w:name w:val="Нет списка25"/>
    <w:next w:val="a2"/>
    <w:uiPriority w:val="99"/>
    <w:semiHidden/>
    <w:unhideWhenUsed/>
    <w:rsid w:val="00E66A0B"/>
  </w:style>
  <w:style w:type="table" w:customStyle="1" w:styleId="327">
    <w:name w:val="Сетка таблицы327"/>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50">
    <w:name w:val="Нет списка125"/>
    <w:next w:val="a2"/>
    <w:uiPriority w:val="99"/>
    <w:semiHidden/>
    <w:unhideWhenUsed/>
    <w:rsid w:val="00E66A0B"/>
  </w:style>
  <w:style w:type="table" w:customStyle="1" w:styleId="129">
    <w:name w:val="Сетка таблицы129"/>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
    <w:name w:val="Нет списка111113"/>
    <w:next w:val="a2"/>
    <w:uiPriority w:val="99"/>
    <w:semiHidden/>
    <w:unhideWhenUsed/>
    <w:rsid w:val="00E66A0B"/>
  </w:style>
  <w:style w:type="table" w:customStyle="1" w:styleId="11115">
    <w:name w:val="Сетка таблицы1111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0">
    <w:name w:val="Нет списка214"/>
    <w:next w:val="a2"/>
    <w:uiPriority w:val="99"/>
    <w:semiHidden/>
    <w:unhideWhenUsed/>
    <w:rsid w:val="00E66A0B"/>
  </w:style>
  <w:style w:type="numbering" w:customStyle="1" w:styleId="12140">
    <w:name w:val="Нет списка1214"/>
    <w:next w:val="a2"/>
    <w:uiPriority w:val="99"/>
    <w:semiHidden/>
    <w:unhideWhenUsed/>
    <w:rsid w:val="00E66A0B"/>
  </w:style>
  <w:style w:type="numbering" w:customStyle="1" w:styleId="350">
    <w:name w:val="Нет списка35"/>
    <w:next w:val="a2"/>
    <w:uiPriority w:val="99"/>
    <w:semiHidden/>
    <w:unhideWhenUsed/>
    <w:rsid w:val="00E66A0B"/>
  </w:style>
  <w:style w:type="table" w:customStyle="1" w:styleId="3128">
    <w:name w:val="Сетка таблицы3128"/>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0">
    <w:name w:val="Нет списка135"/>
    <w:next w:val="a2"/>
    <w:uiPriority w:val="99"/>
    <w:semiHidden/>
    <w:unhideWhenUsed/>
    <w:rsid w:val="00E66A0B"/>
  </w:style>
  <w:style w:type="table" w:customStyle="1" w:styleId="1216">
    <w:name w:val="Сетка таблицы121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
    <w:name w:val="Нет списка1111112"/>
    <w:next w:val="a2"/>
    <w:uiPriority w:val="99"/>
    <w:semiHidden/>
    <w:unhideWhenUsed/>
    <w:rsid w:val="00E66A0B"/>
  </w:style>
  <w:style w:type="table" w:customStyle="1" w:styleId="139">
    <w:name w:val="Сетка таблицы139"/>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8">
    <w:name w:val="Сетка таблицы21118"/>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
    <w:name w:val="Сетка таблицы3111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
    <w:name w:val="Сетка таблицы14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
    <w:name w:val="Сетка таблицы229"/>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
    <w:name w:val="Сетка таблицы328"/>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8">
    <w:name w:val="Сетка таблицы211118"/>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Сетка таблицы49"/>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
    <w:name w:val="Сетка таблицы15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
    <w:name w:val="Сетка таблицы23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Сетка таблицы33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
    <w:name w:val="Сетка таблицы16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
    <w:name w:val="Сетка таблицы24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Сетка таблицы34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4">
    <w:name w:val="Сетка таблицы17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4">
    <w:name w:val="Сетка таблицы25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Сетка таблицы35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0">
    <w:name w:val="Сетка таблицы18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6">
    <w:name w:val="Сетка таблицы26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6">
    <w:name w:val="Сетка таблицы36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40">
    <w:name w:val="Нет списка44"/>
    <w:next w:val="a2"/>
    <w:uiPriority w:val="99"/>
    <w:semiHidden/>
    <w:unhideWhenUsed/>
    <w:rsid w:val="00E66A0B"/>
  </w:style>
  <w:style w:type="table" w:customStyle="1" w:styleId="4118">
    <w:name w:val="Сетка таблицы4118"/>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40">
    <w:name w:val="Нет списка144"/>
    <w:next w:val="a2"/>
    <w:uiPriority w:val="99"/>
    <w:semiHidden/>
    <w:unhideWhenUsed/>
    <w:rsid w:val="00E66A0B"/>
  </w:style>
  <w:style w:type="table" w:customStyle="1" w:styleId="1319">
    <w:name w:val="Сетка таблицы1319"/>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
    <w:name w:val="Нет списка1124"/>
    <w:next w:val="a2"/>
    <w:uiPriority w:val="99"/>
    <w:semiHidden/>
    <w:unhideWhenUsed/>
    <w:rsid w:val="00E66A0B"/>
  </w:style>
  <w:style w:type="numbering" w:customStyle="1" w:styleId="21130">
    <w:name w:val="Нет списка2113"/>
    <w:next w:val="a2"/>
    <w:uiPriority w:val="99"/>
    <w:semiHidden/>
    <w:unhideWhenUsed/>
    <w:rsid w:val="00E66A0B"/>
  </w:style>
  <w:style w:type="table" w:customStyle="1" w:styleId="2129">
    <w:name w:val="Сетка таблицы2129"/>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3">
    <w:name w:val="Нет списка12113"/>
    <w:next w:val="a2"/>
    <w:uiPriority w:val="99"/>
    <w:semiHidden/>
    <w:unhideWhenUsed/>
    <w:rsid w:val="00E66A0B"/>
  </w:style>
  <w:style w:type="numbering" w:customStyle="1" w:styleId="3140">
    <w:name w:val="Нет списка314"/>
    <w:next w:val="a2"/>
    <w:uiPriority w:val="99"/>
    <w:semiHidden/>
    <w:unhideWhenUsed/>
    <w:rsid w:val="00E66A0B"/>
  </w:style>
  <w:style w:type="table" w:customStyle="1" w:styleId="31117">
    <w:name w:val="Сетка таблицы31117"/>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40">
    <w:name w:val="Нет списка1314"/>
    <w:next w:val="a2"/>
    <w:uiPriority w:val="99"/>
    <w:semiHidden/>
    <w:unhideWhenUsed/>
    <w:rsid w:val="00E66A0B"/>
  </w:style>
  <w:style w:type="numbering" w:customStyle="1" w:styleId="11111112">
    <w:name w:val="Нет списка11111112"/>
    <w:next w:val="a2"/>
    <w:uiPriority w:val="99"/>
    <w:semiHidden/>
    <w:unhideWhenUsed/>
    <w:rsid w:val="00E66A0B"/>
  </w:style>
  <w:style w:type="table" w:customStyle="1" w:styleId="13116">
    <w:name w:val="Сетка таблицы1311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6">
    <w:name w:val="Сетка таблицы211111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8">
    <w:name w:val="Сетка таблицы311118"/>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7">
    <w:name w:val="Сетка таблицы21111117"/>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9">
    <w:name w:val="Сетка таблицы4119"/>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5">
    <w:name w:val="Сетка таблицы19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5">
    <w:name w:val="Сетка таблицы27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5">
    <w:name w:val="Сетка таблицы37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
    <w:name w:val="Сетка таблицы4217"/>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8">
    <w:name w:val="Сетка таблицы1328"/>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7">
    <w:name w:val="Сетка таблицы2137"/>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
    <w:name w:val="Сетка таблицы3129"/>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5">
    <w:name w:val="Сетка таблицы1312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6">
    <w:name w:val="Сетка таблицы2112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5">
    <w:name w:val="Сетка таблицы3112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7">
    <w:name w:val="Сетка таблицы211127"/>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
    <w:name w:val="Сетка таблицы4127"/>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0">
    <w:name w:val="Нет списка53"/>
    <w:next w:val="a2"/>
    <w:uiPriority w:val="99"/>
    <w:semiHidden/>
    <w:unhideWhenUsed/>
    <w:rsid w:val="00E66A0B"/>
  </w:style>
  <w:style w:type="table" w:customStyle="1" w:styleId="550">
    <w:name w:val="Сетка таблицы55"/>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30">
    <w:name w:val="Нет списка153"/>
    <w:next w:val="a2"/>
    <w:uiPriority w:val="99"/>
    <w:semiHidden/>
    <w:unhideWhenUsed/>
    <w:rsid w:val="00E66A0B"/>
  </w:style>
  <w:style w:type="table" w:customStyle="1" w:styleId="1818">
    <w:name w:val="Сетка таблицы1818"/>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3">
    <w:name w:val="Нет списка1133"/>
    <w:next w:val="a2"/>
    <w:uiPriority w:val="99"/>
    <w:semiHidden/>
    <w:unhideWhenUsed/>
    <w:rsid w:val="00E66A0B"/>
  </w:style>
  <w:style w:type="table" w:customStyle="1" w:styleId="11230">
    <w:name w:val="Сетка таблицы112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Нет списка223"/>
    <w:next w:val="a2"/>
    <w:uiPriority w:val="99"/>
    <w:semiHidden/>
    <w:unhideWhenUsed/>
    <w:rsid w:val="00E66A0B"/>
  </w:style>
  <w:style w:type="table" w:customStyle="1" w:styleId="2618">
    <w:name w:val="Сетка таблицы2618"/>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3">
    <w:name w:val="Нет списка1223"/>
    <w:next w:val="a2"/>
    <w:uiPriority w:val="99"/>
    <w:semiHidden/>
    <w:unhideWhenUsed/>
    <w:rsid w:val="00E66A0B"/>
  </w:style>
  <w:style w:type="numbering" w:customStyle="1" w:styleId="3230">
    <w:name w:val="Нет списка323"/>
    <w:next w:val="a2"/>
    <w:uiPriority w:val="99"/>
    <w:semiHidden/>
    <w:unhideWhenUsed/>
    <w:rsid w:val="00E66A0B"/>
  </w:style>
  <w:style w:type="table" w:customStyle="1" w:styleId="3618">
    <w:name w:val="Сетка таблицы3618"/>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0">
    <w:name w:val="Нет списка1323"/>
    <w:next w:val="a2"/>
    <w:uiPriority w:val="99"/>
    <w:semiHidden/>
    <w:unhideWhenUsed/>
    <w:rsid w:val="00E66A0B"/>
  </w:style>
  <w:style w:type="table" w:customStyle="1" w:styleId="12230">
    <w:name w:val="Сетка таблицы122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3">
    <w:name w:val="Нет списка11123"/>
    <w:next w:val="a2"/>
    <w:uiPriority w:val="99"/>
    <w:semiHidden/>
    <w:unhideWhenUsed/>
    <w:rsid w:val="00E66A0B"/>
  </w:style>
  <w:style w:type="table" w:customStyle="1" w:styleId="13215">
    <w:name w:val="Сетка таблицы1321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6">
    <w:name w:val="Сетка таблицы2121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5">
    <w:name w:val="Сетка таблицы3121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
    <w:name w:val="Сетка таблицы14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
    <w:name w:val="Сетка таблицы221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Сетка таблицы32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7">
    <w:name w:val="Сетка таблицы211217"/>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8">
    <w:name w:val="Сетка таблицы4218"/>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
    <w:name w:val="Сетка таблицы15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3">
    <w:name w:val="Сетка таблицы23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
    <w:name w:val="Сетка таблицы33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
    <w:name w:val="Сетка таблицы16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3">
    <w:name w:val="Сетка таблицы24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
    <w:name w:val="Сетка таблицы34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3">
    <w:name w:val="Сетка таблицы17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3">
    <w:name w:val="Сетка таблицы25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3">
    <w:name w:val="Сетка таблицы35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5">
    <w:name w:val="Сетка таблицы1811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5">
    <w:name w:val="Сетка таблицы2611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5">
    <w:name w:val="Сетка таблицы3611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30">
    <w:name w:val="Нет списка413"/>
    <w:next w:val="a2"/>
    <w:uiPriority w:val="99"/>
    <w:semiHidden/>
    <w:unhideWhenUsed/>
    <w:rsid w:val="00E66A0B"/>
  </w:style>
  <w:style w:type="table" w:customStyle="1" w:styleId="41118">
    <w:name w:val="Сетка таблицы41118"/>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30">
    <w:name w:val="Нет списка1413"/>
    <w:next w:val="a2"/>
    <w:uiPriority w:val="99"/>
    <w:semiHidden/>
    <w:unhideWhenUsed/>
    <w:rsid w:val="00E66A0B"/>
  </w:style>
  <w:style w:type="table" w:customStyle="1" w:styleId="131118">
    <w:name w:val="Сетка таблицы131118"/>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3">
    <w:name w:val="Нет списка11213"/>
    <w:next w:val="a2"/>
    <w:uiPriority w:val="99"/>
    <w:semiHidden/>
    <w:unhideWhenUsed/>
    <w:rsid w:val="00E66A0B"/>
  </w:style>
  <w:style w:type="numbering" w:customStyle="1" w:styleId="211120">
    <w:name w:val="Нет списка21112"/>
    <w:next w:val="a2"/>
    <w:uiPriority w:val="99"/>
    <w:semiHidden/>
    <w:unhideWhenUsed/>
    <w:rsid w:val="00E66A0B"/>
  </w:style>
  <w:style w:type="table" w:customStyle="1" w:styleId="212117">
    <w:name w:val="Сетка таблицы212117"/>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2">
    <w:name w:val="Нет списка121112"/>
    <w:next w:val="a2"/>
    <w:uiPriority w:val="99"/>
    <w:semiHidden/>
    <w:unhideWhenUsed/>
    <w:rsid w:val="00E66A0B"/>
  </w:style>
  <w:style w:type="numbering" w:customStyle="1" w:styleId="31130">
    <w:name w:val="Нет списка3113"/>
    <w:next w:val="a2"/>
    <w:uiPriority w:val="99"/>
    <w:semiHidden/>
    <w:unhideWhenUsed/>
    <w:rsid w:val="00E66A0B"/>
  </w:style>
  <w:style w:type="table" w:customStyle="1" w:styleId="3111115">
    <w:name w:val="Сетка таблицы3111115"/>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0">
    <w:name w:val="Нет списка13113"/>
    <w:next w:val="a2"/>
    <w:uiPriority w:val="99"/>
    <w:semiHidden/>
    <w:unhideWhenUsed/>
    <w:rsid w:val="00E66A0B"/>
  </w:style>
  <w:style w:type="table" w:customStyle="1" w:styleId="121130">
    <w:name w:val="Сетка таблицы121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2">
    <w:name w:val="Нет списка111111112"/>
    <w:next w:val="a2"/>
    <w:uiPriority w:val="99"/>
    <w:semiHidden/>
    <w:unhideWhenUsed/>
    <w:rsid w:val="00E66A0B"/>
  </w:style>
  <w:style w:type="table" w:customStyle="1" w:styleId="1311115">
    <w:name w:val="Сетка таблицы131111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5">
    <w:name w:val="Сетка таблицы21111111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7">
    <w:name w:val="Сетка таблицы31111117"/>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4">
    <w:name w:val="Сетка таблицы2111111114"/>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7">
    <w:name w:val="Сетка таблицы411117"/>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
    <w:name w:val="Сетка таблицы110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2">
    <w:name w:val="Сетка таблицы28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2">
    <w:name w:val="Сетка таблицы38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
    <w:name w:val="Сетка таблицы437"/>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7">
    <w:name w:val="Сетка таблицы1337"/>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4">
    <w:name w:val="Сетка таблицы2144"/>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7">
    <w:name w:val="Сетка таблицы3137"/>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2">
    <w:name w:val="Сетка таблицы131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5">
    <w:name w:val="Сетка таблицы2113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2">
    <w:name w:val="Сетка таблицы311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4">
    <w:name w:val="Сетка таблицы211134"/>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Сетка таблицы4134"/>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7">
    <w:name w:val="Сетка таблицы1827"/>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7">
    <w:name w:val="Сетка таблицы2627"/>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7">
    <w:name w:val="Сетка таблицы3627"/>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2">
    <w:name w:val="Сетка таблицы132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5">
    <w:name w:val="Сетка таблицы2122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2">
    <w:name w:val="Сетка таблицы312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4">
    <w:name w:val="Сетка таблицы211224"/>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Сетка таблицы4224"/>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2">
    <w:name w:val="Сетка таблицы18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2">
    <w:name w:val="Сетка таблицы26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2">
    <w:name w:val="Сетка таблицы36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7">
    <w:name w:val="Сетка таблицы41127"/>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7">
    <w:name w:val="Сетка таблицы131127"/>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4">
    <w:name w:val="Сетка таблицы212124"/>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7">
    <w:name w:val="Сетка таблицы311127"/>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2">
    <w:name w:val="Сетка таблицы1311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5">
    <w:name w:val="Сетка таблицы211112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2">
    <w:name w:val="Сетка таблицы3111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4">
    <w:name w:val="Сетка таблицы21111124"/>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4">
    <w:name w:val="Сетка таблицы411124"/>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0">
    <w:name w:val="Нет списка62"/>
    <w:next w:val="a2"/>
    <w:uiPriority w:val="99"/>
    <w:semiHidden/>
    <w:unhideWhenUsed/>
    <w:rsid w:val="00E66A0B"/>
  </w:style>
  <w:style w:type="table" w:customStyle="1" w:styleId="640">
    <w:name w:val="Сетка таблицы64"/>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22">
    <w:name w:val="Нет списка162"/>
    <w:next w:val="a2"/>
    <w:uiPriority w:val="99"/>
    <w:semiHidden/>
    <w:unhideWhenUsed/>
    <w:rsid w:val="00E66A0B"/>
  </w:style>
  <w:style w:type="table" w:customStyle="1" w:styleId="1917">
    <w:name w:val="Сетка таблицы1917"/>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
    <w:name w:val="Нет списка1142"/>
    <w:next w:val="a2"/>
    <w:uiPriority w:val="99"/>
    <w:semiHidden/>
    <w:unhideWhenUsed/>
    <w:rsid w:val="00E66A0B"/>
  </w:style>
  <w:style w:type="table" w:customStyle="1" w:styleId="11320">
    <w:name w:val="Сетка таблицы11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2">
    <w:name w:val="Нет списка232"/>
    <w:next w:val="a2"/>
    <w:uiPriority w:val="99"/>
    <w:semiHidden/>
    <w:unhideWhenUsed/>
    <w:rsid w:val="00E66A0B"/>
  </w:style>
  <w:style w:type="table" w:customStyle="1" w:styleId="2717">
    <w:name w:val="Сетка таблицы2717"/>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
    <w:name w:val="Нет списка1232"/>
    <w:next w:val="a2"/>
    <w:uiPriority w:val="99"/>
    <w:semiHidden/>
    <w:unhideWhenUsed/>
    <w:rsid w:val="00E66A0B"/>
  </w:style>
  <w:style w:type="numbering" w:customStyle="1" w:styleId="3322">
    <w:name w:val="Нет списка332"/>
    <w:next w:val="a2"/>
    <w:uiPriority w:val="99"/>
    <w:semiHidden/>
    <w:unhideWhenUsed/>
    <w:rsid w:val="00E66A0B"/>
  </w:style>
  <w:style w:type="table" w:customStyle="1" w:styleId="3717">
    <w:name w:val="Сетка таблицы3717"/>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0">
    <w:name w:val="Нет списка1332"/>
    <w:next w:val="a2"/>
    <w:uiPriority w:val="99"/>
    <w:semiHidden/>
    <w:unhideWhenUsed/>
    <w:rsid w:val="00E66A0B"/>
  </w:style>
  <w:style w:type="table" w:customStyle="1" w:styleId="12320">
    <w:name w:val="Сетка таблицы12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2">
    <w:name w:val="Нет списка11132"/>
    <w:next w:val="a2"/>
    <w:uiPriority w:val="99"/>
    <w:semiHidden/>
    <w:unhideWhenUsed/>
    <w:rsid w:val="00E66A0B"/>
  </w:style>
  <w:style w:type="table" w:customStyle="1" w:styleId="13312">
    <w:name w:val="Сетка таблицы133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5">
    <w:name w:val="Сетка таблицы2131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2">
    <w:name w:val="Сетка таблицы313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
    <w:name w:val="Сетка таблицы14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
    <w:name w:val="Сетка таблицы22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Сетка таблицы32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4">
    <w:name w:val="Сетка таблицы211314"/>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4">
    <w:name w:val="Сетка таблицы4314"/>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
    <w:name w:val="Сетка таблицы15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20">
    <w:name w:val="Сетка таблицы23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20">
    <w:name w:val="Сетка таблицы33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20">
    <w:name w:val="Сетка таблицы16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2">
    <w:name w:val="Сетка таблицы24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2">
    <w:name w:val="Сетка таблицы34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2">
    <w:name w:val="Сетка таблицы17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
    <w:name w:val="Сетка таблицы25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2">
    <w:name w:val="Сетка таблицы35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2">
    <w:name w:val="Сетка таблицы182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2">
    <w:name w:val="Сетка таблицы262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2">
    <w:name w:val="Сетка таблицы362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20">
    <w:name w:val="Нет списка422"/>
    <w:next w:val="a2"/>
    <w:uiPriority w:val="99"/>
    <w:semiHidden/>
    <w:unhideWhenUsed/>
    <w:rsid w:val="00E66A0B"/>
  </w:style>
  <w:style w:type="table" w:customStyle="1" w:styleId="41217">
    <w:name w:val="Сетка таблицы41217"/>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20">
    <w:name w:val="Нет списка1422"/>
    <w:next w:val="a2"/>
    <w:uiPriority w:val="99"/>
    <w:semiHidden/>
    <w:unhideWhenUsed/>
    <w:rsid w:val="00E66A0B"/>
  </w:style>
  <w:style w:type="table" w:customStyle="1" w:styleId="131217">
    <w:name w:val="Сетка таблицы131217"/>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2">
    <w:name w:val="Нет списка11222"/>
    <w:next w:val="a2"/>
    <w:uiPriority w:val="99"/>
    <w:semiHidden/>
    <w:unhideWhenUsed/>
    <w:rsid w:val="00E66A0B"/>
  </w:style>
  <w:style w:type="table" w:customStyle="1" w:styleId="111220">
    <w:name w:val="Сетка таблицы11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20">
    <w:name w:val="Нет списка2122"/>
    <w:next w:val="a2"/>
    <w:uiPriority w:val="99"/>
    <w:semiHidden/>
    <w:unhideWhenUsed/>
    <w:rsid w:val="00E66A0B"/>
  </w:style>
  <w:style w:type="table" w:customStyle="1" w:styleId="212214">
    <w:name w:val="Сетка таблицы212214"/>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
    <w:name w:val="Нет списка12122"/>
    <w:next w:val="a2"/>
    <w:uiPriority w:val="99"/>
    <w:semiHidden/>
    <w:unhideWhenUsed/>
    <w:rsid w:val="00E66A0B"/>
  </w:style>
  <w:style w:type="numbering" w:customStyle="1" w:styleId="31220">
    <w:name w:val="Нет списка3122"/>
    <w:next w:val="a2"/>
    <w:uiPriority w:val="99"/>
    <w:semiHidden/>
    <w:unhideWhenUsed/>
    <w:rsid w:val="00E66A0B"/>
  </w:style>
  <w:style w:type="table" w:customStyle="1" w:styleId="311217">
    <w:name w:val="Сетка таблицы311217"/>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21">
    <w:name w:val="Нет списка13122"/>
    <w:next w:val="a2"/>
    <w:uiPriority w:val="99"/>
    <w:semiHidden/>
    <w:unhideWhenUsed/>
    <w:rsid w:val="00E66A0B"/>
  </w:style>
  <w:style w:type="table" w:customStyle="1" w:styleId="121220">
    <w:name w:val="Сетка таблицы12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2">
    <w:name w:val="Нет списка111122"/>
    <w:next w:val="a2"/>
    <w:uiPriority w:val="99"/>
    <w:semiHidden/>
    <w:unhideWhenUsed/>
    <w:rsid w:val="00E66A0B"/>
  </w:style>
  <w:style w:type="table" w:customStyle="1" w:styleId="1311212">
    <w:name w:val="Сетка таблицы13112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5">
    <w:name w:val="Сетка таблицы211121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2">
    <w:name w:val="Сетка таблицы31112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4">
    <w:name w:val="Сетка таблицы21111214"/>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4">
    <w:name w:val="Сетка таблицы411214"/>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2">
    <w:name w:val="Сетка таблицы19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2">
    <w:name w:val="Сетка таблицы27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2">
    <w:name w:val="Сетка таблицы37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7">
    <w:name w:val="Сетка таблицы42117"/>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7">
    <w:name w:val="Сетка таблицы132117"/>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4">
    <w:name w:val="Сетка таблицы213114"/>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7">
    <w:name w:val="Сетка таблицы312117"/>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2">
    <w:name w:val="Сетка таблицы1312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5">
    <w:name w:val="Сетка таблицы211211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2">
    <w:name w:val="Сетка таблицы3112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4">
    <w:name w:val="Сетка таблицы21112114"/>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4">
    <w:name w:val="Сетка таблицы412114"/>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20">
    <w:name w:val="Нет списка512"/>
    <w:next w:val="a2"/>
    <w:uiPriority w:val="99"/>
    <w:semiHidden/>
    <w:unhideWhenUsed/>
    <w:rsid w:val="00E66A0B"/>
  </w:style>
  <w:style w:type="table" w:customStyle="1" w:styleId="514">
    <w:name w:val="Сетка таблицы514"/>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120">
    <w:name w:val="Нет списка1512"/>
    <w:next w:val="a2"/>
    <w:uiPriority w:val="99"/>
    <w:semiHidden/>
    <w:unhideWhenUsed/>
    <w:rsid w:val="00E66A0B"/>
  </w:style>
  <w:style w:type="table" w:customStyle="1" w:styleId="181117">
    <w:name w:val="Сетка таблицы181117"/>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2">
    <w:name w:val="Нет списка11312"/>
    <w:next w:val="a2"/>
    <w:uiPriority w:val="99"/>
    <w:semiHidden/>
    <w:unhideWhenUsed/>
    <w:rsid w:val="00E66A0B"/>
  </w:style>
  <w:style w:type="table" w:customStyle="1" w:styleId="112120">
    <w:name w:val="Сетка таблицы112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20">
    <w:name w:val="Нет списка2212"/>
    <w:next w:val="a2"/>
    <w:uiPriority w:val="99"/>
    <w:semiHidden/>
    <w:unhideWhenUsed/>
    <w:rsid w:val="00E66A0B"/>
  </w:style>
  <w:style w:type="table" w:customStyle="1" w:styleId="261117">
    <w:name w:val="Сетка таблицы261117"/>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2">
    <w:name w:val="Нет списка12212"/>
    <w:next w:val="a2"/>
    <w:uiPriority w:val="99"/>
    <w:semiHidden/>
    <w:unhideWhenUsed/>
    <w:rsid w:val="00E66A0B"/>
  </w:style>
  <w:style w:type="numbering" w:customStyle="1" w:styleId="32120">
    <w:name w:val="Нет списка3212"/>
    <w:next w:val="a2"/>
    <w:uiPriority w:val="99"/>
    <w:semiHidden/>
    <w:unhideWhenUsed/>
    <w:rsid w:val="00E66A0B"/>
  </w:style>
  <w:style w:type="table" w:customStyle="1" w:styleId="361117">
    <w:name w:val="Сетка таблицы361117"/>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20">
    <w:name w:val="Нет списка13212"/>
    <w:next w:val="a2"/>
    <w:uiPriority w:val="99"/>
    <w:semiHidden/>
    <w:unhideWhenUsed/>
    <w:rsid w:val="00E66A0B"/>
  </w:style>
  <w:style w:type="table" w:customStyle="1" w:styleId="122120">
    <w:name w:val="Сетка таблицы122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2">
    <w:name w:val="Нет списка111212"/>
    <w:next w:val="a2"/>
    <w:uiPriority w:val="99"/>
    <w:semiHidden/>
    <w:unhideWhenUsed/>
    <w:rsid w:val="00E66A0B"/>
  </w:style>
  <w:style w:type="table" w:customStyle="1" w:styleId="1321112">
    <w:name w:val="Сетка таблицы132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5">
    <w:name w:val="Сетка таблицы212111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2">
    <w:name w:val="Сетка таблицы312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
    <w:name w:val="Сетка таблицы14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2">
    <w:name w:val="Сетка таблицы22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Сетка таблицы32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4">
    <w:name w:val="Сетка таблицы21121114"/>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4">
    <w:name w:val="Сетка таблицы421114"/>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2">
    <w:name w:val="Сетка таблицы15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2">
    <w:name w:val="Сетка таблицы23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2">
    <w:name w:val="Сетка таблицы33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2">
    <w:name w:val="Сетка таблицы16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2">
    <w:name w:val="Сетка таблицы24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2">
    <w:name w:val="Сетка таблицы34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2">
    <w:name w:val="Сетка таблицы17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2">
    <w:name w:val="Сетка таблицы25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2">
    <w:name w:val="Сетка таблицы35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12">
    <w:name w:val="Сетка таблицы181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2">
    <w:name w:val="Сетка таблицы261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2">
    <w:name w:val="Сетка таблицы361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20">
    <w:name w:val="Нет списка4112"/>
    <w:next w:val="a2"/>
    <w:uiPriority w:val="99"/>
    <w:semiHidden/>
    <w:unhideWhenUsed/>
    <w:rsid w:val="00E66A0B"/>
  </w:style>
  <w:style w:type="table" w:customStyle="1" w:styleId="4111117">
    <w:name w:val="Сетка таблицы4111117"/>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20">
    <w:name w:val="Нет списка14112"/>
    <w:next w:val="a2"/>
    <w:uiPriority w:val="99"/>
    <w:semiHidden/>
    <w:unhideWhenUsed/>
    <w:rsid w:val="00E66A0B"/>
  </w:style>
  <w:style w:type="table" w:customStyle="1" w:styleId="13111117">
    <w:name w:val="Сетка таблицы13111117"/>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2">
    <w:name w:val="Нет списка112112"/>
    <w:next w:val="a2"/>
    <w:uiPriority w:val="99"/>
    <w:semiHidden/>
    <w:unhideWhenUsed/>
    <w:rsid w:val="00E66A0B"/>
  </w:style>
  <w:style w:type="table" w:customStyle="1" w:styleId="1111120">
    <w:name w:val="Сетка таблицы11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120">
    <w:name w:val="Нет списка211112"/>
    <w:next w:val="a2"/>
    <w:uiPriority w:val="99"/>
    <w:semiHidden/>
    <w:unhideWhenUsed/>
    <w:rsid w:val="00E66A0B"/>
  </w:style>
  <w:style w:type="table" w:customStyle="1" w:styleId="21211114">
    <w:name w:val="Сетка таблицы21211114"/>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2">
    <w:name w:val="Нет списка1211112"/>
    <w:next w:val="a2"/>
    <w:uiPriority w:val="99"/>
    <w:semiHidden/>
    <w:unhideWhenUsed/>
    <w:rsid w:val="00E66A0B"/>
  </w:style>
  <w:style w:type="numbering" w:customStyle="1" w:styleId="311120">
    <w:name w:val="Нет списка31112"/>
    <w:next w:val="a2"/>
    <w:uiPriority w:val="99"/>
    <w:semiHidden/>
    <w:unhideWhenUsed/>
    <w:rsid w:val="00E66A0B"/>
  </w:style>
  <w:style w:type="table" w:customStyle="1" w:styleId="311111112">
    <w:name w:val="Сетка таблицы31111111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20">
    <w:name w:val="Нет списка131112"/>
    <w:next w:val="a2"/>
    <w:uiPriority w:val="99"/>
    <w:semiHidden/>
    <w:unhideWhenUsed/>
    <w:rsid w:val="00E66A0B"/>
  </w:style>
  <w:style w:type="table" w:customStyle="1" w:styleId="1211120">
    <w:name w:val="Сетка таблицы12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2">
    <w:name w:val="Нет списка1111111112"/>
    <w:next w:val="a2"/>
    <w:uiPriority w:val="99"/>
    <w:semiHidden/>
    <w:unhideWhenUsed/>
    <w:rsid w:val="00E66A0B"/>
  </w:style>
  <w:style w:type="table" w:customStyle="1" w:styleId="131111112">
    <w:name w:val="Сетка таблицы13111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2">
    <w:name w:val="Сетка таблицы2111111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2">
    <w:name w:val="Сетка таблицы21111111111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4">
    <w:name w:val="Сетка таблицы41111114"/>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0">
    <w:name w:val="Сетка таблицы11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1">
    <w:name w:val="Сетка таблицы29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
    <w:name w:val="Сетка таблицы39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Сетка таблицы441"/>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1">
    <w:name w:val="Сетка таблицы134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
    <w:name w:val="Сетка таблицы215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Сетка таблицы314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1">
    <w:name w:val="Сетка таблицы131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1">
    <w:name w:val="Сетка таблицы211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1">
    <w:name w:val="Сетка таблицы311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41">
    <w:name w:val="Сетка таблицы21114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Сетка таблицы414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1">
    <w:name w:val="Сетка таблицы183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1">
    <w:name w:val="Сетка таблицы263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31">
    <w:name w:val="Сетка таблицы363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1">
    <w:name w:val="Сетка таблицы132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1">
    <w:name w:val="Сетка таблицы212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1">
    <w:name w:val="Сетка таблицы312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31">
    <w:name w:val="Сетка таблицы21123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Сетка таблицы423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1">
    <w:name w:val="Сетка таблицы18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31">
    <w:name w:val="Сетка таблицы26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31">
    <w:name w:val="Сетка таблицы36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Сетка таблицы41131"/>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31">
    <w:name w:val="Сетка таблицы13113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31">
    <w:name w:val="Сетка таблицы21213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1">
    <w:name w:val="Сетка таблицы31113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31">
    <w:name w:val="Сетка таблицы1311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31">
    <w:name w:val="Сетка таблицы2111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31">
    <w:name w:val="Сетка таблицы3111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31">
    <w:name w:val="Сетка таблицы2111113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
    <w:name w:val="Сетка таблицы41113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1">
    <w:name w:val="Сетка таблицы192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1">
    <w:name w:val="Сетка таблицы272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21">
    <w:name w:val="Сетка таблицы372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1">
    <w:name w:val="Сетка таблицы133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1">
    <w:name w:val="Сетка таблицы213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1">
    <w:name w:val="Сетка таблицы313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21">
    <w:name w:val="Сетка таблицы21132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
    <w:name w:val="Сетка таблицы432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21">
    <w:name w:val="Сетка таблицы182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21">
    <w:name w:val="Сетка таблицы262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21">
    <w:name w:val="Сетка таблицы362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
    <w:name w:val="Сетка таблицы41221"/>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210">
    <w:name w:val="Сетка таблицы13122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21">
    <w:name w:val="Сетка таблицы21222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1">
    <w:name w:val="Сетка таблицы31122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21">
    <w:name w:val="Сетка таблицы13112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21">
    <w:name w:val="Сетка таблицы21112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21">
    <w:name w:val="Сетка таблицы31112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21">
    <w:name w:val="Сетка таблицы2111122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1">
    <w:name w:val="Сетка таблицы41122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21">
    <w:name w:val="Сетка таблицы19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21">
    <w:name w:val="Сетка таблицы27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21">
    <w:name w:val="Сетка таблицы37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
    <w:name w:val="Сетка таблицы42121"/>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21">
    <w:name w:val="Сетка таблицы13212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21">
    <w:name w:val="Сетка таблицы21312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1">
    <w:name w:val="Сетка таблицы31212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21">
    <w:name w:val="Сетка таблицы1312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21">
    <w:name w:val="Сетка таблицы2112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21">
    <w:name w:val="Сетка таблицы3112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21">
    <w:name w:val="Сетка таблицы2111212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1">
    <w:name w:val="Сетка таблицы41212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21">
    <w:name w:val="Сетка таблицы18112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21">
    <w:name w:val="Сетка таблицы26112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21">
    <w:name w:val="Сетка таблицы36112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21">
    <w:name w:val="Сетка таблицы132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21">
    <w:name w:val="Сетка таблицы212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21">
    <w:name w:val="Сетка таблицы312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21">
    <w:name w:val="Сетка таблицы2112112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1">
    <w:name w:val="Сетка таблицы42112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21">
    <w:name w:val="Сетка таблицы181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21">
    <w:name w:val="Сетка таблицы261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21">
    <w:name w:val="Сетка таблицы361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21">
    <w:name w:val="Сетка таблицы4111121"/>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21">
    <w:name w:val="Сетка таблицы1311112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21">
    <w:name w:val="Сетка таблицы2121112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21">
    <w:name w:val="Сетка таблицы3111112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21">
    <w:name w:val="Сетка таблицы13111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21">
    <w:name w:val="Сетка таблицы21111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21">
    <w:name w:val="Сетка таблицы31111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21">
    <w:name w:val="Сетка таблицы211111112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21">
    <w:name w:val="Сетка таблицы4111112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
    <w:name w:val="Сетка таблицы73"/>
    <w:basedOn w:val="a1"/>
    <w:next w:val="a3"/>
    <w:uiPriority w:val="59"/>
    <w:rsid w:val="00E66A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
    <w:name w:val="Сетка таблицы11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1">
    <w:name w:val="Сетка таблицы210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1">
    <w:name w:val="Сетка таблицы310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Сетка таблицы451"/>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1">
    <w:name w:val="Сетка таблицы135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
    <w:name w:val="Сетка таблицы216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
    <w:name w:val="Сетка таблицы315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51">
    <w:name w:val="Сетка таблицы131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1">
    <w:name w:val="Сетка таблицы211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1">
    <w:name w:val="Сетка таблицы311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51">
    <w:name w:val="Сетка таблицы21115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
    <w:name w:val="Сетка таблицы415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1">
    <w:name w:val="Сетка таблицы184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1">
    <w:name w:val="Сетка таблицы264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41">
    <w:name w:val="Сетка таблицы364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41">
    <w:name w:val="Сетка таблицы132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1">
    <w:name w:val="Сетка таблицы212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1">
    <w:name w:val="Сетка таблицы312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41">
    <w:name w:val="Сетка таблицы21124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Сетка таблицы424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1">
    <w:name w:val="Сетка таблицы181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41">
    <w:name w:val="Сетка таблицы261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41">
    <w:name w:val="Сетка таблицы361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1">
    <w:name w:val="Сетка таблицы41141"/>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41">
    <w:name w:val="Сетка таблицы13114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41">
    <w:name w:val="Сетка таблицы21214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1">
    <w:name w:val="Сетка таблицы31114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41">
    <w:name w:val="Сетка таблицы13111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41">
    <w:name w:val="Сетка таблицы21111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41">
    <w:name w:val="Сетка таблицы31111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41">
    <w:name w:val="Сетка таблицы2111114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1">
    <w:name w:val="Сетка таблицы41114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1">
    <w:name w:val="Сетка таблицы193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1">
    <w:name w:val="Сетка таблицы273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31">
    <w:name w:val="Сетка таблицы373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31">
    <w:name w:val="Сетка таблицы133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1">
    <w:name w:val="Сетка таблицы213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1">
    <w:name w:val="Сетка таблицы313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31">
    <w:name w:val="Сетка таблицы21133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1">
    <w:name w:val="Сетка таблицы433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31">
    <w:name w:val="Сетка таблицы182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31">
    <w:name w:val="Сетка таблицы262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31">
    <w:name w:val="Сетка таблицы362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1">
    <w:name w:val="Сетка таблицы41231"/>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31">
    <w:name w:val="Сетка таблицы13123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31">
    <w:name w:val="Сетка таблицы21223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1">
    <w:name w:val="Сетка таблицы31123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31">
    <w:name w:val="Сетка таблицы13112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31">
    <w:name w:val="Сетка таблицы21112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31">
    <w:name w:val="Сетка таблицы31112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31">
    <w:name w:val="Сетка таблицы2111123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1">
    <w:name w:val="Сетка таблицы41123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31">
    <w:name w:val="Сетка таблицы19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31">
    <w:name w:val="Сетка таблицы27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31">
    <w:name w:val="Сетка таблицы37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
    <w:name w:val="Сетка таблицы42131"/>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31">
    <w:name w:val="Сетка таблицы13213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31">
    <w:name w:val="Сетка таблицы21313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1">
    <w:name w:val="Сетка таблицы31213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31">
    <w:name w:val="Сетка таблицы1312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31">
    <w:name w:val="Сетка таблицы2112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31">
    <w:name w:val="Сетка таблицы3112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31">
    <w:name w:val="Сетка таблицы2111213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1">
    <w:name w:val="Сетка таблицы41213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31">
    <w:name w:val="Сетка таблицы18113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31">
    <w:name w:val="Сетка таблицы26113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31">
    <w:name w:val="Сетка таблицы36113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31">
    <w:name w:val="Сетка таблицы1321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31">
    <w:name w:val="Сетка таблицы2121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31">
    <w:name w:val="Сетка таблицы3121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31">
    <w:name w:val="Сетка таблицы2112113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1">
    <w:name w:val="Сетка таблицы42113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31">
    <w:name w:val="Сетка таблицы1811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31">
    <w:name w:val="Сетка таблицы2611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31">
    <w:name w:val="Сетка таблицы3611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31">
    <w:name w:val="Сетка таблицы4111131"/>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31">
    <w:name w:val="Сетка таблицы1311113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31">
    <w:name w:val="Сетка таблицы2121113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31">
    <w:name w:val="Сетка таблицы3111113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31">
    <w:name w:val="Сетка таблицы131111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31">
    <w:name w:val="Сетка таблицы211111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31">
    <w:name w:val="Сетка таблицы311111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31">
    <w:name w:val="Сетка таблицы211111113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31">
    <w:name w:val="Сетка таблицы4111113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0">
    <w:name w:val="Нет списка71"/>
    <w:next w:val="a2"/>
    <w:uiPriority w:val="99"/>
    <w:semiHidden/>
    <w:unhideWhenUsed/>
    <w:rsid w:val="00E66A0B"/>
  </w:style>
  <w:style w:type="table" w:customStyle="1" w:styleId="83">
    <w:name w:val="Сетка таблицы83"/>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10">
    <w:name w:val="Нет списка171"/>
    <w:next w:val="a2"/>
    <w:uiPriority w:val="99"/>
    <w:semiHidden/>
    <w:unhideWhenUsed/>
    <w:rsid w:val="00E66A0B"/>
  </w:style>
  <w:style w:type="table" w:customStyle="1" w:styleId="1161">
    <w:name w:val="Сетка таблицы116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510">
    <w:name w:val="Нет списка1151"/>
    <w:next w:val="a2"/>
    <w:uiPriority w:val="99"/>
    <w:semiHidden/>
    <w:unhideWhenUsed/>
    <w:rsid w:val="00E66A0B"/>
  </w:style>
  <w:style w:type="table" w:customStyle="1" w:styleId="1171">
    <w:name w:val="Сетка таблицы117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0">
    <w:name w:val="Нет списка11141"/>
    <w:next w:val="a2"/>
    <w:uiPriority w:val="99"/>
    <w:semiHidden/>
    <w:unhideWhenUsed/>
    <w:rsid w:val="00E66A0B"/>
  </w:style>
  <w:style w:type="numbering" w:customStyle="1" w:styleId="2410">
    <w:name w:val="Нет списка241"/>
    <w:next w:val="a2"/>
    <w:uiPriority w:val="99"/>
    <w:semiHidden/>
    <w:unhideWhenUsed/>
    <w:rsid w:val="00E66A0B"/>
  </w:style>
  <w:style w:type="table" w:customStyle="1" w:styleId="2171">
    <w:name w:val="Сетка таблицы217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Нет списка1241"/>
    <w:next w:val="a2"/>
    <w:uiPriority w:val="99"/>
    <w:semiHidden/>
    <w:unhideWhenUsed/>
    <w:rsid w:val="00E66A0B"/>
  </w:style>
  <w:style w:type="numbering" w:customStyle="1" w:styleId="3410">
    <w:name w:val="Нет списка341"/>
    <w:next w:val="a2"/>
    <w:uiPriority w:val="99"/>
    <w:semiHidden/>
    <w:unhideWhenUsed/>
    <w:rsid w:val="00E66A0B"/>
  </w:style>
  <w:style w:type="table" w:customStyle="1" w:styleId="3161">
    <w:name w:val="Сетка таблицы31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0">
    <w:name w:val="Нет списка1341"/>
    <w:next w:val="a2"/>
    <w:uiPriority w:val="99"/>
    <w:semiHidden/>
    <w:unhideWhenUsed/>
    <w:rsid w:val="00E66A0B"/>
  </w:style>
  <w:style w:type="table" w:customStyle="1" w:styleId="12410">
    <w:name w:val="Сетка таблицы12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31">
    <w:name w:val="Нет списка111131"/>
    <w:next w:val="a2"/>
    <w:uiPriority w:val="99"/>
    <w:semiHidden/>
    <w:unhideWhenUsed/>
    <w:rsid w:val="00E66A0B"/>
  </w:style>
  <w:style w:type="table" w:customStyle="1" w:styleId="1361">
    <w:name w:val="Сетка таблицы13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1">
    <w:name w:val="Сетка таблицы218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
    <w:name w:val="Сетка таблицы317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
    <w:name w:val="Сетка таблицы14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10">
    <w:name w:val="Сетка таблицы22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Сетка таблицы32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61">
    <w:name w:val="Сетка таблицы211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Сетка таблицы4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
    <w:name w:val="Сетка таблицы15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1">
    <w:name w:val="Сетка таблицы23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1">
    <w:name w:val="Сетка таблицы33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1">
    <w:name w:val="Сетка таблицы16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1">
    <w:name w:val="Сетка таблицы24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1">
    <w:name w:val="Сетка таблицы34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1">
    <w:name w:val="Сетка таблицы17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
    <w:name w:val="Сетка таблицы25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1">
    <w:name w:val="Сетка таблицы35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1">
    <w:name w:val="Сетка таблицы18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51">
    <w:name w:val="Сетка таблицы26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51">
    <w:name w:val="Сетка таблицы36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10">
    <w:name w:val="Нет списка431"/>
    <w:next w:val="a2"/>
    <w:uiPriority w:val="99"/>
    <w:semiHidden/>
    <w:unhideWhenUsed/>
    <w:rsid w:val="00E66A0B"/>
  </w:style>
  <w:style w:type="table" w:customStyle="1" w:styleId="4161">
    <w:name w:val="Сетка таблицы416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310">
    <w:name w:val="Нет списка1431"/>
    <w:next w:val="a2"/>
    <w:uiPriority w:val="99"/>
    <w:semiHidden/>
    <w:unhideWhenUsed/>
    <w:rsid w:val="00E66A0B"/>
  </w:style>
  <w:style w:type="table" w:customStyle="1" w:styleId="13161">
    <w:name w:val="Сетка таблицы131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1">
    <w:name w:val="Нет списка11231"/>
    <w:next w:val="a2"/>
    <w:uiPriority w:val="99"/>
    <w:semiHidden/>
    <w:unhideWhenUsed/>
    <w:rsid w:val="00E66A0B"/>
  </w:style>
  <w:style w:type="table" w:customStyle="1" w:styleId="111310">
    <w:name w:val="Сетка таблицы11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0">
    <w:name w:val="Нет списка2131"/>
    <w:next w:val="a2"/>
    <w:uiPriority w:val="99"/>
    <w:semiHidden/>
    <w:unhideWhenUsed/>
    <w:rsid w:val="00E66A0B"/>
  </w:style>
  <w:style w:type="table" w:customStyle="1" w:styleId="21251">
    <w:name w:val="Сетка таблицы212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1">
    <w:name w:val="Нет списка12131"/>
    <w:next w:val="a2"/>
    <w:uiPriority w:val="99"/>
    <w:semiHidden/>
    <w:unhideWhenUsed/>
    <w:rsid w:val="00E66A0B"/>
  </w:style>
  <w:style w:type="numbering" w:customStyle="1" w:styleId="31310">
    <w:name w:val="Нет списка3131"/>
    <w:next w:val="a2"/>
    <w:uiPriority w:val="99"/>
    <w:semiHidden/>
    <w:unhideWhenUsed/>
    <w:rsid w:val="00E66A0B"/>
  </w:style>
  <w:style w:type="table" w:customStyle="1" w:styleId="31161">
    <w:name w:val="Сетка таблицы311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0">
    <w:name w:val="Нет списка13131"/>
    <w:next w:val="a2"/>
    <w:uiPriority w:val="99"/>
    <w:semiHidden/>
    <w:unhideWhenUsed/>
    <w:rsid w:val="00E66A0B"/>
  </w:style>
  <w:style w:type="table" w:customStyle="1" w:styleId="121310">
    <w:name w:val="Сетка таблицы12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
    <w:name w:val="Нет списка1111121"/>
    <w:next w:val="a2"/>
    <w:uiPriority w:val="99"/>
    <w:semiHidden/>
    <w:unhideWhenUsed/>
    <w:rsid w:val="00E66A0B"/>
  </w:style>
  <w:style w:type="table" w:customStyle="1" w:styleId="131151">
    <w:name w:val="Сетка таблицы1311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61">
    <w:name w:val="Сетка таблицы2111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1">
    <w:name w:val="Сетка таблицы3111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51">
    <w:name w:val="Сетка таблицы21111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1">
    <w:name w:val="Сетка таблицы411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1">
    <w:name w:val="Сетка таблицы19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41">
    <w:name w:val="Сетка таблицы27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41">
    <w:name w:val="Сетка таблицы37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1">
    <w:name w:val="Сетка таблицы425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51">
    <w:name w:val="Сетка таблицы132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41">
    <w:name w:val="Сетка таблицы213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1">
    <w:name w:val="Сетка таблицы312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41">
    <w:name w:val="Сетка таблицы1312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51">
    <w:name w:val="Сетка таблицы2112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1">
    <w:name w:val="Сетка таблицы3112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41">
    <w:name w:val="Сетка таблицы21112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1">
    <w:name w:val="Сетка таблицы412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10">
    <w:name w:val="Нет списка521"/>
    <w:next w:val="a2"/>
    <w:uiPriority w:val="99"/>
    <w:semiHidden/>
    <w:unhideWhenUsed/>
    <w:rsid w:val="00E66A0B"/>
  </w:style>
  <w:style w:type="table" w:customStyle="1" w:styleId="524">
    <w:name w:val="Сетка таблицы524"/>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211">
    <w:name w:val="Нет списка1521"/>
    <w:next w:val="a2"/>
    <w:uiPriority w:val="99"/>
    <w:semiHidden/>
    <w:unhideWhenUsed/>
    <w:rsid w:val="00E66A0B"/>
  </w:style>
  <w:style w:type="table" w:customStyle="1" w:styleId="18151">
    <w:name w:val="Сетка таблицы181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1">
    <w:name w:val="Нет списка11321"/>
    <w:next w:val="a2"/>
    <w:uiPriority w:val="99"/>
    <w:semiHidden/>
    <w:unhideWhenUsed/>
    <w:rsid w:val="00E66A0B"/>
  </w:style>
  <w:style w:type="table" w:customStyle="1" w:styleId="112210">
    <w:name w:val="Сетка таблицы112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0">
    <w:name w:val="Нет списка2221"/>
    <w:next w:val="a2"/>
    <w:uiPriority w:val="99"/>
    <w:semiHidden/>
    <w:unhideWhenUsed/>
    <w:rsid w:val="00E66A0B"/>
  </w:style>
  <w:style w:type="table" w:customStyle="1" w:styleId="26151">
    <w:name w:val="Сетка таблицы261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1">
    <w:name w:val="Нет списка12221"/>
    <w:next w:val="a2"/>
    <w:uiPriority w:val="99"/>
    <w:semiHidden/>
    <w:unhideWhenUsed/>
    <w:rsid w:val="00E66A0B"/>
  </w:style>
  <w:style w:type="numbering" w:customStyle="1" w:styleId="32211">
    <w:name w:val="Нет списка3221"/>
    <w:next w:val="a2"/>
    <w:uiPriority w:val="99"/>
    <w:semiHidden/>
    <w:unhideWhenUsed/>
    <w:rsid w:val="00E66A0B"/>
  </w:style>
  <w:style w:type="table" w:customStyle="1" w:styleId="36151">
    <w:name w:val="Сетка таблицы361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0">
    <w:name w:val="Нет списка13221"/>
    <w:next w:val="a2"/>
    <w:uiPriority w:val="99"/>
    <w:semiHidden/>
    <w:unhideWhenUsed/>
    <w:rsid w:val="00E66A0B"/>
  </w:style>
  <w:style w:type="table" w:customStyle="1" w:styleId="122210">
    <w:name w:val="Сетка таблицы122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21">
    <w:name w:val="Нет списка111221"/>
    <w:next w:val="a2"/>
    <w:uiPriority w:val="99"/>
    <w:semiHidden/>
    <w:unhideWhenUsed/>
    <w:rsid w:val="00E66A0B"/>
  </w:style>
  <w:style w:type="table" w:customStyle="1" w:styleId="132141">
    <w:name w:val="Сетка таблицы1321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51">
    <w:name w:val="Сетка таблицы2121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41">
    <w:name w:val="Сетка таблицы3121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
    <w:name w:val="Сетка таблицы14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1">
    <w:name w:val="Сетка таблицы22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
    <w:name w:val="Сетка таблицы32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41">
    <w:name w:val="Сетка таблицы21121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1">
    <w:name w:val="Сетка таблицы421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1">
    <w:name w:val="Сетка таблицы15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1">
    <w:name w:val="Сетка таблицы23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1">
    <w:name w:val="Сетка таблицы33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1">
    <w:name w:val="Сетка таблицы16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1">
    <w:name w:val="Сетка таблицы24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1">
    <w:name w:val="Сетка таблицы34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1">
    <w:name w:val="Сетка таблицы17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1">
    <w:name w:val="Сетка таблицы25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21">
    <w:name w:val="Сетка таблицы35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41">
    <w:name w:val="Сетка таблицы1811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41">
    <w:name w:val="Сетка таблицы2611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41">
    <w:name w:val="Сетка таблицы3611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10">
    <w:name w:val="Нет списка4121"/>
    <w:next w:val="a2"/>
    <w:uiPriority w:val="99"/>
    <w:semiHidden/>
    <w:unhideWhenUsed/>
    <w:rsid w:val="00E66A0B"/>
  </w:style>
  <w:style w:type="table" w:customStyle="1" w:styleId="411151">
    <w:name w:val="Сетка таблицы41115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210">
    <w:name w:val="Нет списка14121"/>
    <w:next w:val="a2"/>
    <w:uiPriority w:val="99"/>
    <w:semiHidden/>
    <w:unhideWhenUsed/>
    <w:rsid w:val="00E66A0B"/>
  </w:style>
  <w:style w:type="table" w:customStyle="1" w:styleId="1311151">
    <w:name w:val="Сетка таблицы13111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21">
    <w:name w:val="Нет списка112121"/>
    <w:next w:val="a2"/>
    <w:uiPriority w:val="99"/>
    <w:semiHidden/>
    <w:unhideWhenUsed/>
    <w:rsid w:val="00E66A0B"/>
  </w:style>
  <w:style w:type="table" w:customStyle="1" w:styleId="1111211">
    <w:name w:val="Сетка таблицы11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10">
    <w:name w:val="Нет списка21121"/>
    <w:next w:val="a2"/>
    <w:uiPriority w:val="99"/>
    <w:semiHidden/>
    <w:unhideWhenUsed/>
    <w:rsid w:val="00E66A0B"/>
  </w:style>
  <w:style w:type="table" w:customStyle="1" w:styleId="2121141">
    <w:name w:val="Сетка таблицы21211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21">
    <w:name w:val="Нет списка121121"/>
    <w:next w:val="a2"/>
    <w:uiPriority w:val="99"/>
    <w:semiHidden/>
    <w:unhideWhenUsed/>
    <w:rsid w:val="00E66A0B"/>
  </w:style>
  <w:style w:type="numbering" w:customStyle="1" w:styleId="311210">
    <w:name w:val="Нет списка31121"/>
    <w:next w:val="a2"/>
    <w:uiPriority w:val="99"/>
    <w:semiHidden/>
    <w:unhideWhenUsed/>
    <w:rsid w:val="00E66A0B"/>
  </w:style>
  <w:style w:type="table" w:customStyle="1" w:styleId="3111151">
    <w:name w:val="Сетка таблицы31111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0">
    <w:name w:val="Нет списка131121"/>
    <w:next w:val="a2"/>
    <w:uiPriority w:val="99"/>
    <w:semiHidden/>
    <w:unhideWhenUsed/>
    <w:rsid w:val="00E66A0B"/>
  </w:style>
  <w:style w:type="table" w:customStyle="1" w:styleId="1211210">
    <w:name w:val="Сетка таблицы12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
    <w:name w:val="Нет списка11111111112"/>
    <w:next w:val="a2"/>
    <w:uiPriority w:val="99"/>
    <w:semiHidden/>
    <w:unhideWhenUsed/>
    <w:rsid w:val="00E66A0B"/>
  </w:style>
  <w:style w:type="table" w:customStyle="1" w:styleId="13111141">
    <w:name w:val="Сетка таблицы131111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51">
    <w:name w:val="Сетка таблицы211111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41">
    <w:name w:val="Сетка таблицы311111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41">
    <w:name w:val="Сетка таблицы2111111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41">
    <w:name w:val="Сетка таблицы41111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1">
    <w:name w:val="Сетка таблицы110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1">
    <w:name w:val="Сетка таблицы28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1">
    <w:name w:val="Сетка таблицы38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1">
    <w:name w:val="Сетка таблицы434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41">
    <w:name w:val="Сетка таблицы133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1">
    <w:name w:val="Сетка таблицы21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1">
    <w:name w:val="Сетка таблицы313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11">
    <w:name w:val="Сетка таблицы131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41">
    <w:name w:val="Сетка таблицы2113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1">
    <w:name w:val="Сетка таблицы311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11">
    <w:name w:val="Сетка таблицы2111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
    <w:name w:val="Сетка таблицы41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41">
    <w:name w:val="Сетка таблицы182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41">
    <w:name w:val="Сетка таблицы262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41">
    <w:name w:val="Сетка таблицы362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11">
    <w:name w:val="Сетка таблицы132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41">
    <w:name w:val="Сетка таблицы2122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1">
    <w:name w:val="Сетка таблицы312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11">
    <w:name w:val="Сетка таблицы2112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Сетка таблицы42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11">
    <w:name w:val="Сетка таблицы18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11">
    <w:name w:val="Сетка таблицы26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11">
    <w:name w:val="Сетка таблицы36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1">
    <w:name w:val="Сетка таблицы41124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41">
    <w:name w:val="Сетка таблицы13112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11">
    <w:name w:val="Сетка таблицы212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41">
    <w:name w:val="Сетка таблицы31112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11">
    <w:name w:val="Сетка таблицы1311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41">
    <w:name w:val="Сетка таблицы211112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11">
    <w:name w:val="Сетка таблицы3111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11">
    <w:name w:val="Сетка таблицы21111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1">
    <w:name w:val="Сетка таблицы411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0">
    <w:name w:val="Нет списка611"/>
    <w:next w:val="a2"/>
    <w:uiPriority w:val="99"/>
    <w:semiHidden/>
    <w:unhideWhenUsed/>
    <w:rsid w:val="00E66A0B"/>
  </w:style>
  <w:style w:type="table" w:customStyle="1" w:styleId="613">
    <w:name w:val="Сетка таблицы613"/>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110">
    <w:name w:val="Нет списка1611"/>
    <w:next w:val="a2"/>
    <w:uiPriority w:val="99"/>
    <w:semiHidden/>
    <w:unhideWhenUsed/>
    <w:rsid w:val="00E66A0B"/>
  </w:style>
  <w:style w:type="table" w:customStyle="1" w:styleId="19141">
    <w:name w:val="Сетка таблицы191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
    <w:name w:val="Нет списка11411"/>
    <w:next w:val="a2"/>
    <w:uiPriority w:val="99"/>
    <w:semiHidden/>
    <w:unhideWhenUsed/>
    <w:rsid w:val="00E66A0B"/>
  </w:style>
  <w:style w:type="table" w:customStyle="1" w:styleId="113110">
    <w:name w:val="Сетка таблицы11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0">
    <w:name w:val="Нет списка2311"/>
    <w:next w:val="a2"/>
    <w:uiPriority w:val="99"/>
    <w:semiHidden/>
    <w:unhideWhenUsed/>
    <w:rsid w:val="00E66A0B"/>
  </w:style>
  <w:style w:type="table" w:customStyle="1" w:styleId="27141">
    <w:name w:val="Сетка таблицы271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
    <w:name w:val="Нет списка12311"/>
    <w:next w:val="a2"/>
    <w:uiPriority w:val="99"/>
    <w:semiHidden/>
    <w:unhideWhenUsed/>
    <w:rsid w:val="00E66A0B"/>
  </w:style>
  <w:style w:type="numbering" w:customStyle="1" w:styleId="33110">
    <w:name w:val="Нет списка3311"/>
    <w:next w:val="a2"/>
    <w:uiPriority w:val="99"/>
    <w:semiHidden/>
    <w:unhideWhenUsed/>
    <w:rsid w:val="00E66A0B"/>
  </w:style>
  <w:style w:type="table" w:customStyle="1" w:styleId="37141">
    <w:name w:val="Сетка таблицы371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10">
    <w:name w:val="Нет списка13311"/>
    <w:next w:val="a2"/>
    <w:uiPriority w:val="99"/>
    <w:semiHidden/>
    <w:unhideWhenUsed/>
    <w:rsid w:val="00E66A0B"/>
  </w:style>
  <w:style w:type="table" w:customStyle="1" w:styleId="123110">
    <w:name w:val="Сетка таблицы12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1">
    <w:name w:val="Нет списка111311"/>
    <w:next w:val="a2"/>
    <w:uiPriority w:val="99"/>
    <w:semiHidden/>
    <w:unhideWhenUsed/>
    <w:rsid w:val="00E66A0B"/>
  </w:style>
  <w:style w:type="table" w:customStyle="1" w:styleId="133111">
    <w:name w:val="Сетка таблицы133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41">
    <w:name w:val="Сетка таблицы2131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1">
    <w:name w:val="Сетка таблицы313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10">
    <w:name w:val="Сетка таблицы14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1">
    <w:name w:val="Сетка таблицы22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0">
    <w:name w:val="Сетка таблицы32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11">
    <w:name w:val="Сетка таблицы2113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
    <w:name w:val="Сетка таблицы43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10">
    <w:name w:val="Сетка таблицы15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1">
    <w:name w:val="Сетка таблицы23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1">
    <w:name w:val="Сетка таблицы33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1">
    <w:name w:val="Сетка таблицы16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11">
    <w:name w:val="Сетка таблицы24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11">
    <w:name w:val="Сетка таблицы34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1">
    <w:name w:val="Сетка таблицы17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
    <w:name w:val="Сетка таблицы25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11">
    <w:name w:val="Сетка таблицы35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11">
    <w:name w:val="Сетка таблицы182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11">
    <w:name w:val="Сетка таблицы262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11">
    <w:name w:val="Сетка таблицы362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110">
    <w:name w:val="Нет списка4211"/>
    <w:next w:val="a2"/>
    <w:uiPriority w:val="99"/>
    <w:semiHidden/>
    <w:unhideWhenUsed/>
    <w:rsid w:val="00E66A0B"/>
  </w:style>
  <w:style w:type="table" w:customStyle="1" w:styleId="412141">
    <w:name w:val="Сетка таблицы41214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111">
    <w:name w:val="Нет списка14211"/>
    <w:next w:val="a2"/>
    <w:uiPriority w:val="99"/>
    <w:semiHidden/>
    <w:unhideWhenUsed/>
    <w:rsid w:val="00E66A0B"/>
  </w:style>
  <w:style w:type="table" w:customStyle="1" w:styleId="1312141">
    <w:name w:val="Сетка таблицы13121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11">
    <w:name w:val="Нет списка112211"/>
    <w:next w:val="a2"/>
    <w:uiPriority w:val="99"/>
    <w:semiHidden/>
    <w:unhideWhenUsed/>
    <w:rsid w:val="00E66A0B"/>
  </w:style>
  <w:style w:type="table" w:customStyle="1" w:styleId="1112110">
    <w:name w:val="Сетка таблицы11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110">
    <w:name w:val="Нет списка21211"/>
    <w:next w:val="a2"/>
    <w:uiPriority w:val="99"/>
    <w:semiHidden/>
    <w:unhideWhenUsed/>
    <w:rsid w:val="00E66A0B"/>
  </w:style>
  <w:style w:type="table" w:customStyle="1" w:styleId="2122111">
    <w:name w:val="Сетка таблицы2122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
    <w:name w:val="Нет списка121211"/>
    <w:next w:val="a2"/>
    <w:uiPriority w:val="99"/>
    <w:semiHidden/>
    <w:unhideWhenUsed/>
    <w:rsid w:val="00E66A0B"/>
  </w:style>
  <w:style w:type="numbering" w:customStyle="1" w:styleId="312110">
    <w:name w:val="Нет списка31211"/>
    <w:next w:val="a2"/>
    <w:uiPriority w:val="99"/>
    <w:semiHidden/>
    <w:unhideWhenUsed/>
    <w:rsid w:val="00E66A0B"/>
  </w:style>
  <w:style w:type="table" w:customStyle="1" w:styleId="3112141">
    <w:name w:val="Сетка таблицы31121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110">
    <w:name w:val="Нет списка131211"/>
    <w:next w:val="a2"/>
    <w:uiPriority w:val="99"/>
    <w:semiHidden/>
    <w:unhideWhenUsed/>
    <w:rsid w:val="00E66A0B"/>
  </w:style>
  <w:style w:type="table" w:customStyle="1" w:styleId="1212110">
    <w:name w:val="Сетка таблицы12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110">
    <w:name w:val="Нет списка1111211"/>
    <w:next w:val="a2"/>
    <w:uiPriority w:val="99"/>
    <w:semiHidden/>
    <w:unhideWhenUsed/>
    <w:rsid w:val="00E66A0B"/>
  </w:style>
  <w:style w:type="table" w:customStyle="1" w:styleId="13112111">
    <w:name w:val="Сетка таблицы13112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41">
    <w:name w:val="Сетка таблицы211121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11">
    <w:name w:val="Сетка таблицы31112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11">
    <w:name w:val="Сетка таблицы211112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11">
    <w:name w:val="Сетка таблицы4112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11">
    <w:name w:val="Сетка таблицы19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11">
    <w:name w:val="Сетка таблицы27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11">
    <w:name w:val="Сетка таблицы37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41">
    <w:name w:val="Сетка таблицы42114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41">
    <w:name w:val="Сетка таблицы13211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11">
    <w:name w:val="Сетка таблицы213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41">
    <w:name w:val="Сетка таблицы31211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11">
    <w:name w:val="Сетка таблицы1312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41">
    <w:name w:val="Сетка таблицы211211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11">
    <w:name w:val="Сетка таблицы3112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11">
    <w:name w:val="Сетка таблицы21112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1">
    <w:name w:val="Сетка таблицы412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10">
    <w:name w:val="Нет списка5111"/>
    <w:next w:val="a2"/>
    <w:uiPriority w:val="99"/>
    <w:semiHidden/>
    <w:unhideWhenUsed/>
    <w:rsid w:val="00E66A0B"/>
  </w:style>
  <w:style w:type="numbering" w:customStyle="1" w:styleId="151110">
    <w:name w:val="Нет списка15111"/>
    <w:next w:val="a2"/>
    <w:uiPriority w:val="99"/>
    <w:semiHidden/>
    <w:unhideWhenUsed/>
    <w:rsid w:val="00E66A0B"/>
  </w:style>
  <w:style w:type="table" w:customStyle="1" w:styleId="1811141">
    <w:name w:val="Сетка таблицы18111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11">
    <w:name w:val="Нет списка113111"/>
    <w:next w:val="a2"/>
    <w:uiPriority w:val="99"/>
    <w:semiHidden/>
    <w:unhideWhenUsed/>
    <w:rsid w:val="00E66A0B"/>
  </w:style>
  <w:style w:type="table" w:customStyle="1" w:styleId="1121110">
    <w:name w:val="Сетка таблицы112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10">
    <w:name w:val="Нет списка22111"/>
    <w:next w:val="a2"/>
    <w:uiPriority w:val="99"/>
    <w:semiHidden/>
    <w:unhideWhenUsed/>
    <w:rsid w:val="00E66A0B"/>
  </w:style>
  <w:style w:type="table" w:customStyle="1" w:styleId="2611141">
    <w:name w:val="Сетка таблицы26111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110">
    <w:name w:val="Нет списка122111"/>
    <w:next w:val="a2"/>
    <w:uiPriority w:val="99"/>
    <w:semiHidden/>
    <w:unhideWhenUsed/>
    <w:rsid w:val="00E66A0B"/>
  </w:style>
  <w:style w:type="numbering" w:customStyle="1" w:styleId="321110">
    <w:name w:val="Нет списка32111"/>
    <w:next w:val="a2"/>
    <w:uiPriority w:val="99"/>
    <w:semiHidden/>
    <w:unhideWhenUsed/>
    <w:rsid w:val="00E66A0B"/>
  </w:style>
  <w:style w:type="table" w:customStyle="1" w:styleId="3611141">
    <w:name w:val="Сетка таблицы36111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10">
    <w:name w:val="Нет списка132111"/>
    <w:next w:val="a2"/>
    <w:uiPriority w:val="99"/>
    <w:semiHidden/>
    <w:unhideWhenUsed/>
    <w:rsid w:val="00E66A0B"/>
  </w:style>
  <w:style w:type="table" w:customStyle="1" w:styleId="1221111">
    <w:name w:val="Сетка таблицы122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11">
    <w:name w:val="Нет списка1112111"/>
    <w:next w:val="a2"/>
    <w:uiPriority w:val="99"/>
    <w:semiHidden/>
    <w:unhideWhenUsed/>
    <w:rsid w:val="00E66A0B"/>
  </w:style>
  <w:style w:type="table" w:customStyle="1" w:styleId="13211111">
    <w:name w:val="Сетка таблицы132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41">
    <w:name w:val="Сетка таблицы212111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11">
    <w:name w:val="Сетка таблицы312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1">
    <w:name w:val="Сетка таблицы14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1">
    <w:name w:val="Сетка таблицы22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1">
    <w:name w:val="Сетка таблицы32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11">
    <w:name w:val="Сетка таблицы2112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1">
    <w:name w:val="Сетка таблицы15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1">
    <w:name w:val="Сетка таблицы23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1">
    <w:name w:val="Сетка таблицы33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1">
    <w:name w:val="Сетка таблицы16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11">
    <w:name w:val="Сетка таблицы24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11">
    <w:name w:val="Сетка таблицы34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1">
    <w:name w:val="Сетка таблицы17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11">
    <w:name w:val="Сетка таблицы25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11">
    <w:name w:val="Сетка таблицы35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111">
    <w:name w:val="Сетка таблицы181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11">
    <w:name w:val="Сетка таблицы261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11">
    <w:name w:val="Сетка таблицы361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110">
    <w:name w:val="Нет списка411111"/>
    <w:next w:val="a2"/>
    <w:uiPriority w:val="99"/>
    <w:semiHidden/>
    <w:unhideWhenUsed/>
    <w:rsid w:val="00E66A0B"/>
  </w:style>
  <w:style w:type="table" w:customStyle="1" w:styleId="41111141">
    <w:name w:val="Сетка таблицы4111114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110">
    <w:name w:val="Нет списка141111"/>
    <w:next w:val="a2"/>
    <w:uiPriority w:val="99"/>
    <w:semiHidden/>
    <w:unhideWhenUsed/>
    <w:rsid w:val="00E66A0B"/>
  </w:style>
  <w:style w:type="table" w:customStyle="1" w:styleId="131111141">
    <w:name w:val="Сетка таблицы1311111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11">
    <w:name w:val="Нет списка1121111"/>
    <w:next w:val="a2"/>
    <w:uiPriority w:val="99"/>
    <w:semiHidden/>
    <w:unhideWhenUsed/>
    <w:rsid w:val="00E66A0B"/>
  </w:style>
  <w:style w:type="table" w:customStyle="1" w:styleId="11111110">
    <w:name w:val="Сетка таблицы11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11110">
    <w:name w:val="Нет списка21111111"/>
    <w:next w:val="a2"/>
    <w:uiPriority w:val="99"/>
    <w:semiHidden/>
    <w:unhideWhenUsed/>
    <w:rsid w:val="00E66A0B"/>
  </w:style>
  <w:style w:type="numbering" w:customStyle="1" w:styleId="121111111">
    <w:name w:val="Нет списка121111111"/>
    <w:next w:val="a2"/>
    <w:uiPriority w:val="99"/>
    <w:semiHidden/>
    <w:unhideWhenUsed/>
    <w:rsid w:val="00E66A0B"/>
  </w:style>
  <w:style w:type="numbering" w:customStyle="1" w:styleId="31111110">
    <w:name w:val="Нет списка3111111"/>
    <w:next w:val="a2"/>
    <w:uiPriority w:val="99"/>
    <w:semiHidden/>
    <w:unhideWhenUsed/>
    <w:rsid w:val="00E66A0B"/>
  </w:style>
  <w:style w:type="table" w:customStyle="1" w:styleId="311111141">
    <w:name w:val="Сетка таблицы3111111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110">
    <w:name w:val="Нет списка1311111"/>
    <w:next w:val="a2"/>
    <w:uiPriority w:val="99"/>
    <w:semiHidden/>
    <w:unhideWhenUsed/>
    <w:rsid w:val="00E66A0B"/>
  </w:style>
  <w:style w:type="table" w:customStyle="1" w:styleId="12111110">
    <w:name w:val="Сетка таблицы12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1111">
    <w:name w:val="Нет списка11111111111111"/>
    <w:next w:val="a2"/>
    <w:uiPriority w:val="99"/>
    <w:semiHidden/>
    <w:unhideWhenUsed/>
    <w:rsid w:val="00E66A0B"/>
  </w:style>
  <w:style w:type="table" w:customStyle="1" w:styleId="1311111111">
    <w:name w:val="Сетка таблицы13111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41">
    <w:name w:val="Сетка таблицы21111111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
    <w:name w:val="Сетка таблицы93"/>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
    <w:name w:val="Сетка таблицы118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1">
    <w:name w:val="Сетка таблицы219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
    <w:name w:val="Сетка таблицы318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1">
    <w:name w:val="Сетка таблицы2117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
    <w:name w:val="Сетка таблицы47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
    <w:name w:val="Сетка таблицы417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71">
    <w:name w:val="Сетка таблицы1317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61">
    <w:name w:val="Сетка таблицы212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1">
    <w:name w:val="Сетка таблицы3117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61">
    <w:name w:val="Сетка таблицы21111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1">
    <w:name w:val="Сетка таблицы411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1">
    <w:name w:val="Сетка таблицы426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61">
    <w:name w:val="Сетка таблицы132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51">
    <w:name w:val="Сетка таблицы213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1">
    <w:name w:val="Сетка таблицы312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51">
    <w:name w:val="Сетка таблицы21112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1">
    <w:name w:val="Сетка таблицы412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
    <w:name w:val="Сетка таблицы53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61">
    <w:name w:val="Сетка таблицы181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61">
    <w:name w:val="Сетка таблицы261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61">
    <w:name w:val="Сетка таблицы361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51">
    <w:name w:val="Сетка таблицы21121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1">
    <w:name w:val="Сетка таблицы421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1">
    <w:name w:val="Сетка таблицы41116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61">
    <w:name w:val="Сетка таблицы13111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51">
    <w:name w:val="Сетка таблицы21211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61">
    <w:name w:val="Сетка таблицы31111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51">
    <w:name w:val="Сетка таблицы2111111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51">
    <w:name w:val="Сетка таблицы41111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1">
    <w:name w:val="Сетка таблицы435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51">
    <w:name w:val="Сетка таблицы133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1">
    <w:name w:val="Сетка таблицы214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1">
    <w:name w:val="Сетка таблицы313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21">
    <w:name w:val="Сетка таблицы21113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1">
    <w:name w:val="Сетка таблицы413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51">
    <w:name w:val="Сетка таблицы182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51">
    <w:name w:val="Сетка таблицы262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51">
    <w:name w:val="Сетка таблицы362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21">
    <w:name w:val="Сетка таблицы21122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1">
    <w:name w:val="Сетка таблицы422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51">
    <w:name w:val="Сетка таблицы41125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51">
    <w:name w:val="Сетка таблицы13112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21">
    <w:name w:val="Сетка таблицы21212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51">
    <w:name w:val="Сетка таблицы31112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21">
    <w:name w:val="Сетка таблицы2111112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21">
    <w:name w:val="Сетка таблицы41112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51">
    <w:name w:val="Сетка таблицы191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51">
    <w:name w:val="Сетка таблицы271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51">
    <w:name w:val="Сетка таблицы371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21">
    <w:name w:val="Сетка таблицы2113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1">
    <w:name w:val="Сетка таблицы43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51">
    <w:name w:val="Сетка таблицы41215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51">
    <w:name w:val="Сетка таблицы13121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21">
    <w:name w:val="Сетка таблицы2122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51">
    <w:name w:val="Сетка таблицы31121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21">
    <w:name w:val="Сетка таблицы211112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21">
    <w:name w:val="Сетка таблицы4112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51">
    <w:name w:val="Сетка таблицы42115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51">
    <w:name w:val="Сетка таблицы13211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21">
    <w:name w:val="Сетка таблицы213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51">
    <w:name w:val="Сетка таблицы31211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21">
    <w:name w:val="Сетка таблицы21112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21">
    <w:name w:val="Сетка таблицы412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
    <w:name w:val="Сетка таблицы512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51">
    <w:name w:val="Сетка таблицы18111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51">
    <w:name w:val="Сетка таблицы26111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51">
    <w:name w:val="Сетка таблицы36111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21">
    <w:name w:val="Сетка таблицы21121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21">
    <w:name w:val="Сетка таблицы421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51">
    <w:name w:val="Сетка таблицы4111115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51">
    <w:name w:val="Сетка таблицы1311111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21">
    <w:name w:val="Сетка таблицы21211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51">
    <w:name w:val="Сетка таблицы3111111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21">
    <w:name w:val="Сетка таблицы2111111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21">
    <w:name w:val="Сетка таблицы41111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
    <w:name w:val="Сетка таблицы103"/>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91">
    <w:name w:val="Сетка таблицы119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1">
    <w:name w:val="Сетка таблицы220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1">
    <w:name w:val="Сетка таблицы319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81">
    <w:name w:val="Сетка таблицы2118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
    <w:name w:val="Сетка таблицы48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
    <w:name w:val="Сетка таблицы418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81">
    <w:name w:val="Сетка таблицы1318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71">
    <w:name w:val="Сетка таблицы2127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1">
    <w:name w:val="Сетка таблицы3118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71">
    <w:name w:val="Сетка таблицы211117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1">
    <w:name w:val="Сетка таблицы4117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1">
    <w:name w:val="Сетка таблицы427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71">
    <w:name w:val="Сетка таблицы1327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61">
    <w:name w:val="Сетка таблицы213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1">
    <w:name w:val="Сетка таблицы3127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61">
    <w:name w:val="Сетка таблицы21112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1">
    <w:name w:val="Сетка таблицы412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
    <w:name w:val="Сетка таблицы54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71">
    <w:name w:val="Сетка таблицы1817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71">
    <w:name w:val="Сетка таблицы2617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71">
    <w:name w:val="Сетка таблицы3617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61">
    <w:name w:val="Сетка таблицы21121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1">
    <w:name w:val="Сетка таблицы421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71">
    <w:name w:val="Сетка таблицы41117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71">
    <w:name w:val="Сетка таблицы131117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61">
    <w:name w:val="Сетка таблицы21211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71">
    <w:name w:val="Сетка таблицы311117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61">
    <w:name w:val="Сетка таблицы2111111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61">
    <w:name w:val="Сетка таблицы41111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1">
    <w:name w:val="Сетка таблицы436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61">
    <w:name w:val="Сетка таблицы133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1">
    <w:name w:val="Сетка таблицы214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1">
    <w:name w:val="Сетка таблицы313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31">
    <w:name w:val="Сетка таблицы21113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1">
    <w:name w:val="Сетка таблицы413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61">
    <w:name w:val="Сетка таблицы182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61">
    <w:name w:val="Сетка таблицы262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61">
    <w:name w:val="Сетка таблицы362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31">
    <w:name w:val="Сетка таблицы21122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1">
    <w:name w:val="Сетка таблицы422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61">
    <w:name w:val="Сетка таблицы41126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61">
    <w:name w:val="Сетка таблицы13112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31">
    <w:name w:val="Сетка таблицы21212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61">
    <w:name w:val="Сетка таблицы31112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31">
    <w:name w:val="Сетка таблицы2111112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31">
    <w:name w:val="Сетка таблицы41112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
    <w:name w:val="Сетка таблицы63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61">
    <w:name w:val="Сетка таблицы191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61">
    <w:name w:val="Сетка таблицы271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61">
    <w:name w:val="Сетка таблицы371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31">
    <w:name w:val="Сетка таблицы2113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1">
    <w:name w:val="Сетка таблицы43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61">
    <w:name w:val="Сетка таблицы41216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61">
    <w:name w:val="Сетка таблицы13121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31">
    <w:name w:val="Сетка таблицы2122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61">
    <w:name w:val="Сетка таблицы31121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31">
    <w:name w:val="Сетка таблицы211112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31">
    <w:name w:val="Сетка таблицы4112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61">
    <w:name w:val="Сетка таблицы42116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61">
    <w:name w:val="Сетка таблицы13211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31">
    <w:name w:val="Сетка таблицы2131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61">
    <w:name w:val="Сетка таблицы31211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31">
    <w:name w:val="Сетка таблицы211121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31">
    <w:name w:val="Сетка таблицы4121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
    <w:name w:val="Сетка таблицы513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61">
    <w:name w:val="Сетка таблицы18111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61">
    <w:name w:val="Сетка таблицы26111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61">
    <w:name w:val="Сетка таблицы36111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31">
    <w:name w:val="Сетка таблицы211211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31">
    <w:name w:val="Сетка таблицы4211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61">
    <w:name w:val="Сетка таблицы4111116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61">
    <w:name w:val="Сетка таблицы1311111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31">
    <w:name w:val="Сетка таблицы212111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61">
    <w:name w:val="Сетка таблицы3111111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31">
    <w:name w:val="Сетка таблицы21111111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31">
    <w:name w:val="Сетка таблицы411111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
    <w:name w:val="Сетка таблицы201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
    <w:name w:val="Сетка таблицы1201"/>
    <w:basedOn w:val="a1"/>
    <w:next w:val="a3"/>
    <w:uiPriority w:val="9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1">
    <w:name w:val="Сетка таблицы1110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1">
    <w:name w:val="Сетка таблицы224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1">
    <w:name w:val="Сетка таблицы320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01">
    <w:name w:val="Сетка таблицы2110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1">
    <w:name w:val="Сетка таблицы225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01">
    <w:name w:val="Сетка таблицы3110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51">
    <w:name w:val="Сетка таблицы125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
    <w:name w:val="Сетка таблицы1371"/>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1">
    <w:name w:val="Сетка таблицы324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41">
    <w:name w:val="Сетка таблицы144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1">
    <w:name w:val="Сетка таблицы419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1">
    <w:name w:val="Сетка таблицы234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10">
    <w:name w:val="Сетка таблицы11113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91">
    <w:name w:val="Сетка таблицы2119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1">
    <w:name w:val="Сетка таблицы2213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91">
    <w:name w:val="Сетка таблицы3119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41">
    <w:name w:val="Сетка таблицы1214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1">
    <w:name w:val="Сетка таблицы428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1">
    <w:name w:val="Сетка таблицы154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11">
    <w:name w:val="Сетка таблицы4291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1">
    <w:name w:val="Сетка таблицы5221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2">
    <w:name w:val="Сетка таблицы1262"/>
    <w:basedOn w:val="a1"/>
    <w:next w:val="a3"/>
    <w:uiPriority w:val="9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Сетка таблицы11142"/>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2">
    <w:name w:val="Сетка таблицы2262"/>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1">
    <w:name w:val="Сетка таблицы325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01">
    <w:name w:val="Сетка таблицы2120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1">
    <w:name w:val="Сетка таблицы227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01">
    <w:name w:val="Сетка таблицы3120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71">
    <w:name w:val="Сетка таблицы127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
    <w:name w:val="Сетка таблицы1021"/>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81">
    <w:name w:val="Сетка таблицы1381"/>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1">
    <w:name w:val="Сетка таблицы326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51">
    <w:name w:val="Сетка таблицы145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1">
    <w:name w:val="Сетка таблицы4110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1">
    <w:name w:val="Сетка таблицы235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
    <w:name w:val="Сетка таблицы612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1">
    <w:name w:val="Сетка таблицы11114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01">
    <w:name w:val="Сетка таблицы21110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1">
    <w:name w:val="Сетка таблицы2214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01">
    <w:name w:val="Сетка таблицы31110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51">
    <w:name w:val="Сетка таблицы1215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1">
    <w:name w:val="Сетка таблицы4210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1">
    <w:name w:val="Сетка таблицы523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1">
    <w:name w:val="Сетка таблицы155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1">
    <w:name w:val="Сетка таблицы12611"/>
    <w:basedOn w:val="a1"/>
    <w:next w:val="a3"/>
    <w:uiPriority w:val="9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0">
    <w:name w:val="Нет списка9"/>
    <w:next w:val="a2"/>
    <w:uiPriority w:val="99"/>
    <w:semiHidden/>
    <w:unhideWhenUsed/>
    <w:rsid w:val="00E66A0B"/>
  </w:style>
  <w:style w:type="character" w:customStyle="1" w:styleId="aff7">
    <w:name w:val="Сноска_"/>
    <w:basedOn w:val="a0"/>
    <w:link w:val="aff8"/>
    <w:rsid w:val="00E66A0B"/>
    <w:rPr>
      <w:rFonts w:ascii="Times New Roman" w:eastAsia="Times New Roman" w:hAnsi="Times New Roman" w:cs="Times New Roman"/>
      <w:b/>
      <w:bCs/>
      <w:sz w:val="19"/>
      <w:szCs w:val="19"/>
      <w:shd w:val="clear" w:color="auto" w:fill="FFFFFF"/>
    </w:rPr>
  </w:style>
  <w:style w:type="character" w:customStyle="1" w:styleId="2e">
    <w:name w:val="Основной текст (2) + Курсив"/>
    <w:basedOn w:val="2a"/>
    <w:rsid w:val="00E66A0B"/>
    <w:rPr>
      <w:rFonts w:ascii="Times New Roman" w:eastAsia="Times New Roman" w:hAnsi="Times New Roman" w:cs="Times New Roman"/>
      <w:b w:val="0"/>
      <w:bCs w:val="0"/>
      <w:i/>
      <w:iCs/>
      <w:smallCaps w:val="0"/>
      <w:strike w:val="0"/>
      <w:color w:val="000000"/>
      <w:spacing w:val="0"/>
      <w:w w:val="100"/>
      <w:position w:val="0"/>
      <w:sz w:val="28"/>
      <w:szCs w:val="28"/>
      <w:u w:val="none"/>
      <w:shd w:val="clear" w:color="auto" w:fill="FFFFFF"/>
      <w:lang w:val="ru-RU" w:eastAsia="ru-RU" w:bidi="ru-RU"/>
    </w:rPr>
  </w:style>
  <w:style w:type="character" w:customStyle="1" w:styleId="211pt">
    <w:name w:val="Основной текст (2) + 11 pt;Полужирный"/>
    <w:basedOn w:val="2a"/>
    <w:rsid w:val="00E66A0B"/>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Georgia13pt">
    <w:name w:val="Основной текст (2) + Georgia;13 pt"/>
    <w:basedOn w:val="2a"/>
    <w:rsid w:val="00E66A0B"/>
    <w:rPr>
      <w:rFonts w:ascii="Georgia" w:eastAsia="Georgia" w:hAnsi="Georgia" w:cs="Georgia"/>
      <w:b w:val="0"/>
      <w:bCs w:val="0"/>
      <w:i w:val="0"/>
      <w:iCs w:val="0"/>
      <w:smallCaps w:val="0"/>
      <w:strike w:val="0"/>
      <w:color w:val="000000"/>
      <w:spacing w:val="0"/>
      <w:w w:val="100"/>
      <w:position w:val="0"/>
      <w:sz w:val="26"/>
      <w:szCs w:val="26"/>
      <w:u w:val="none"/>
      <w:shd w:val="clear" w:color="auto" w:fill="FFFFFF"/>
      <w:lang w:val="en-US" w:eastAsia="en-US" w:bidi="en-US"/>
    </w:rPr>
  </w:style>
  <w:style w:type="character" w:customStyle="1" w:styleId="2f">
    <w:name w:val="Основной текст (2) + Малые прописные"/>
    <w:basedOn w:val="2a"/>
    <w:rsid w:val="00E66A0B"/>
    <w:rPr>
      <w:rFonts w:ascii="Times New Roman" w:eastAsia="Times New Roman" w:hAnsi="Times New Roman" w:cs="Times New Roman"/>
      <w:b w:val="0"/>
      <w:bCs w:val="0"/>
      <w:i w:val="0"/>
      <w:iCs w:val="0"/>
      <w:smallCaps/>
      <w:strike w:val="0"/>
      <w:color w:val="000000"/>
      <w:spacing w:val="0"/>
      <w:w w:val="100"/>
      <w:position w:val="0"/>
      <w:sz w:val="28"/>
      <w:szCs w:val="28"/>
      <w:u w:val="none"/>
      <w:shd w:val="clear" w:color="auto" w:fill="FFFFFF"/>
      <w:lang w:val="en-US" w:eastAsia="en-US" w:bidi="en-US"/>
    </w:rPr>
  </w:style>
  <w:style w:type="character" w:customStyle="1" w:styleId="6TimesNewRoman14pt">
    <w:name w:val="Основной текст (6) + Times New Roman;14 pt"/>
    <w:basedOn w:val="64"/>
    <w:rsid w:val="00E66A0B"/>
    <w:rPr>
      <w:rFonts w:ascii="Times New Roman" w:eastAsia="Times New Roman" w:hAnsi="Times New Roman" w:cs="Times New Roman"/>
      <w:color w:val="000000"/>
      <w:spacing w:val="0"/>
      <w:w w:val="100"/>
      <w:position w:val="0"/>
      <w:sz w:val="28"/>
      <w:szCs w:val="28"/>
      <w:shd w:val="clear" w:color="auto" w:fill="FFFFFF"/>
      <w:lang w:val="en-US" w:eastAsia="en-US" w:bidi="en-US"/>
    </w:rPr>
  </w:style>
  <w:style w:type="character" w:customStyle="1" w:styleId="295pt">
    <w:name w:val="Основной текст (2) + 9;5 pt"/>
    <w:basedOn w:val="2a"/>
    <w:rsid w:val="00E66A0B"/>
    <w:rPr>
      <w:rFonts w:ascii="Times New Roman" w:eastAsia="Times New Roman" w:hAnsi="Times New Roman" w:cs="Times New Roman"/>
      <w:b w:val="0"/>
      <w:bCs w:val="0"/>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74">
    <w:name w:val="Основной текст (7)_"/>
    <w:basedOn w:val="a0"/>
    <w:link w:val="75"/>
    <w:rsid w:val="00E66A0B"/>
    <w:rPr>
      <w:rFonts w:ascii="Times New Roman" w:eastAsia="Times New Roman" w:hAnsi="Times New Roman" w:cs="Times New Roman"/>
      <w:spacing w:val="30"/>
      <w:sz w:val="28"/>
      <w:szCs w:val="28"/>
      <w:shd w:val="clear" w:color="auto" w:fill="FFFFFF"/>
      <w:lang w:val="en-US" w:bidi="en-US"/>
    </w:rPr>
  </w:style>
  <w:style w:type="character" w:customStyle="1" w:styleId="84">
    <w:name w:val="Основной текст (8)_"/>
    <w:basedOn w:val="a0"/>
    <w:link w:val="85"/>
    <w:rsid w:val="00E66A0B"/>
    <w:rPr>
      <w:rFonts w:ascii="Times New Roman" w:eastAsia="Times New Roman" w:hAnsi="Times New Roman" w:cs="Times New Roman"/>
      <w:sz w:val="19"/>
      <w:szCs w:val="19"/>
      <w:shd w:val="clear" w:color="auto" w:fill="FFFFFF"/>
    </w:rPr>
  </w:style>
  <w:style w:type="character" w:customStyle="1" w:styleId="9Exact">
    <w:name w:val="Основной текст (9) Exact"/>
    <w:basedOn w:val="a0"/>
    <w:rsid w:val="00E66A0B"/>
    <w:rPr>
      <w:rFonts w:ascii="Times New Roman" w:eastAsia="Times New Roman" w:hAnsi="Times New Roman" w:cs="Times New Roman"/>
      <w:b/>
      <w:bCs/>
      <w:i w:val="0"/>
      <w:iCs w:val="0"/>
      <w:smallCaps w:val="0"/>
      <w:strike w:val="0"/>
      <w:sz w:val="22"/>
      <w:szCs w:val="22"/>
      <w:u w:val="none"/>
    </w:rPr>
  </w:style>
  <w:style w:type="character" w:customStyle="1" w:styleId="Exact">
    <w:name w:val="Подпись к картинке Exact"/>
    <w:basedOn w:val="a0"/>
    <w:link w:val="aff9"/>
    <w:rsid w:val="00E66A0B"/>
    <w:rPr>
      <w:rFonts w:ascii="Times New Roman" w:eastAsia="Times New Roman" w:hAnsi="Times New Roman" w:cs="Times New Roman"/>
      <w:b/>
      <w:bCs/>
      <w:shd w:val="clear" w:color="auto" w:fill="FFFFFF"/>
    </w:rPr>
  </w:style>
  <w:style w:type="character" w:customStyle="1" w:styleId="94">
    <w:name w:val="Основной текст (9)_"/>
    <w:basedOn w:val="a0"/>
    <w:rsid w:val="00E66A0B"/>
    <w:rPr>
      <w:rFonts w:ascii="Times New Roman" w:eastAsia="Times New Roman" w:hAnsi="Times New Roman" w:cs="Times New Roman"/>
      <w:b/>
      <w:bCs/>
      <w:i w:val="0"/>
      <w:iCs w:val="0"/>
      <w:smallCaps w:val="0"/>
      <w:strike w:val="0"/>
      <w:sz w:val="22"/>
      <w:szCs w:val="22"/>
      <w:u w:val="none"/>
    </w:rPr>
  </w:style>
  <w:style w:type="character" w:customStyle="1" w:styleId="2f0">
    <w:name w:val="Подпись к таблице (2)_"/>
    <w:basedOn w:val="a0"/>
    <w:link w:val="2f1"/>
    <w:rsid w:val="00E66A0B"/>
    <w:rPr>
      <w:rFonts w:ascii="Times New Roman" w:eastAsia="Times New Roman" w:hAnsi="Times New Roman" w:cs="Times New Roman"/>
      <w:b/>
      <w:bCs/>
      <w:sz w:val="19"/>
      <w:szCs w:val="19"/>
      <w:shd w:val="clear" w:color="auto" w:fill="FFFFFF"/>
    </w:rPr>
  </w:style>
  <w:style w:type="character" w:customStyle="1" w:styleId="affa">
    <w:name w:val="Подпись к таблице_"/>
    <w:basedOn w:val="a0"/>
    <w:link w:val="affb"/>
    <w:rsid w:val="00E66A0B"/>
    <w:rPr>
      <w:rFonts w:ascii="Times New Roman" w:eastAsia="Times New Roman" w:hAnsi="Times New Roman" w:cs="Times New Roman"/>
      <w:b/>
      <w:bCs/>
      <w:shd w:val="clear" w:color="auto" w:fill="FFFFFF"/>
    </w:rPr>
  </w:style>
  <w:style w:type="character" w:customStyle="1" w:styleId="295pt0">
    <w:name w:val="Основной текст (2) + 9;5 pt;Полужирный"/>
    <w:basedOn w:val="2a"/>
    <w:rsid w:val="00E66A0B"/>
    <w:rPr>
      <w:rFonts w:ascii="Times New Roman" w:eastAsia="Times New Roman" w:hAnsi="Times New Roman" w:cs="Times New Roman"/>
      <w:b/>
      <w:bCs/>
      <w:i w:val="0"/>
      <w:iCs w:val="0"/>
      <w:smallCaps w:val="0"/>
      <w:strike w:val="0"/>
      <w:color w:val="000000"/>
      <w:spacing w:val="0"/>
      <w:w w:val="100"/>
      <w:position w:val="0"/>
      <w:sz w:val="19"/>
      <w:szCs w:val="19"/>
      <w:u w:val="none"/>
      <w:shd w:val="clear" w:color="auto" w:fill="FFFFFF"/>
      <w:lang w:val="ru-RU" w:eastAsia="ru-RU" w:bidi="ru-RU"/>
    </w:rPr>
  </w:style>
  <w:style w:type="character" w:customStyle="1" w:styleId="2f2">
    <w:name w:val="Оглавление (2)_"/>
    <w:basedOn w:val="a0"/>
    <w:link w:val="2f3"/>
    <w:rsid w:val="00E66A0B"/>
    <w:rPr>
      <w:rFonts w:ascii="Times New Roman" w:eastAsia="Times New Roman" w:hAnsi="Times New Roman" w:cs="Times New Roman"/>
      <w:b/>
      <w:bCs/>
      <w:shd w:val="clear" w:color="auto" w:fill="FFFFFF"/>
    </w:rPr>
  </w:style>
  <w:style w:type="character" w:customStyle="1" w:styleId="95">
    <w:name w:val="Основной текст (9)"/>
    <w:basedOn w:val="94"/>
    <w:rsid w:val="00E66A0B"/>
    <w:rPr>
      <w:rFonts w:ascii="Times New Roman" w:eastAsia="Times New Roman" w:hAnsi="Times New Roman" w:cs="Times New Roman"/>
      <w:b/>
      <w:bCs/>
      <w:i w:val="0"/>
      <w:iCs w:val="0"/>
      <w:smallCaps w:val="0"/>
      <w:strike w:val="0"/>
      <w:color w:val="000000"/>
      <w:spacing w:val="0"/>
      <w:w w:val="100"/>
      <w:position w:val="0"/>
      <w:sz w:val="22"/>
      <w:szCs w:val="22"/>
      <w:u w:val="single"/>
      <w:lang w:val="ru-RU" w:eastAsia="ru-RU" w:bidi="ru-RU"/>
    </w:rPr>
  </w:style>
  <w:style w:type="character" w:customStyle="1" w:styleId="2Georgia11pt">
    <w:name w:val="Основной текст (2) + Georgia;11 pt"/>
    <w:basedOn w:val="2a"/>
    <w:rsid w:val="00E66A0B"/>
    <w:rPr>
      <w:rFonts w:ascii="Georgia" w:eastAsia="Georgia" w:hAnsi="Georgia" w:cs="Georgia"/>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115pt">
    <w:name w:val="Основной текст (2) + 11;5 pt"/>
    <w:basedOn w:val="2a"/>
    <w:rsid w:val="00E66A0B"/>
    <w:rPr>
      <w:rFonts w:ascii="Times New Roman" w:eastAsia="Times New Roman" w:hAnsi="Times New Roman" w:cs="Times New Roman"/>
      <w:b w:val="0"/>
      <w:bCs w:val="0"/>
      <w:i w:val="0"/>
      <w:iCs w:val="0"/>
      <w:smallCaps w:val="0"/>
      <w:strike w:val="0"/>
      <w:color w:val="000000"/>
      <w:spacing w:val="0"/>
      <w:w w:val="100"/>
      <w:position w:val="0"/>
      <w:sz w:val="23"/>
      <w:szCs w:val="23"/>
      <w:u w:val="none"/>
      <w:shd w:val="clear" w:color="auto" w:fill="FFFFFF"/>
      <w:lang w:val="ru-RU" w:eastAsia="ru-RU" w:bidi="ru-RU"/>
    </w:rPr>
  </w:style>
  <w:style w:type="character" w:customStyle="1" w:styleId="10Exact">
    <w:name w:val="Основной текст (10) Exact"/>
    <w:basedOn w:val="a0"/>
    <w:link w:val="104"/>
    <w:rsid w:val="00E66A0B"/>
    <w:rPr>
      <w:rFonts w:ascii="Times New Roman" w:eastAsia="Times New Roman" w:hAnsi="Times New Roman" w:cs="Times New Roman"/>
      <w:shd w:val="clear" w:color="auto" w:fill="FFFFFF"/>
    </w:rPr>
  </w:style>
  <w:style w:type="character" w:customStyle="1" w:styleId="11Exact">
    <w:name w:val="Основной текст (11) Exact"/>
    <w:basedOn w:val="a0"/>
    <w:link w:val="11b"/>
    <w:rsid w:val="00E66A0B"/>
    <w:rPr>
      <w:rFonts w:ascii="Times New Roman" w:eastAsia="Times New Roman" w:hAnsi="Times New Roman" w:cs="Times New Roman"/>
      <w:sz w:val="13"/>
      <w:szCs w:val="13"/>
      <w:shd w:val="clear" w:color="auto" w:fill="FFFFFF"/>
    </w:rPr>
  </w:style>
  <w:style w:type="character" w:customStyle="1" w:styleId="11Exact0">
    <w:name w:val="Основной текст (11) + Малые прописные Exact"/>
    <w:basedOn w:val="11Exact"/>
    <w:rsid w:val="00E66A0B"/>
    <w:rPr>
      <w:rFonts w:ascii="Times New Roman" w:eastAsia="Times New Roman" w:hAnsi="Times New Roman" w:cs="Times New Roman"/>
      <w:smallCaps/>
      <w:color w:val="000000"/>
      <w:spacing w:val="0"/>
      <w:w w:val="100"/>
      <w:position w:val="0"/>
      <w:sz w:val="13"/>
      <w:szCs w:val="13"/>
      <w:shd w:val="clear" w:color="auto" w:fill="FFFFFF"/>
      <w:lang w:val="ru-RU" w:eastAsia="ru-RU" w:bidi="ru-RU"/>
    </w:rPr>
  </w:style>
  <w:style w:type="character" w:customStyle="1" w:styleId="12Exact">
    <w:name w:val="Основной текст (12) Exact"/>
    <w:basedOn w:val="a0"/>
    <w:link w:val="12a"/>
    <w:rsid w:val="00E66A0B"/>
    <w:rPr>
      <w:rFonts w:ascii="Times New Roman" w:eastAsia="Times New Roman" w:hAnsi="Times New Roman" w:cs="Times New Roman"/>
      <w:b/>
      <w:bCs/>
      <w:sz w:val="19"/>
      <w:szCs w:val="19"/>
      <w:shd w:val="clear" w:color="auto" w:fill="FFFFFF"/>
    </w:rPr>
  </w:style>
  <w:style w:type="character" w:customStyle="1" w:styleId="12Georgia85ptExact">
    <w:name w:val="Основной текст (12) + Georgia;8;5 pt;Не полужирный Exact"/>
    <w:basedOn w:val="12Exact"/>
    <w:rsid w:val="00E66A0B"/>
    <w:rPr>
      <w:rFonts w:ascii="Georgia" w:eastAsia="Georgia" w:hAnsi="Georgia" w:cs="Georgia"/>
      <w:b/>
      <w:bCs/>
      <w:color w:val="000000"/>
      <w:spacing w:val="0"/>
      <w:w w:val="100"/>
      <w:position w:val="0"/>
      <w:sz w:val="17"/>
      <w:szCs w:val="17"/>
      <w:shd w:val="clear" w:color="auto" w:fill="FFFFFF"/>
      <w:lang w:val="ru-RU" w:eastAsia="ru-RU" w:bidi="ru-RU"/>
    </w:rPr>
  </w:style>
  <w:style w:type="character" w:customStyle="1" w:styleId="13Exact">
    <w:name w:val="Основной текст (13) Exact"/>
    <w:basedOn w:val="a0"/>
    <w:link w:val="13a"/>
    <w:rsid w:val="00E66A0B"/>
    <w:rPr>
      <w:rFonts w:ascii="Times New Roman" w:eastAsia="Times New Roman" w:hAnsi="Times New Roman" w:cs="Times New Roman"/>
      <w:w w:val="80"/>
      <w:sz w:val="16"/>
      <w:szCs w:val="16"/>
      <w:shd w:val="clear" w:color="auto" w:fill="FFFFFF"/>
    </w:rPr>
  </w:style>
  <w:style w:type="character" w:customStyle="1" w:styleId="1395pt100Exact">
    <w:name w:val="Основной текст (13) + 9;5 pt;Полужирный;Масштаб 100% Exact"/>
    <w:basedOn w:val="13Exact"/>
    <w:rsid w:val="00E66A0B"/>
    <w:rPr>
      <w:rFonts w:ascii="Times New Roman" w:eastAsia="Times New Roman" w:hAnsi="Times New Roman" w:cs="Times New Roman"/>
      <w:b/>
      <w:bCs/>
      <w:color w:val="000000"/>
      <w:spacing w:val="0"/>
      <w:w w:val="100"/>
      <w:position w:val="0"/>
      <w:sz w:val="19"/>
      <w:szCs w:val="19"/>
      <w:shd w:val="clear" w:color="auto" w:fill="FFFFFF"/>
      <w:lang w:val="ru-RU" w:eastAsia="ru-RU" w:bidi="ru-RU"/>
    </w:rPr>
  </w:style>
  <w:style w:type="character" w:customStyle="1" w:styleId="1365pt100Exact">
    <w:name w:val="Основной текст (13) + 6;5 pt;Масштаб 100% Exact"/>
    <w:basedOn w:val="13Exact"/>
    <w:rsid w:val="00E66A0B"/>
    <w:rPr>
      <w:rFonts w:ascii="Times New Roman" w:eastAsia="Times New Roman" w:hAnsi="Times New Roman" w:cs="Times New Roman"/>
      <w:color w:val="000000"/>
      <w:spacing w:val="0"/>
      <w:w w:val="100"/>
      <w:position w:val="0"/>
      <w:sz w:val="13"/>
      <w:szCs w:val="13"/>
      <w:shd w:val="clear" w:color="auto" w:fill="FFFFFF"/>
      <w:lang w:val="ru-RU" w:eastAsia="ru-RU" w:bidi="ru-RU"/>
    </w:rPr>
  </w:style>
  <w:style w:type="character" w:customStyle="1" w:styleId="1365pt100Exact0">
    <w:name w:val="Основной текст (13) + 6;5 pt;Курсив;Масштаб 100% Exact"/>
    <w:basedOn w:val="13Exact"/>
    <w:rsid w:val="00E66A0B"/>
    <w:rPr>
      <w:rFonts w:ascii="Times New Roman" w:eastAsia="Times New Roman" w:hAnsi="Times New Roman" w:cs="Times New Roman"/>
      <w:i/>
      <w:iCs/>
      <w:color w:val="000000"/>
      <w:spacing w:val="0"/>
      <w:w w:val="100"/>
      <w:position w:val="0"/>
      <w:sz w:val="13"/>
      <w:szCs w:val="13"/>
      <w:shd w:val="clear" w:color="auto" w:fill="FFFFFF"/>
      <w:lang w:val="ru-RU" w:eastAsia="ru-RU" w:bidi="ru-RU"/>
    </w:rPr>
  </w:style>
  <w:style w:type="character" w:customStyle="1" w:styleId="affc">
    <w:name w:val="Оглавление_"/>
    <w:basedOn w:val="a0"/>
    <w:link w:val="affd"/>
    <w:rsid w:val="00E66A0B"/>
    <w:rPr>
      <w:rFonts w:ascii="Times New Roman" w:eastAsia="Times New Roman" w:hAnsi="Times New Roman" w:cs="Times New Roman"/>
      <w:sz w:val="28"/>
      <w:szCs w:val="28"/>
      <w:shd w:val="clear" w:color="auto" w:fill="FFFFFF"/>
    </w:rPr>
  </w:style>
  <w:style w:type="paragraph" w:customStyle="1" w:styleId="aff8">
    <w:name w:val="Сноска"/>
    <w:basedOn w:val="a"/>
    <w:link w:val="aff7"/>
    <w:rsid w:val="00E66A0B"/>
    <w:pPr>
      <w:widowControl w:val="0"/>
      <w:shd w:val="clear" w:color="auto" w:fill="FFFFFF"/>
      <w:spacing w:after="120" w:line="0" w:lineRule="atLeast"/>
    </w:pPr>
    <w:rPr>
      <w:rFonts w:ascii="Times New Roman" w:eastAsia="Times New Roman" w:hAnsi="Times New Roman" w:cs="Times New Roman"/>
      <w:b/>
      <w:bCs/>
      <w:sz w:val="19"/>
      <w:szCs w:val="19"/>
    </w:rPr>
  </w:style>
  <w:style w:type="paragraph" w:customStyle="1" w:styleId="75">
    <w:name w:val="Основной текст (7)"/>
    <w:basedOn w:val="a"/>
    <w:link w:val="74"/>
    <w:rsid w:val="00E66A0B"/>
    <w:pPr>
      <w:widowControl w:val="0"/>
      <w:shd w:val="clear" w:color="auto" w:fill="FFFFFF"/>
      <w:spacing w:before="300" w:after="120" w:line="0" w:lineRule="atLeast"/>
    </w:pPr>
    <w:rPr>
      <w:rFonts w:ascii="Times New Roman" w:eastAsia="Times New Roman" w:hAnsi="Times New Roman" w:cs="Times New Roman"/>
      <w:spacing w:val="30"/>
      <w:sz w:val="28"/>
      <w:szCs w:val="28"/>
      <w:lang w:val="en-US" w:bidi="en-US"/>
    </w:rPr>
  </w:style>
  <w:style w:type="paragraph" w:customStyle="1" w:styleId="85">
    <w:name w:val="Основной текст (8)"/>
    <w:basedOn w:val="a"/>
    <w:link w:val="84"/>
    <w:rsid w:val="00E66A0B"/>
    <w:pPr>
      <w:widowControl w:val="0"/>
      <w:shd w:val="clear" w:color="auto" w:fill="FFFFFF"/>
      <w:spacing w:before="120" w:after="120" w:line="0" w:lineRule="atLeast"/>
      <w:jc w:val="both"/>
    </w:pPr>
    <w:rPr>
      <w:rFonts w:ascii="Times New Roman" w:eastAsia="Times New Roman" w:hAnsi="Times New Roman" w:cs="Times New Roman"/>
      <w:sz w:val="19"/>
      <w:szCs w:val="19"/>
    </w:rPr>
  </w:style>
  <w:style w:type="paragraph" w:customStyle="1" w:styleId="aff9">
    <w:name w:val="Подпись к картинке"/>
    <w:basedOn w:val="a"/>
    <w:link w:val="Exact"/>
    <w:rsid w:val="00E66A0B"/>
    <w:pPr>
      <w:widowControl w:val="0"/>
      <w:shd w:val="clear" w:color="auto" w:fill="FFFFFF"/>
      <w:spacing w:after="0" w:line="0" w:lineRule="atLeast"/>
    </w:pPr>
    <w:rPr>
      <w:rFonts w:ascii="Times New Roman" w:eastAsia="Times New Roman" w:hAnsi="Times New Roman" w:cs="Times New Roman"/>
      <w:b/>
      <w:bCs/>
    </w:rPr>
  </w:style>
  <w:style w:type="paragraph" w:customStyle="1" w:styleId="2f1">
    <w:name w:val="Подпись к таблице (2)"/>
    <w:basedOn w:val="a"/>
    <w:link w:val="2f0"/>
    <w:rsid w:val="00E66A0B"/>
    <w:pPr>
      <w:widowControl w:val="0"/>
      <w:shd w:val="clear" w:color="auto" w:fill="FFFFFF"/>
      <w:spacing w:after="0" w:line="0" w:lineRule="atLeast"/>
    </w:pPr>
    <w:rPr>
      <w:rFonts w:ascii="Times New Roman" w:eastAsia="Times New Roman" w:hAnsi="Times New Roman" w:cs="Times New Roman"/>
      <w:b/>
      <w:bCs/>
      <w:sz w:val="19"/>
      <w:szCs w:val="19"/>
    </w:rPr>
  </w:style>
  <w:style w:type="paragraph" w:customStyle="1" w:styleId="affb">
    <w:name w:val="Подпись к таблице"/>
    <w:basedOn w:val="a"/>
    <w:link w:val="affa"/>
    <w:rsid w:val="00E66A0B"/>
    <w:pPr>
      <w:widowControl w:val="0"/>
      <w:shd w:val="clear" w:color="auto" w:fill="FFFFFF"/>
      <w:spacing w:after="0" w:line="0" w:lineRule="atLeast"/>
    </w:pPr>
    <w:rPr>
      <w:rFonts w:ascii="Times New Roman" w:eastAsia="Times New Roman" w:hAnsi="Times New Roman" w:cs="Times New Roman"/>
      <w:b/>
      <w:bCs/>
    </w:rPr>
  </w:style>
  <w:style w:type="paragraph" w:customStyle="1" w:styleId="2f3">
    <w:name w:val="Оглавление (2)"/>
    <w:basedOn w:val="a"/>
    <w:link w:val="2f2"/>
    <w:rsid w:val="00E66A0B"/>
    <w:pPr>
      <w:widowControl w:val="0"/>
      <w:shd w:val="clear" w:color="auto" w:fill="FFFFFF"/>
      <w:spacing w:after="0" w:line="274" w:lineRule="exact"/>
      <w:jc w:val="both"/>
    </w:pPr>
    <w:rPr>
      <w:rFonts w:ascii="Times New Roman" w:eastAsia="Times New Roman" w:hAnsi="Times New Roman" w:cs="Times New Roman"/>
      <w:b/>
      <w:bCs/>
    </w:rPr>
  </w:style>
  <w:style w:type="paragraph" w:customStyle="1" w:styleId="104">
    <w:name w:val="Основной текст (10)"/>
    <w:basedOn w:val="a"/>
    <w:link w:val="10Exact"/>
    <w:rsid w:val="00E66A0B"/>
    <w:pPr>
      <w:widowControl w:val="0"/>
      <w:shd w:val="clear" w:color="auto" w:fill="FFFFFF"/>
      <w:spacing w:before="60" w:after="0" w:line="0" w:lineRule="atLeast"/>
      <w:jc w:val="right"/>
    </w:pPr>
    <w:rPr>
      <w:rFonts w:ascii="Times New Roman" w:eastAsia="Times New Roman" w:hAnsi="Times New Roman" w:cs="Times New Roman"/>
    </w:rPr>
  </w:style>
  <w:style w:type="paragraph" w:customStyle="1" w:styleId="11b">
    <w:name w:val="Основной текст (11)"/>
    <w:basedOn w:val="a"/>
    <w:link w:val="11Exact"/>
    <w:rsid w:val="00E66A0B"/>
    <w:pPr>
      <w:widowControl w:val="0"/>
      <w:shd w:val="clear" w:color="auto" w:fill="FFFFFF"/>
      <w:spacing w:after="0" w:line="0" w:lineRule="atLeast"/>
    </w:pPr>
    <w:rPr>
      <w:rFonts w:ascii="Times New Roman" w:eastAsia="Times New Roman" w:hAnsi="Times New Roman" w:cs="Times New Roman"/>
      <w:sz w:val="13"/>
      <w:szCs w:val="13"/>
    </w:rPr>
  </w:style>
  <w:style w:type="paragraph" w:customStyle="1" w:styleId="12a">
    <w:name w:val="Основной текст (12)"/>
    <w:basedOn w:val="a"/>
    <w:link w:val="12Exact"/>
    <w:rsid w:val="00E66A0B"/>
    <w:pPr>
      <w:widowControl w:val="0"/>
      <w:shd w:val="clear" w:color="auto" w:fill="FFFFFF"/>
      <w:spacing w:after="0" w:line="0" w:lineRule="atLeast"/>
    </w:pPr>
    <w:rPr>
      <w:rFonts w:ascii="Times New Roman" w:eastAsia="Times New Roman" w:hAnsi="Times New Roman" w:cs="Times New Roman"/>
      <w:b/>
      <w:bCs/>
      <w:sz w:val="19"/>
      <w:szCs w:val="19"/>
    </w:rPr>
  </w:style>
  <w:style w:type="paragraph" w:customStyle="1" w:styleId="13a">
    <w:name w:val="Основной текст (13)"/>
    <w:basedOn w:val="a"/>
    <w:link w:val="13Exact"/>
    <w:rsid w:val="00E66A0B"/>
    <w:pPr>
      <w:widowControl w:val="0"/>
      <w:shd w:val="clear" w:color="auto" w:fill="FFFFFF"/>
      <w:spacing w:after="0" w:line="197" w:lineRule="exact"/>
      <w:jc w:val="both"/>
    </w:pPr>
    <w:rPr>
      <w:rFonts w:ascii="Times New Roman" w:eastAsia="Times New Roman" w:hAnsi="Times New Roman" w:cs="Times New Roman"/>
      <w:w w:val="80"/>
      <w:sz w:val="16"/>
      <w:szCs w:val="16"/>
    </w:rPr>
  </w:style>
  <w:style w:type="paragraph" w:customStyle="1" w:styleId="affd">
    <w:name w:val="Оглавление"/>
    <w:basedOn w:val="a"/>
    <w:link w:val="affc"/>
    <w:rsid w:val="00E66A0B"/>
    <w:pPr>
      <w:widowControl w:val="0"/>
      <w:shd w:val="clear" w:color="auto" w:fill="FFFFFF"/>
      <w:spacing w:after="0" w:line="322" w:lineRule="exact"/>
      <w:jc w:val="both"/>
    </w:pPr>
    <w:rPr>
      <w:rFonts w:ascii="Times New Roman" w:eastAsia="Times New Roman" w:hAnsi="Times New Roman" w:cs="Times New Roman"/>
      <w:sz w:val="28"/>
      <w:szCs w:val="28"/>
    </w:rPr>
  </w:style>
  <w:style w:type="table" w:customStyle="1" w:styleId="400">
    <w:name w:val="Сетка таблицы40"/>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11">
    <w:name w:val="Сетка таблицы13811"/>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21">
    <w:name w:val="Сетка таблицы12621"/>
    <w:basedOn w:val="a1"/>
    <w:next w:val="a3"/>
    <w:uiPriority w:val="9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5">
    <w:name w:val="Нет списка10"/>
    <w:next w:val="a2"/>
    <w:uiPriority w:val="99"/>
    <w:semiHidden/>
    <w:unhideWhenUsed/>
    <w:rsid w:val="00E66A0B"/>
  </w:style>
  <w:style w:type="table" w:customStyle="1" w:styleId="500">
    <w:name w:val="Сетка таблицы50"/>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00">
    <w:name w:val="Сетка таблицы130"/>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9">
    <w:name w:val="Сетка таблицы329"/>
    <w:basedOn w:val="a1"/>
    <w:next w:val="a3"/>
    <w:uiPriority w:val="9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
    <w:name w:val="Сетка таблицы1117"/>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300">
    <w:name w:val="Сетка таблицы230"/>
    <w:basedOn w:val="a1"/>
    <w:next w:val="a3"/>
    <w:uiPriority w:val="9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96">
    <w:name w:val="Нет списка19"/>
    <w:next w:val="a2"/>
    <w:uiPriority w:val="99"/>
    <w:semiHidden/>
    <w:unhideWhenUsed/>
    <w:rsid w:val="00E66A0B"/>
  </w:style>
  <w:style w:type="table" w:customStyle="1" w:styleId="4100">
    <w:name w:val="Сетка таблицы410"/>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60">
    <w:name w:val="Сетка таблицы56"/>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50">
    <w:name w:val="Сетка таблицы65"/>
    <w:basedOn w:val="a1"/>
    <w:next w:val="a3"/>
    <w:uiPriority w:val="9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40">
    <w:name w:val="Сетка таблицы74"/>
    <w:basedOn w:val="a1"/>
    <w:next w:val="a3"/>
    <w:uiPriority w:val="9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00">
    <w:name w:val="Сетка таблицы3130"/>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300">
    <w:name w:val="Сетка таблицы2130"/>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8">
    <w:name w:val="Сетка таблицы31118"/>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9">
    <w:name w:val="Сетка таблицы21119"/>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06">
    <w:name w:val="Сетка таблицы206"/>
    <w:basedOn w:val="a1"/>
    <w:next w:val="a3"/>
    <w:uiPriority w:val="9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2">
    <w:name w:val="Сетка таблицы2012"/>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21">
    <w:name w:val="Сетка таблицы202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31">
    <w:name w:val="Сетка таблицы203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3">
    <w:name w:val="Сетка таблицы4293"/>
    <w:basedOn w:val="a1"/>
    <w:next w:val="a3"/>
    <w:uiPriority w:val="9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3">
    <w:name w:val="Сетка таблицы5223"/>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00">
    <w:name w:val="Сетка таблицы1310"/>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00">
    <w:name w:val="Сетка таблицы2210"/>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100">
    <w:name w:val="Сетка таблицы3210"/>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4">
    <w:name w:val="Сетка таблицы614"/>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2">
    <w:name w:val="Сетка таблицы712"/>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40">
    <w:name w:val="Сетка таблицы84"/>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40">
    <w:name w:val="Сетка таблицы94"/>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00">
    <w:name w:val="Сетка таблицы1210"/>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40">
    <w:name w:val="Сетка таблицы104"/>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260">
    <w:name w:val="Нет списка26"/>
    <w:next w:val="a2"/>
    <w:uiPriority w:val="99"/>
    <w:semiHidden/>
    <w:unhideWhenUsed/>
    <w:rsid w:val="00E66A0B"/>
  </w:style>
  <w:style w:type="table" w:customStyle="1" w:styleId="147">
    <w:name w:val="Сетка таблицы147"/>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00">
    <w:name w:val="Сетка таблицы4120"/>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7">
    <w:name w:val="Сетка таблицы237"/>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515">
    <w:name w:val="Сетка таблицы515"/>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8">
    <w:name w:val="Сетка таблицы1118"/>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6">
    <w:name w:val="Сетка таблицы2216"/>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812">
    <w:name w:val="Сетка таблицы81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70">
    <w:name w:val="Нет списка117"/>
    <w:next w:val="a2"/>
    <w:uiPriority w:val="99"/>
    <w:semiHidden/>
    <w:unhideWhenUsed/>
    <w:rsid w:val="00E66A0B"/>
  </w:style>
  <w:style w:type="table" w:customStyle="1" w:styleId="912">
    <w:name w:val="Сетка таблицы91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7">
    <w:name w:val="Сетка таблицы1217"/>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7">
    <w:name w:val="Сетка таблицы157"/>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0">
    <w:name w:val="Нет списка36"/>
    <w:next w:val="a2"/>
    <w:uiPriority w:val="99"/>
    <w:semiHidden/>
    <w:unhideWhenUsed/>
    <w:rsid w:val="00E66A0B"/>
  </w:style>
  <w:style w:type="table" w:customStyle="1" w:styleId="2041">
    <w:name w:val="Сетка таблицы2041"/>
    <w:basedOn w:val="a1"/>
    <w:next w:val="a3"/>
    <w:uiPriority w:val="9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12">
    <w:name w:val="Сетка таблицы42912"/>
    <w:basedOn w:val="a1"/>
    <w:next w:val="a3"/>
    <w:uiPriority w:val="9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2">
    <w:name w:val="Сетка таблицы52212"/>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65">
    <w:name w:val="Сетка таблицы165"/>
    <w:basedOn w:val="a1"/>
    <w:next w:val="a3"/>
    <w:uiPriority w:val="9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5">
    <w:name w:val="Сетка таблицы175"/>
    <w:basedOn w:val="a1"/>
    <w:next w:val="a3"/>
    <w:uiPriority w:val="9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2">
    <w:name w:val="Сетка таблицы111412"/>
    <w:basedOn w:val="a1"/>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12">
    <w:name w:val="Сетка таблицы22612"/>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7">
    <w:name w:val="Сетка таблицы187"/>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50">
    <w:name w:val="Нет списка45"/>
    <w:next w:val="a2"/>
    <w:uiPriority w:val="99"/>
    <w:semiHidden/>
    <w:unhideWhenUsed/>
    <w:rsid w:val="00E66A0B"/>
  </w:style>
  <w:style w:type="table" w:customStyle="1" w:styleId="1960">
    <w:name w:val="Сетка таблицы196"/>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60">
    <w:name w:val="Нет списка126"/>
    <w:next w:val="a2"/>
    <w:uiPriority w:val="99"/>
    <w:semiHidden/>
    <w:unhideWhenUsed/>
    <w:rsid w:val="00E66A0B"/>
  </w:style>
  <w:style w:type="table" w:customStyle="1" w:styleId="1103">
    <w:name w:val="Сетка таблицы1103"/>
    <w:basedOn w:val="a1"/>
    <w:next w:val="a3"/>
    <w:uiPriority w:val="59"/>
    <w:rsid w:val="00E66A0B"/>
    <w:pPr>
      <w:spacing w:after="0" w:line="240" w:lineRule="auto"/>
      <w:ind w:firstLine="720"/>
      <w:jc w:val="center"/>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rFonts w:cs="Times New Roman"/>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firstCol">
      <w:pPr>
        <w:jc w:val="left"/>
      </w:pPr>
      <w:rPr>
        <w:rFonts w:cs="Times New Roman"/>
      </w:rPr>
    </w:tblStylePr>
  </w:style>
  <w:style w:type="table" w:customStyle="1" w:styleId="245">
    <w:name w:val="Сетка таблицы245"/>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60">
    <w:name w:val="Нет списка1116"/>
    <w:next w:val="a2"/>
    <w:uiPriority w:val="99"/>
    <w:semiHidden/>
    <w:unhideWhenUsed/>
    <w:rsid w:val="00E66A0B"/>
  </w:style>
  <w:style w:type="table" w:customStyle="1" w:styleId="212100">
    <w:name w:val="Сетка таблицы21210"/>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150">
    <w:name w:val="Нет списка11115"/>
    <w:next w:val="a2"/>
    <w:uiPriority w:val="99"/>
    <w:semiHidden/>
    <w:unhideWhenUsed/>
    <w:rsid w:val="00E66A0B"/>
  </w:style>
  <w:style w:type="numbering" w:customStyle="1" w:styleId="111114">
    <w:name w:val="Нет списка111114"/>
    <w:next w:val="a2"/>
    <w:uiPriority w:val="99"/>
    <w:semiHidden/>
    <w:unhideWhenUsed/>
    <w:rsid w:val="00E66A0B"/>
  </w:style>
  <w:style w:type="table" w:customStyle="1" w:styleId="11240">
    <w:name w:val="Сетка таблицы1124"/>
    <w:basedOn w:val="a1"/>
    <w:next w:val="a3"/>
    <w:uiPriority w:val="59"/>
    <w:rsid w:val="00E66A0B"/>
    <w:pPr>
      <w:spacing w:after="0" w:line="240" w:lineRule="auto"/>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6">
    <w:name w:val="Сетка таблицы11116"/>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00">
    <w:name w:val="Сетка таблицы211110"/>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0">
    <w:name w:val="Нет списка215"/>
    <w:next w:val="a2"/>
    <w:uiPriority w:val="99"/>
    <w:semiHidden/>
    <w:unhideWhenUsed/>
    <w:rsid w:val="00E66A0B"/>
  </w:style>
  <w:style w:type="table" w:customStyle="1" w:styleId="335">
    <w:name w:val="Сетка таблицы335"/>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150">
    <w:name w:val="Нет списка1215"/>
    <w:next w:val="a2"/>
    <w:uiPriority w:val="99"/>
    <w:semiHidden/>
    <w:unhideWhenUsed/>
    <w:rsid w:val="00E66A0B"/>
  </w:style>
  <w:style w:type="table" w:customStyle="1" w:styleId="1224">
    <w:name w:val="Сетка таблицы1224"/>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3">
    <w:name w:val="Нет списка1111113"/>
    <w:next w:val="a2"/>
    <w:uiPriority w:val="99"/>
    <w:semiHidden/>
    <w:unhideWhenUsed/>
    <w:rsid w:val="00E66A0B"/>
  </w:style>
  <w:style w:type="table" w:customStyle="1" w:styleId="1111130">
    <w:name w:val="Сетка таблицы1111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40">
    <w:name w:val="Нет списка2114"/>
    <w:next w:val="a2"/>
    <w:uiPriority w:val="99"/>
    <w:semiHidden/>
    <w:unhideWhenUsed/>
    <w:rsid w:val="00E66A0B"/>
  </w:style>
  <w:style w:type="numbering" w:customStyle="1" w:styleId="12114">
    <w:name w:val="Нет списка12114"/>
    <w:next w:val="a2"/>
    <w:uiPriority w:val="99"/>
    <w:semiHidden/>
    <w:unhideWhenUsed/>
    <w:rsid w:val="00E66A0B"/>
  </w:style>
  <w:style w:type="numbering" w:customStyle="1" w:styleId="3150">
    <w:name w:val="Нет списка315"/>
    <w:next w:val="a2"/>
    <w:uiPriority w:val="99"/>
    <w:semiHidden/>
    <w:unhideWhenUsed/>
    <w:rsid w:val="00E66A0B"/>
  </w:style>
  <w:style w:type="table" w:customStyle="1" w:styleId="312100">
    <w:name w:val="Сетка таблицы31210"/>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60">
    <w:name w:val="Нет списка136"/>
    <w:next w:val="a2"/>
    <w:uiPriority w:val="99"/>
    <w:semiHidden/>
    <w:unhideWhenUsed/>
    <w:rsid w:val="00E66A0B"/>
  </w:style>
  <w:style w:type="table" w:customStyle="1" w:styleId="121140">
    <w:name w:val="Сетка таблицы1211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3">
    <w:name w:val="Нет списка11111113"/>
    <w:next w:val="a2"/>
    <w:uiPriority w:val="99"/>
    <w:semiHidden/>
    <w:unhideWhenUsed/>
    <w:rsid w:val="00E66A0B"/>
  </w:style>
  <w:style w:type="table" w:customStyle="1" w:styleId="131100">
    <w:name w:val="Сетка таблицы13110"/>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9">
    <w:name w:val="Сетка таблицы211119"/>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9">
    <w:name w:val="Сетка таблицы31119"/>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4">
    <w:name w:val="Сетка таблицы141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3">
    <w:name w:val="Сетка таблицы222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Сетка таблицы321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7">
    <w:name w:val="Сетка таблицы2111117"/>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9">
    <w:name w:val="Сетка таблицы4219"/>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4">
    <w:name w:val="Сетка таблицы151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4">
    <w:name w:val="Сетка таблицы231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4">
    <w:name w:val="Сетка таблицы331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4">
    <w:name w:val="Сетка таблицы161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4">
    <w:name w:val="Сетка таблицы241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Сетка таблицы34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4">
    <w:name w:val="Сетка таблицы171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5">
    <w:name w:val="Сетка таблицы25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5">
    <w:name w:val="Сетка таблицы35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9">
    <w:name w:val="Сетка таблицы1819"/>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7">
    <w:name w:val="Сетка таблицы267"/>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7">
    <w:name w:val="Сетка таблицы367"/>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40">
    <w:name w:val="Нет списка414"/>
    <w:next w:val="a2"/>
    <w:uiPriority w:val="99"/>
    <w:semiHidden/>
    <w:unhideWhenUsed/>
    <w:rsid w:val="00E66A0B"/>
  </w:style>
  <w:style w:type="table" w:customStyle="1" w:styleId="411100">
    <w:name w:val="Сетка таблицы41110"/>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50">
    <w:name w:val="Нет списка145"/>
    <w:next w:val="a2"/>
    <w:uiPriority w:val="99"/>
    <w:semiHidden/>
    <w:unhideWhenUsed/>
    <w:rsid w:val="00E66A0B"/>
  </w:style>
  <w:style w:type="table" w:customStyle="1" w:styleId="13117">
    <w:name w:val="Сетка таблицы13117"/>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5">
    <w:name w:val="Нет списка1125"/>
    <w:next w:val="a2"/>
    <w:uiPriority w:val="99"/>
    <w:semiHidden/>
    <w:unhideWhenUsed/>
    <w:rsid w:val="00E66A0B"/>
  </w:style>
  <w:style w:type="numbering" w:customStyle="1" w:styleId="211130">
    <w:name w:val="Нет списка21113"/>
    <w:next w:val="a2"/>
    <w:uiPriority w:val="99"/>
    <w:semiHidden/>
    <w:unhideWhenUsed/>
    <w:rsid w:val="00E66A0B"/>
  </w:style>
  <w:style w:type="table" w:customStyle="1" w:styleId="21217">
    <w:name w:val="Сетка таблицы21217"/>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3">
    <w:name w:val="Нет списка121113"/>
    <w:next w:val="a2"/>
    <w:uiPriority w:val="99"/>
    <w:semiHidden/>
    <w:unhideWhenUsed/>
    <w:rsid w:val="00E66A0B"/>
  </w:style>
  <w:style w:type="numbering" w:customStyle="1" w:styleId="31140">
    <w:name w:val="Нет списка3114"/>
    <w:next w:val="a2"/>
    <w:uiPriority w:val="99"/>
    <w:semiHidden/>
    <w:unhideWhenUsed/>
    <w:rsid w:val="00E66A0B"/>
  </w:style>
  <w:style w:type="table" w:customStyle="1" w:styleId="311119">
    <w:name w:val="Сетка таблицы311119"/>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Нет списка1315"/>
    <w:next w:val="a2"/>
    <w:uiPriority w:val="99"/>
    <w:semiHidden/>
    <w:unhideWhenUsed/>
    <w:rsid w:val="00E66A0B"/>
  </w:style>
  <w:style w:type="numbering" w:customStyle="1" w:styleId="111111113">
    <w:name w:val="Нет списка111111113"/>
    <w:next w:val="a2"/>
    <w:uiPriority w:val="99"/>
    <w:semiHidden/>
    <w:unhideWhenUsed/>
    <w:rsid w:val="00E66A0B"/>
  </w:style>
  <w:style w:type="table" w:customStyle="1" w:styleId="131119">
    <w:name w:val="Сетка таблицы131119"/>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8">
    <w:name w:val="Сетка таблицы21111118"/>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6">
    <w:name w:val="Сетка таблицы311111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6">
    <w:name w:val="Сетка таблицы211111116"/>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9">
    <w:name w:val="Сетка таблицы41119"/>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8">
    <w:name w:val="Сетка таблицы1918"/>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6">
    <w:name w:val="Сетка таблицы27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6">
    <w:name w:val="Сетка таблицы37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00">
    <w:name w:val="Сетка таблицы42110"/>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9">
    <w:name w:val="Сетка таблицы1329"/>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8">
    <w:name w:val="Сетка таблицы2138"/>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6">
    <w:name w:val="Сетка таблицы1312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7">
    <w:name w:val="Сетка таблицы21127"/>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6">
    <w:name w:val="Сетка таблицы3112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8">
    <w:name w:val="Сетка таблицы211128"/>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8">
    <w:name w:val="Сетка таблицы4128"/>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40">
    <w:name w:val="Нет списка54"/>
    <w:next w:val="a2"/>
    <w:uiPriority w:val="99"/>
    <w:semiHidden/>
    <w:unhideWhenUsed/>
    <w:rsid w:val="00E66A0B"/>
  </w:style>
  <w:style w:type="table" w:customStyle="1" w:styleId="525">
    <w:name w:val="Сетка таблицы525"/>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40">
    <w:name w:val="Нет списка154"/>
    <w:next w:val="a2"/>
    <w:uiPriority w:val="99"/>
    <w:semiHidden/>
    <w:unhideWhenUsed/>
    <w:rsid w:val="00E66A0B"/>
  </w:style>
  <w:style w:type="table" w:customStyle="1" w:styleId="18116">
    <w:name w:val="Сетка таблицы18116"/>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4">
    <w:name w:val="Нет списка1134"/>
    <w:next w:val="a2"/>
    <w:uiPriority w:val="99"/>
    <w:semiHidden/>
    <w:unhideWhenUsed/>
    <w:rsid w:val="00E66A0B"/>
  </w:style>
  <w:style w:type="table" w:customStyle="1" w:styleId="112130">
    <w:name w:val="Сетка таблицы112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40">
    <w:name w:val="Нет списка224"/>
    <w:next w:val="a2"/>
    <w:uiPriority w:val="99"/>
    <w:semiHidden/>
    <w:unhideWhenUsed/>
    <w:rsid w:val="00E66A0B"/>
  </w:style>
  <w:style w:type="table" w:customStyle="1" w:styleId="2619">
    <w:name w:val="Сетка таблицы2619"/>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40">
    <w:name w:val="Нет списка1224"/>
    <w:next w:val="a2"/>
    <w:uiPriority w:val="99"/>
    <w:semiHidden/>
    <w:unhideWhenUsed/>
    <w:rsid w:val="00E66A0B"/>
  </w:style>
  <w:style w:type="numbering" w:customStyle="1" w:styleId="3240">
    <w:name w:val="Нет списка324"/>
    <w:next w:val="a2"/>
    <w:uiPriority w:val="99"/>
    <w:semiHidden/>
    <w:unhideWhenUsed/>
    <w:rsid w:val="00E66A0B"/>
  </w:style>
  <w:style w:type="table" w:customStyle="1" w:styleId="3619">
    <w:name w:val="Сетка таблицы3619"/>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40">
    <w:name w:val="Нет списка1324"/>
    <w:next w:val="a2"/>
    <w:uiPriority w:val="99"/>
    <w:semiHidden/>
    <w:unhideWhenUsed/>
    <w:rsid w:val="00E66A0B"/>
  </w:style>
  <w:style w:type="table" w:customStyle="1" w:styleId="12213">
    <w:name w:val="Сетка таблицы122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4">
    <w:name w:val="Нет списка11124"/>
    <w:next w:val="a2"/>
    <w:uiPriority w:val="99"/>
    <w:semiHidden/>
    <w:unhideWhenUsed/>
    <w:rsid w:val="00E66A0B"/>
  </w:style>
  <w:style w:type="table" w:customStyle="1" w:styleId="13216">
    <w:name w:val="Сетка таблицы1321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8">
    <w:name w:val="Сетка таблицы212118"/>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6">
    <w:name w:val="Сетка таблицы3121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3">
    <w:name w:val="Сетка таблицы221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8">
    <w:name w:val="Сетка таблицы211218"/>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8">
    <w:name w:val="Сетка таблицы42118"/>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4">
    <w:name w:val="Сетка таблицы341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4">
    <w:name w:val="Сетка таблицы251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4">
    <w:name w:val="Сетка таблицы3514"/>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8">
    <w:name w:val="Сетка таблицы181118"/>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6">
    <w:name w:val="Сетка таблицы2611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6">
    <w:name w:val="Сетка таблицы3611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30">
    <w:name w:val="Нет списка4113"/>
    <w:next w:val="a2"/>
    <w:uiPriority w:val="99"/>
    <w:semiHidden/>
    <w:unhideWhenUsed/>
    <w:rsid w:val="00E66A0B"/>
  </w:style>
  <w:style w:type="table" w:customStyle="1" w:styleId="411118">
    <w:name w:val="Сетка таблицы411118"/>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40">
    <w:name w:val="Нет списка1414"/>
    <w:next w:val="a2"/>
    <w:uiPriority w:val="99"/>
    <w:semiHidden/>
    <w:unhideWhenUsed/>
    <w:rsid w:val="00E66A0B"/>
  </w:style>
  <w:style w:type="table" w:customStyle="1" w:styleId="1311116">
    <w:name w:val="Сетка таблицы1311116"/>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4">
    <w:name w:val="Нет списка11214"/>
    <w:next w:val="a2"/>
    <w:uiPriority w:val="99"/>
    <w:semiHidden/>
    <w:unhideWhenUsed/>
    <w:rsid w:val="00E66A0B"/>
  </w:style>
  <w:style w:type="numbering" w:customStyle="1" w:styleId="2111130">
    <w:name w:val="Нет списка211113"/>
    <w:next w:val="a2"/>
    <w:uiPriority w:val="99"/>
    <w:semiHidden/>
    <w:unhideWhenUsed/>
    <w:rsid w:val="00E66A0B"/>
  </w:style>
  <w:style w:type="table" w:customStyle="1" w:styleId="2121116">
    <w:name w:val="Сетка таблицы2121116"/>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3">
    <w:name w:val="Нет списка1211113"/>
    <w:next w:val="a2"/>
    <w:uiPriority w:val="99"/>
    <w:semiHidden/>
    <w:unhideWhenUsed/>
    <w:rsid w:val="00E66A0B"/>
  </w:style>
  <w:style w:type="numbering" w:customStyle="1" w:styleId="311130">
    <w:name w:val="Нет списка31113"/>
    <w:next w:val="a2"/>
    <w:uiPriority w:val="99"/>
    <w:semiHidden/>
    <w:unhideWhenUsed/>
    <w:rsid w:val="00E66A0B"/>
  </w:style>
  <w:style w:type="table" w:customStyle="1" w:styleId="31111118">
    <w:name w:val="Сетка таблицы31111118"/>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40">
    <w:name w:val="Нет списка13114"/>
    <w:next w:val="a2"/>
    <w:uiPriority w:val="99"/>
    <w:semiHidden/>
    <w:unhideWhenUsed/>
    <w:rsid w:val="00E66A0B"/>
  </w:style>
  <w:style w:type="numbering" w:customStyle="1" w:styleId="1111111113">
    <w:name w:val="Нет списка1111111113"/>
    <w:next w:val="a2"/>
    <w:uiPriority w:val="99"/>
    <w:semiHidden/>
    <w:unhideWhenUsed/>
    <w:rsid w:val="00E66A0B"/>
  </w:style>
  <w:style w:type="table" w:customStyle="1" w:styleId="13111118">
    <w:name w:val="Сетка таблицы13111118"/>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5">
    <w:name w:val="Сетка таблицы211111111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13">
    <w:name w:val="Сетка таблицы3111111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3">
    <w:name w:val="Сетка таблицы21111111113"/>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8">
    <w:name w:val="Сетка таблицы4111118"/>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2">
    <w:name w:val="Сетка таблицы110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3">
    <w:name w:val="Сетка таблицы28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3">
    <w:name w:val="Сетка таблицы38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8">
    <w:name w:val="Сетка таблицы438"/>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8">
    <w:name w:val="Сетка таблицы1338"/>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5">
    <w:name w:val="Сетка таблицы2145"/>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8">
    <w:name w:val="Сетка таблицы3138"/>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3">
    <w:name w:val="Сетка таблицы1313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6">
    <w:name w:val="Сетка таблицы2113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3">
    <w:name w:val="Сетка таблицы3113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5">
    <w:name w:val="Сетка таблицы211135"/>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Сетка таблицы4135"/>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8">
    <w:name w:val="Сетка таблицы1828"/>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8">
    <w:name w:val="Сетка таблицы2628"/>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8">
    <w:name w:val="Сетка таблицы3628"/>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3">
    <w:name w:val="Сетка таблицы1322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6">
    <w:name w:val="Сетка таблицы2122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3">
    <w:name w:val="Сетка таблицы3122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5">
    <w:name w:val="Сетка таблицы211225"/>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Сетка таблицы4225"/>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3">
    <w:name w:val="Сетка таблицы1812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3">
    <w:name w:val="Сетка таблицы2612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3">
    <w:name w:val="Сетка таблицы3612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8">
    <w:name w:val="Сетка таблицы41128"/>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8">
    <w:name w:val="Сетка таблицы131128"/>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5">
    <w:name w:val="Сетка таблицы212125"/>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8">
    <w:name w:val="Сетка таблицы311128"/>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3">
    <w:name w:val="Сетка таблицы131112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6">
    <w:name w:val="Сетка таблицы211112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3">
    <w:name w:val="Сетка таблицы311112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5">
    <w:name w:val="Сетка таблицы21111125"/>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5">
    <w:name w:val="Сетка таблицы411125"/>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30">
    <w:name w:val="Нет списка63"/>
    <w:next w:val="a2"/>
    <w:uiPriority w:val="99"/>
    <w:semiHidden/>
    <w:unhideWhenUsed/>
    <w:rsid w:val="00E66A0B"/>
  </w:style>
  <w:style w:type="table" w:customStyle="1" w:styleId="622">
    <w:name w:val="Сетка таблицы622"/>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30">
    <w:name w:val="Нет списка163"/>
    <w:next w:val="a2"/>
    <w:uiPriority w:val="99"/>
    <w:semiHidden/>
    <w:unhideWhenUsed/>
    <w:rsid w:val="00E66A0B"/>
  </w:style>
  <w:style w:type="table" w:customStyle="1" w:styleId="19113">
    <w:name w:val="Сетка таблицы19113"/>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3">
    <w:name w:val="Нет списка1143"/>
    <w:next w:val="a2"/>
    <w:uiPriority w:val="99"/>
    <w:semiHidden/>
    <w:unhideWhenUsed/>
    <w:rsid w:val="00E66A0B"/>
  </w:style>
  <w:style w:type="table" w:customStyle="1" w:styleId="11330">
    <w:name w:val="Сетка таблицы113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30">
    <w:name w:val="Нет списка233"/>
    <w:next w:val="a2"/>
    <w:uiPriority w:val="99"/>
    <w:semiHidden/>
    <w:unhideWhenUsed/>
    <w:rsid w:val="00E66A0B"/>
  </w:style>
  <w:style w:type="table" w:customStyle="1" w:styleId="2718">
    <w:name w:val="Сетка таблицы2718"/>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3">
    <w:name w:val="Нет списка1233"/>
    <w:next w:val="a2"/>
    <w:uiPriority w:val="99"/>
    <w:semiHidden/>
    <w:unhideWhenUsed/>
    <w:rsid w:val="00E66A0B"/>
  </w:style>
  <w:style w:type="numbering" w:customStyle="1" w:styleId="3330">
    <w:name w:val="Нет списка333"/>
    <w:next w:val="a2"/>
    <w:uiPriority w:val="99"/>
    <w:semiHidden/>
    <w:unhideWhenUsed/>
    <w:rsid w:val="00E66A0B"/>
  </w:style>
  <w:style w:type="table" w:customStyle="1" w:styleId="3718">
    <w:name w:val="Сетка таблицы3718"/>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30">
    <w:name w:val="Нет списка1333"/>
    <w:next w:val="a2"/>
    <w:uiPriority w:val="99"/>
    <w:semiHidden/>
    <w:unhideWhenUsed/>
    <w:rsid w:val="00E66A0B"/>
  </w:style>
  <w:style w:type="table" w:customStyle="1" w:styleId="12330">
    <w:name w:val="Сетка таблицы123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3">
    <w:name w:val="Нет списка11133"/>
    <w:next w:val="a2"/>
    <w:uiPriority w:val="99"/>
    <w:semiHidden/>
    <w:unhideWhenUsed/>
    <w:rsid w:val="00E66A0B"/>
  </w:style>
  <w:style w:type="table" w:customStyle="1" w:styleId="13313">
    <w:name w:val="Сетка таблицы133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6">
    <w:name w:val="Сетка таблицы2131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3">
    <w:name w:val="Сетка таблицы313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3">
    <w:name w:val="Сетка таблицы142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Сетка таблицы322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5">
    <w:name w:val="Сетка таблицы211315"/>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5">
    <w:name w:val="Сетка таблицы4315"/>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3">
    <w:name w:val="Сетка таблицы152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3">
    <w:name w:val="Сетка таблицы232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3">
    <w:name w:val="Сетка таблицы332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3">
    <w:name w:val="Сетка таблицы162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3">
    <w:name w:val="Сетка таблицы242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3">
    <w:name w:val="Сетка таблицы342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3">
    <w:name w:val="Сетка таблицы172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3">
    <w:name w:val="Сетка таблицы252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3">
    <w:name w:val="Сетка таблицы352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3">
    <w:name w:val="Сетка таблицы182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3">
    <w:name w:val="Сетка таблицы262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3">
    <w:name w:val="Сетка таблицы362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30">
    <w:name w:val="Нет списка423"/>
    <w:next w:val="a2"/>
    <w:uiPriority w:val="99"/>
    <w:semiHidden/>
    <w:unhideWhenUsed/>
    <w:rsid w:val="00E66A0B"/>
  </w:style>
  <w:style w:type="table" w:customStyle="1" w:styleId="41218">
    <w:name w:val="Сетка таблицы41218"/>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30">
    <w:name w:val="Нет списка1423"/>
    <w:next w:val="a2"/>
    <w:uiPriority w:val="99"/>
    <w:semiHidden/>
    <w:unhideWhenUsed/>
    <w:rsid w:val="00E66A0B"/>
  </w:style>
  <w:style w:type="table" w:customStyle="1" w:styleId="131218">
    <w:name w:val="Сетка таблицы131218"/>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3">
    <w:name w:val="Нет списка11223"/>
    <w:next w:val="a2"/>
    <w:uiPriority w:val="99"/>
    <w:semiHidden/>
    <w:unhideWhenUsed/>
    <w:rsid w:val="00E66A0B"/>
  </w:style>
  <w:style w:type="table" w:customStyle="1" w:styleId="111230">
    <w:name w:val="Сетка таблицы1112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30">
    <w:name w:val="Нет списка2123"/>
    <w:next w:val="a2"/>
    <w:uiPriority w:val="99"/>
    <w:semiHidden/>
    <w:unhideWhenUsed/>
    <w:rsid w:val="00E66A0B"/>
  </w:style>
  <w:style w:type="table" w:customStyle="1" w:styleId="212215">
    <w:name w:val="Сетка таблицы212215"/>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
    <w:name w:val="Нет списка12123"/>
    <w:next w:val="a2"/>
    <w:uiPriority w:val="99"/>
    <w:semiHidden/>
    <w:unhideWhenUsed/>
    <w:rsid w:val="00E66A0B"/>
  </w:style>
  <w:style w:type="numbering" w:customStyle="1" w:styleId="31232">
    <w:name w:val="Нет списка3123"/>
    <w:next w:val="a2"/>
    <w:uiPriority w:val="99"/>
    <w:semiHidden/>
    <w:unhideWhenUsed/>
    <w:rsid w:val="00E66A0B"/>
  </w:style>
  <w:style w:type="table" w:customStyle="1" w:styleId="311218">
    <w:name w:val="Сетка таблицы311218"/>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30">
    <w:name w:val="Нет списка13123"/>
    <w:next w:val="a2"/>
    <w:uiPriority w:val="99"/>
    <w:semiHidden/>
    <w:unhideWhenUsed/>
    <w:rsid w:val="00E66A0B"/>
  </w:style>
  <w:style w:type="table" w:customStyle="1" w:styleId="121230">
    <w:name w:val="Сетка таблицы1212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3">
    <w:name w:val="Нет списка111123"/>
    <w:next w:val="a2"/>
    <w:uiPriority w:val="99"/>
    <w:semiHidden/>
    <w:unhideWhenUsed/>
    <w:rsid w:val="00E66A0B"/>
  </w:style>
  <w:style w:type="table" w:customStyle="1" w:styleId="1311213">
    <w:name w:val="Сетка таблицы13112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6">
    <w:name w:val="Сетка таблицы211121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3">
    <w:name w:val="Сетка таблицы31112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5">
    <w:name w:val="Сетка таблицы21111215"/>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5">
    <w:name w:val="Сетка таблицы411215"/>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12">
    <w:name w:val="Сетка таблицы19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3">
    <w:name w:val="Сетка таблицы271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3">
    <w:name w:val="Сетка таблицы371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5">
    <w:name w:val="Сетка таблицы421115"/>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8">
    <w:name w:val="Сетка таблицы132118"/>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5">
    <w:name w:val="Сетка таблицы213115"/>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8">
    <w:name w:val="Сетка таблицы312118"/>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3">
    <w:name w:val="Сетка таблицы13121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6">
    <w:name w:val="Сетка таблицы2112116"/>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3">
    <w:name w:val="Сетка таблицы31121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5">
    <w:name w:val="Сетка таблицы21112115"/>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5">
    <w:name w:val="Сетка таблицы412115"/>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30">
    <w:name w:val="Нет списка513"/>
    <w:next w:val="a2"/>
    <w:uiPriority w:val="99"/>
    <w:semiHidden/>
    <w:unhideWhenUsed/>
    <w:rsid w:val="00E66A0B"/>
  </w:style>
  <w:style w:type="table" w:customStyle="1" w:styleId="5112">
    <w:name w:val="Сетка таблицы5112"/>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130">
    <w:name w:val="Нет списка1513"/>
    <w:next w:val="a2"/>
    <w:uiPriority w:val="99"/>
    <w:semiHidden/>
    <w:unhideWhenUsed/>
    <w:rsid w:val="00E66A0B"/>
  </w:style>
  <w:style w:type="table" w:customStyle="1" w:styleId="1811113">
    <w:name w:val="Сетка таблицы1811113"/>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3">
    <w:name w:val="Нет списка11313"/>
    <w:next w:val="a2"/>
    <w:uiPriority w:val="99"/>
    <w:semiHidden/>
    <w:unhideWhenUsed/>
    <w:rsid w:val="00E66A0B"/>
  </w:style>
  <w:style w:type="numbering" w:customStyle="1" w:styleId="22130">
    <w:name w:val="Нет списка2213"/>
    <w:next w:val="a2"/>
    <w:uiPriority w:val="99"/>
    <w:semiHidden/>
    <w:unhideWhenUsed/>
    <w:rsid w:val="00E66A0B"/>
  </w:style>
  <w:style w:type="table" w:customStyle="1" w:styleId="261118">
    <w:name w:val="Сетка таблицы261118"/>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30">
    <w:name w:val="Нет списка12213"/>
    <w:next w:val="a2"/>
    <w:uiPriority w:val="99"/>
    <w:semiHidden/>
    <w:unhideWhenUsed/>
    <w:rsid w:val="00E66A0B"/>
  </w:style>
  <w:style w:type="numbering" w:customStyle="1" w:styleId="32130">
    <w:name w:val="Нет списка3213"/>
    <w:next w:val="a2"/>
    <w:uiPriority w:val="99"/>
    <w:semiHidden/>
    <w:unhideWhenUsed/>
    <w:rsid w:val="00E66A0B"/>
  </w:style>
  <w:style w:type="table" w:customStyle="1" w:styleId="361118">
    <w:name w:val="Сетка таблицы361118"/>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30">
    <w:name w:val="Нет списка13213"/>
    <w:next w:val="a2"/>
    <w:uiPriority w:val="99"/>
    <w:semiHidden/>
    <w:unhideWhenUsed/>
    <w:rsid w:val="00E66A0B"/>
  </w:style>
  <w:style w:type="numbering" w:customStyle="1" w:styleId="111213">
    <w:name w:val="Нет списка111213"/>
    <w:next w:val="a2"/>
    <w:uiPriority w:val="99"/>
    <w:semiHidden/>
    <w:unhideWhenUsed/>
    <w:rsid w:val="00E66A0B"/>
  </w:style>
  <w:style w:type="table" w:customStyle="1" w:styleId="1321113">
    <w:name w:val="Сетка таблицы13211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5">
    <w:name w:val="Сетка таблицы21211115"/>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3">
    <w:name w:val="Сетка таблицы31211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3">
    <w:name w:val="Сетка таблицы141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3">
    <w:name w:val="Сетка таблицы321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5">
    <w:name w:val="Сетка таблицы21121115"/>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12">
    <w:name w:val="Сетка таблицы421111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3">
    <w:name w:val="Сетка таблицы151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3">
    <w:name w:val="Сетка таблицы231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3">
    <w:name w:val="Сетка таблицы331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3">
    <w:name w:val="Сетка таблицы161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3">
    <w:name w:val="Сетка таблицы241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3">
    <w:name w:val="Сетка таблицы341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3">
    <w:name w:val="Сетка таблицы171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3">
    <w:name w:val="Сетка таблицы251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3">
    <w:name w:val="Сетка таблицы351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112">
    <w:name w:val="Сетка таблицы1811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3">
    <w:name w:val="Сетка таблицы26111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3">
    <w:name w:val="Сетка таблицы36111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20">
    <w:name w:val="Нет списка41112"/>
    <w:next w:val="a2"/>
    <w:uiPriority w:val="99"/>
    <w:semiHidden/>
    <w:unhideWhenUsed/>
    <w:rsid w:val="00E66A0B"/>
  </w:style>
  <w:style w:type="table" w:customStyle="1" w:styleId="41111115">
    <w:name w:val="Сетка таблицы41111115"/>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30">
    <w:name w:val="Нет списка14113"/>
    <w:next w:val="a2"/>
    <w:uiPriority w:val="99"/>
    <w:semiHidden/>
    <w:unhideWhenUsed/>
    <w:rsid w:val="00E66A0B"/>
  </w:style>
  <w:style w:type="table" w:customStyle="1" w:styleId="131111113">
    <w:name w:val="Сетка таблицы131111113"/>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3">
    <w:name w:val="Нет списка112113"/>
    <w:next w:val="a2"/>
    <w:uiPriority w:val="99"/>
    <w:semiHidden/>
    <w:unhideWhenUsed/>
    <w:rsid w:val="00E66A0B"/>
  </w:style>
  <w:style w:type="numbering" w:customStyle="1" w:styleId="21111120">
    <w:name w:val="Нет списка2111112"/>
    <w:next w:val="a2"/>
    <w:uiPriority w:val="99"/>
    <w:semiHidden/>
    <w:unhideWhenUsed/>
    <w:rsid w:val="00E66A0B"/>
  </w:style>
  <w:style w:type="table" w:customStyle="1" w:styleId="212111112">
    <w:name w:val="Сетка таблицы21211111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12">
    <w:name w:val="Нет списка12111112"/>
    <w:next w:val="a2"/>
    <w:uiPriority w:val="99"/>
    <w:semiHidden/>
    <w:unhideWhenUsed/>
    <w:rsid w:val="00E66A0B"/>
  </w:style>
  <w:style w:type="numbering" w:customStyle="1" w:styleId="3111120">
    <w:name w:val="Нет списка311112"/>
    <w:next w:val="a2"/>
    <w:uiPriority w:val="99"/>
    <w:semiHidden/>
    <w:unhideWhenUsed/>
    <w:rsid w:val="00E66A0B"/>
  </w:style>
  <w:style w:type="table" w:customStyle="1" w:styleId="3111111112">
    <w:name w:val="Сетка таблицы311111111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30">
    <w:name w:val="Нет списка131113"/>
    <w:next w:val="a2"/>
    <w:uiPriority w:val="99"/>
    <w:semiHidden/>
    <w:unhideWhenUsed/>
    <w:rsid w:val="00E66A0B"/>
  </w:style>
  <w:style w:type="table" w:customStyle="1" w:styleId="1211130">
    <w:name w:val="Сетка таблицы1211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3">
    <w:name w:val="Нет списка11111111113"/>
    <w:next w:val="a2"/>
    <w:uiPriority w:val="99"/>
    <w:semiHidden/>
    <w:unhideWhenUsed/>
    <w:rsid w:val="00E66A0B"/>
  </w:style>
  <w:style w:type="table" w:customStyle="1" w:styleId="1311111112">
    <w:name w:val="Сетка таблицы131111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3">
    <w:name w:val="Сетка таблицы211111111113"/>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1111">
    <w:name w:val="Сетка таблицы311111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12">
    <w:name w:val="Сетка таблицы211111111111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12">
    <w:name w:val="Сетка таблицы41111111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20">
    <w:name w:val="Сетка таблицы11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2">
    <w:name w:val="Сетка таблицы29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2">
    <w:name w:val="Сетка таблицы39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Сетка таблицы442"/>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2">
    <w:name w:val="Сетка таблицы134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2">
    <w:name w:val="Сетка таблицы215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2">
    <w:name w:val="Сетка таблицы314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2">
    <w:name w:val="Сетка таблицы131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2">
    <w:name w:val="Сетка таблицы211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2">
    <w:name w:val="Сетка таблицы311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42">
    <w:name w:val="Сетка таблицы21114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2">
    <w:name w:val="Сетка таблицы414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2">
    <w:name w:val="Сетка таблицы183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2">
    <w:name w:val="Сетка таблицы263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32">
    <w:name w:val="Сетка таблицы363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2">
    <w:name w:val="Сетка таблицы132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2">
    <w:name w:val="Сетка таблицы212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20">
    <w:name w:val="Сетка таблицы312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32">
    <w:name w:val="Сетка таблицы21123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Сетка таблицы423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2">
    <w:name w:val="Сетка таблицы181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32">
    <w:name w:val="Сетка таблицы261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32">
    <w:name w:val="Сетка таблицы361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2">
    <w:name w:val="Сетка таблицы41132"/>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32">
    <w:name w:val="Сетка таблицы13113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32">
    <w:name w:val="Сетка таблицы21213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2">
    <w:name w:val="Сетка таблицы31113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32">
    <w:name w:val="Сетка таблицы13111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32">
    <w:name w:val="Сетка таблицы21111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32">
    <w:name w:val="Сетка таблицы31111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32">
    <w:name w:val="Сетка таблицы2111113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2">
    <w:name w:val="Сетка таблицы41113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2">
    <w:name w:val="Сетка таблицы192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2">
    <w:name w:val="Сетка таблицы272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22">
    <w:name w:val="Сетка таблицы372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2">
    <w:name w:val="Сетка таблицы133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2">
    <w:name w:val="Сетка таблицы213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2">
    <w:name w:val="Сетка таблицы313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22">
    <w:name w:val="Сетка таблицы21132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2">
    <w:name w:val="Сетка таблицы432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22">
    <w:name w:val="Сетка таблицы182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22">
    <w:name w:val="Сетка таблицы262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22">
    <w:name w:val="Сетка таблицы362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2">
    <w:name w:val="Сетка таблицы41222"/>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22">
    <w:name w:val="Сетка таблицы13122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22">
    <w:name w:val="Сетка таблицы21222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2">
    <w:name w:val="Сетка таблицы31122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22">
    <w:name w:val="Сетка таблицы13112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22">
    <w:name w:val="Сетка таблицы21112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22">
    <w:name w:val="Сетка таблицы31112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22">
    <w:name w:val="Сетка таблицы2111122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2">
    <w:name w:val="Сетка таблицы41122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22">
    <w:name w:val="Сетка таблицы19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22">
    <w:name w:val="Сетка таблицы27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22">
    <w:name w:val="Сетка таблицы37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2">
    <w:name w:val="Сетка таблицы42122"/>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22">
    <w:name w:val="Сетка таблицы13212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22">
    <w:name w:val="Сетка таблицы21312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2">
    <w:name w:val="Сетка таблицы31212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22">
    <w:name w:val="Сетка таблицы1312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22">
    <w:name w:val="Сетка таблицы2112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22">
    <w:name w:val="Сетка таблицы3112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22">
    <w:name w:val="Сетка таблицы2111212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2">
    <w:name w:val="Сетка таблицы41212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22">
    <w:name w:val="Сетка таблицы18112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22">
    <w:name w:val="Сетка таблицы26112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22">
    <w:name w:val="Сетка таблицы36112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22">
    <w:name w:val="Сетка таблицы1321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22">
    <w:name w:val="Сетка таблицы2121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22">
    <w:name w:val="Сетка таблицы3121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22">
    <w:name w:val="Сетка таблицы2112112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2">
    <w:name w:val="Сетка таблицы42112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22">
    <w:name w:val="Сетка таблицы1811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22">
    <w:name w:val="Сетка таблицы2611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22">
    <w:name w:val="Сетка таблицы3611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22">
    <w:name w:val="Сетка таблицы4111122"/>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22">
    <w:name w:val="Сетка таблицы1311112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22">
    <w:name w:val="Сетка таблицы2121112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22">
    <w:name w:val="Сетка таблицы3111112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22">
    <w:name w:val="Сетка таблицы131111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22">
    <w:name w:val="Сетка таблицы211111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22">
    <w:name w:val="Сетка таблицы311111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22">
    <w:name w:val="Сетка таблицы211111112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22">
    <w:name w:val="Сетка таблицы4111112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2">
    <w:name w:val="Сетка таблицы722"/>
    <w:basedOn w:val="a1"/>
    <w:next w:val="a3"/>
    <w:uiPriority w:val="59"/>
    <w:rsid w:val="00E66A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Сетка таблицы11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2">
    <w:name w:val="Сетка таблицы210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2">
    <w:name w:val="Сетка таблицы310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Сетка таблицы452"/>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2">
    <w:name w:val="Сетка таблицы135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2">
    <w:name w:val="Сетка таблицы216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2">
    <w:name w:val="Сетка таблицы315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52">
    <w:name w:val="Сетка таблицы131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2">
    <w:name w:val="Сетка таблицы211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2">
    <w:name w:val="Сетка таблицы311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52">
    <w:name w:val="Сетка таблицы21115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2">
    <w:name w:val="Сетка таблицы415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2">
    <w:name w:val="Сетка таблицы184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2">
    <w:name w:val="Сетка таблицы264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42">
    <w:name w:val="Сетка таблицы364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42">
    <w:name w:val="Сетка таблицы132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2">
    <w:name w:val="Сетка таблицы212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2">
    <w:name w:val="Сетка таблицы312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42">
    <w:name w:val="Сетка таблицы21124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2">
    <w:name w:val="Сетка таблицы424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2">
    <w:name w:val="Сетка таблицы181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42">
    <w:name w:val="Сетка таблицы261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42">
    <w:name w:val="Сетка таблицы361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2">
    <w:name w:val="Сетка таблицы41142"/>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42">
    <w:name w:val="Сетка таблицы13114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42">
    <w:name w:val="Сетка таблицы21214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2">
    <w:name w:val="Сетка таблицы31114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42">
    <w:name w:val="Сетка таблицы13111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42">
    <w:name w:val="Сетка таблицы21111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42">
    <w:name w:val="Сетка таблицы31111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42">
    <w:name w:val="Сетка таблицы2111114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2">
    <w:name w:val="Сетка таблицы41114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2">
    <w:name w:val="Сетка таблицы193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2">
    <w:name w:val="Сетка таблицы273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32">
    <w:name w:val="Сетка таблицы373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32">
    <w:name w:val="Сетка таблицы133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2">
    <w:name w:val="Сетка таблицы213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2">
    <w:name w:val="Сетка таблицы313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32">
    <w:name w:val="Сетка таблицы21133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2">
    <w:name w:val="Сетка таблицы433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32">
    <w:name w:val="Сетка таблицы182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32">
    <w:name w:val="Сетка таблицы262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32">
    <w:name w:val="Сетка таблицы362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2">
    <w:name w:val="Сетка таблицы41232"/>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32">
    <w:name w:val="Сетка таблицы13123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32">
    <w:name w:val="Сетка таблицы21223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2">
    <w:name w:val="Сетка таблицы31123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32">
    <w:name w:val="Сетка таблицы13112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32">
    <w:name w:val="Сетка таблицы21112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32">
    <w:name w:val="Сетка таблицы31112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32">
    <w:name w:val="Сетка таблицы2111123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2">
    <w:name w:val="Сетка таблицы41123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32">
    <w:name w:val="Сетка таблицы191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32">
    <w:name w:val="Сетка таблицы271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32">
    <w:name w:val="Сетка таблицы371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2">
    <w:name w:val="Сетка таблицы42132"/>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32">
    <w:name w:val="Сетка таблицы13213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32">
    <w:name w:val="Сетка таблицы21313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2">
    <w:name w:val="Сетка таблицы31213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32">
    <w:name w:val="Сетка таблицы13121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32">
    <w:name w:val="Сетка таблицы21121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32">
    <w:name w:val="Сетка таблицы31121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32">
    <w:name w:val="Сетка таблицы2111213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2">
    <w:name w:val="Сетка таблицы41213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32">
    <w:name w:val="Сетка таблицы18113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32">
    <w:name w:val="Сетка таблицы26113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32">
    <w:name w:val="Сетка таблицы36113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32">
    <w:name w:val="Сетка таблицы13211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32">
    <w:name w:val="Сетка таблицы21211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32">
    <w:name w:val="Сетка таблицы31211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32">
    <w:name w:val="Сетка таблицы2112113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2">
    <w:name w:val="Сетка таблицы42113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32">
    <w:name w:val="Сетка таблицы18111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32">
    <w:name w:val="Сетка таблицы26111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32">
    <w:name w:val="Сетка таблицы36111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32">
    <w:name w:val="Сетка таблицы4111132"/>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32">
    <w:name w:val="Сетка таблицы1311113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32">
    <w:name w:val="Сетка таблицы2121113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32">
    <w:name w:val="Сетка таблицы3111113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32">
    <w:name w:val="Сетка таблицы1311111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32">
    <w:name w:val="Сетка таблицы2111111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32">
    <w:name w:val="Сетка таблицы3111111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32">
    <w:name w:val="Сетка таблицы211111113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32">
    <w:name w:val="Сетка таблицы41111132"/>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20">
    <w:name w:val="Нет списка72"/>
    <w:next w:val="a2"/>
    <w:uiPriority w:val="99"/>
    <w:semiHidden/>
    <w:unhideWhenUsed/>
    <w:rsid w:val="00E66A0B"/>
  </w:style>
  <w:style w:type="table" w:customStyle="1" w:styleId="822">
    <w:name w:val="Сетка таблицы822"/>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20">
    <w:name w:val="Нет списка172"/>
    <w:next w:val="a2"/>
    <w:uiPriority w:val="99"/>
    <w:semiHidden/>
    <w:unhideWhenUsed/>
    <w:rsid w:val="00E66A0B"/>
  </w:style>
  <w:style w:type="table" w:customStyle="1" w:styleId="1162">
    <w:name w:val="Сетка таблицы1162"/>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520">
    <w:name w:val="Нет списка1152"/>
    <w:next w:val="a2"/>
    <w:uiPriority w:val="99"/>
    <w:semiHidden/>
    <w:unhideWhenUsed/>
    <w:rsid w:val="00E66A0B"/>
  </w:style>
  <w:style w:type="table" w:customStyle="1" w:styleId="1172">
    <w:name w:val="Сетка таблицы117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20">
    <w:name w:val="Нет списка11142"/>
    <w:next w:val="a2"/>
    <w:uiPriority w:val="99"/>
    <w:semiHidden/>
    <w:unhideWhenUsed/>
    <w:rsid w:val="00E66A0B"/>
  </w:style>
  <w:style w:type="numbering" w:customStyle="1" w:styleId="2420">
    <w:name w:val="Нет списка242"/>
    <w:next w:val="a2"/>
    <w:uiPriority w:val="99"/>
    <w:semiHidden/>
    <w:unhideWhenUsed/>
    <w:rsid w:val="00E66A0B"/>
  </w:style>
  <w:style w:type="table" w:customStyle="1" w:styleId="2172">
    <w:name w:val="Сетка таблицы217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2">
    <w:name w:val="Нет списка1242"/>
    <w:next w:val="a2"/>
    <w:uiPriority w:val="99"/>
    <w:semiHidden/>
    <w:unhideWhenUsed/>
    <w:rsid w:val="00E66A0B"/>
  </w:style>
  <w:style w:type="numbering" w:customStyle="1" w:styleId="3420">
    <w:name w:val="Нет списка342"/>
    <w:next w:val="a2"/>
    <w:uiPriority w:val="99"/>
    <w:semiHidden/>
    <w:unhideWhenUsed/>
    <w:rsid w:val="00E66A0B"/>
  </w:style>
  <w:style w:type="table" w:customStyle="1" w:styleId="3162">
    <w:name w:val="Сетка таблицы316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20">
    <w:name w:val="Нет списка1342"/>
    <w:next w:val="a2"/>
    <w:uiPriority w:val="99"/>
    <w:semiHidden/>
    <w:unhideWhenUsed/>
    <w:rsid w:val="00E66A0B"/>
  </w:style>
  <w:style w:type="table" w:customStyle="1" w:styleId="12420">
    <w:name w:val="Сетка таблицы12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32">
    <w:name w:val="Нет списка111132"/>
    <w:next w:val="a2"/>
    <w:uiPriority w:val="99"/>
    <w:semiHidden/>
    <w:unhideWhenUsed/>
    <w:rsid w:val="00E66A0B"/>
  </w:style>
  <w:style w:type="table" w:customStyle="1" w:styleId="1362">
    <w:name w:val="Сетка таблицы136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2">
    <w:name w:val="Сетка таблицы218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2">
    <w:name w:val="Сетка таблицы317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2">
    <w:name w:val="Сетка таблицы14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2">
    <w:name w:val="Сетка таблицы22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Сетка таблицы32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62">
    <w:name w:val="Сетка таблицы2116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2">
    <w:name w:val="Сетка таблицы46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2">
    <w:name w:val="Сетка таблицы15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2">
    <w:name w:val="Сетка таблицы23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2">
    <w:name w:val="Сетка таблицы33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2">
    <w:name w:val="Сетка таблицы16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2">
    <w:name w:val="Сетка таблицы24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2">
    <w:name w:val="Сетка таблицы34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2">
    <w:name w:val="Сетка таблицы17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2">
    <w:name w:val="Сетка таблицы25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2">
    <w:name w:val="Сетка таблицы35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2">
    <w:name w:val="Сетка таблицы18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52">
    <w:name w:val="Сетка таблицы26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52">
    <w:name w:val="Сетка таблицы36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20">
    <w:name w:val="Нет списка432"/>
    <w:next w:val="a2"/>
    <w:uiPriority w:val="99"/>
    <w:semiHidden/>
    <w:unhideWhenUsed/>
    <w:rsid w:val="00E66A0B"/>
  </w:style>
  <w:style w:type="table" w:customStyle="1" w:styleId="4162">
    <w:name w:val="Сетка таблицы4162"/>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320">
    <w:name w:val="Нет списка1432"/>
    <w:next w:val="a2"/>
    <w:uiPriority w:val="99"/>
    <w:semiHidden/>
    <w:unhideWhenUsed/>
    <w:rsid w:val="00E66A0B"/>
  </w:style>
  <w:style w:type="table" w:customStyle="1" w:styleId="13162">
    <w:name w:val="Сетка таблицы1316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2">
    <w:name w:val="Нет списка11232"/>
    <w:next w:val="a2"/>
    <w:uiPriority w:val="99"/>
    <w:semiHidden/>
    <w:unhideWhenUsed/>
    <w:rsid w:val="00E66A0B"/>
  </w:style>
  <w:style w:type="table" w:customStyle="1" w:styleId="111320">
    <w:name w:val="Сетка таблицы111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20">
    <w:name w:val="Нет списка2132"/>
    <w:next w:val="a2"/>
    <w:uiPriority w:val="99"/>
    <w:semiHidden/>
    <w:unhideWhenUsed/>
    <w:rsid w:val="00E66A0B"/>
  </w:style>
  <w:style w:type="table" w:customStyle="1" w:styleId="21252">
    <w:name w:val="Сетка таблицы212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2">
    <w:name w:val="Нет списка12132"/>
    <w:next w:val="a2"/>
    <w:uiPriority w:val="99"/>
    <w:semiHidden/>
    <w:unhideWhenUsed/>
    <w:rsid w:val="00E66A0B"/>
  </w:style>
  <w:style w:type="numbering" w:customStyle="1" w:styleId="31320">
    <w:name w:val="Нет списка3132"/>
    <w:next w:val="a2"/>
    <w:uiPriority w:val="99"/>
    <w:semiHidden/>
    <w:unhideWhenUsed/>
    <w:rsid w:val="00E66A0B"/>
  </w:style>
  <w:style w:type="table" w:customStyle="1" w:styleId="31162">
    <w:name w:val="Сетка таблицы3116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20">
    <w:name w:val="Нет списка13132"/>
    <w:next w:val="a2"/>
    <w:uiPriority w:val="99"/>
    <w:semiHidden/>
    <w:unhideWhenUsed/>
    <w:rsid w:val="00E66A0B"/>
  </w:style>
  <w:style w:type="table" w:customStyle="1" w:styleId="121320">
    <w:name w:val="Сетка таблицы121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2">
    <w:name w:val="Нет списка1111122"/>
    <w:next w:val="a2"/>
    <w:uiPriority w:val="99"/>
    <w:semiHidden/>
    <w:unhideWhenUsed/>
    <w:rsid w:val="00E66A0B"/>
  </w:style>
  <w:style w:type="table" w:customStyle="1" w:styleId="131152">
    <w:name w:val="Сетка таблицы1311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62">
    <w:name w:val="Сетка таблицы21116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2">
    <w:name w:val="Сетка таблицы3111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52">
    <w:name w:val="Сетка таблицы21111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2">
    <w:name w:val="Сетка таблицы411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2">
    <w:name w:val="Сетка таблицы19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42">
    <w:name w:val="Сетка таблицы27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42">
    <w:name w:val="Сетка таблицы37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2">
    <w:name w:val="Сетка таблицы4252"/>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52">
    <w:name w:val="Сетка таблицы132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42">
    <w:name w:val="Сетка таблицы213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2">
    <w:name w:val="Сетка таблицы312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42">
    <w:name w:val="Сетка таблицы1312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52">
    <w:name w:val="Сетка таблицы2112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2">
    <w:name w:val="Сетка таблицы3112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42">
    <w:name w:val="Сетка таблицы21112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2">
    <w:name w:val="Сетка таблицы412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20">
    <w:name w:val="Нет списка522"/>
    <w:next w:val="a2"/>
    <w:uiPriority w:val="99"/>
    <w:semiHidden/>
    <w:unhideWhenUsed/>
    <w:rsid w:val="00E66A0B"/>
  </w:style>
  <w:style w:type="table" w:customStyle="1" w:styleId="5212">
    <w:name w:val="Сетка таблицы5212"/>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220">
    <w:name w:val="Нет списка1522"/>
    <w:next w:val="a2"/>
    <w:uiPriority w:val="99"/>
    <w:semiHidden/>
    <w:unhideWhenUsed/>
    <w:rsid w:val="00E66A0B"/>
  </w:style>
  <w:style w:type="table" w:customStyle="1" w:styleId="18152">
    <w:name w:val="Сетка таблицы181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2">
    <w:name w:val="Нет списка11322"/>
    <w:next w:val="a2"/>
    <w:uiPriority w:val="99"/>
    <w:semiHidden/>
    <w:unhideWhenUsed/>
    <w:rsid w:val="00E66A0B"/>
  </w:style>
  <w:style w:type="table" w:customStyle="1" w:styleId="112220">
    <w:name w:val="Сетка таблицы112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20">
    <w:name w:val="Нет списка2222"/>
    <w:next w:val="a2"/>
    <w:uiPriority w:val="99"/>
    <w:semiHidden/>
    <w:unhideWhenUsed/>
    <w:rsid w:val="00E66A0B"/>
  </w:style>
  <w:style w:type="table" w:customStyle="1" w:styleId="26152">
    <w:name w:val="Сетка таблицы261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2">
    <w:name w:val="Нет списка12222"/>
    <w:next w:val="a2"/>
    <w:uiPriority w:val="99"/>
    <w:semiHidden/>
    <w:unhideWhenUsed/>
    <w:rsid w:val="00E66A0B"/>
  </w:style>
  <w:style w:type="numbering" w:customStyle="1" w:styleId="32220">
    <w:name w:val="Нет списка3222"/>
    <w:next w:val="a2"/>
    <w:uiPriority w:val="99"/>
    <w:semiHidden/>
    <w:unhideWhenUsed/>
    <w:rsid w:val="00E66A0B"/>
  </w:style>
  <w:style w:type="table" w:customStyle="1" w:styleId="36152">
    <w:name w:val="Сетка таблицы361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20">
    <w:name w:val="Нет списка13222"/>
    <w:next w:val="a2"/>
    <w:uiPriority w:val="99"/>
    <w:semiHidden/>
    <w:unhideWhenUsed/>
    <w:rsid w:val="00E66A0B"/>
  </w:style>
  <w:style w:type="table" w:customStyle="1" w:styleId="122220">
    <w:name w:val="Сетка таблицы122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22">
    <w:name w:val="Нет списка111222"/>
    <w:next w:val="a2"/>
    <w:uiPriority w:val="99"/>
    <w:semiHidden/>
    <w:unhideWhenUsed/>
    <w:rsid w:val="00E66A0B"/>
  </w:style>
  <w:style w:type="table" w:customStyle="1" w:styleId="132142">
    <w:name w:val="Сетка таблицы1321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52">
    <w:name w:val="Сетка таблицы2121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42">
    <w:name w:val="Сетка таблицы3121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2">
    <w:name w:val="Сетка таблицы14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2">
    <w:name w:val="Сетка таблицы22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2">
    <w:name w:val="Сетка таблицы32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42">
    <w:name w:val="Сетка таблицы21121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2">
    <w:name w:val="Сетка таблицы421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2">
    <w:name w:val="Сетка таблицы15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2">
    <w:name w:val="Сетка таблицы23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2">
    <w:name w:val="Сетка таблицы33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2">
    <w:name w:val="Сетка таблицы16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2">
    <w:name w:val="Сетка таблицы24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2">
    <w:name w:val="Сетка таблицы34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2">
    <w:name w:val="Сетка таблицы17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2">
    <w:name w:val="Сетка таблицы25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22">
    <w:name w:val="Сетка таблицы35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42">
    <w:name w:val="Сетка таблицы1811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42">
    <w:name w:val="Сетка таблицы2611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42">
    <w:name w:val="Сетка таблицы3611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20">
    <w:name w:val="Нет списка4122"/>
    <w:next w:val="a2"/>
    <w:uiPriority w:val="99"/>
    <w:semiHidden/>
    <w:unhideWhenUsed/>
    <w:rsid w:val="00E66A0B"/>
  </w:style>
  <w:style w:type="table" w:customStyle="1" w:styleId="411152">
    <w:name w:val="Сетка таблицы411152"/>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220">
    <w:name w:val="Нет списка14122"/>
    <w:next w:val="a2"/>
    <w:uiPriority w:val="99"/>
    <w:semiHidden/>
    <w:unhideWhenUsed/>
    <w:rsid w:val="00E66A0B"/>
  </w:style>
  <w:style w:type="table" w:customStyle="1" w:styleId="1311152">
    <w:name w:val="Сетка таблицы13111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22">
    <w:name w:val="Нет списка112122"/>
    <w:next w:val="a2"/>
    <w:uiPriority w:val="99"/>
    <w:semiHidden/>
    <w:unhideWhenUsed/>
    <w:rsid w:val="00E66A0B"/>
  </w:style>
  <w:style w:type="table" w:customStyle="1" w:styleId="1111220">
    <w:name w:val="Сетка таблицы111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20">
    <w:name w:val="Нет списка21122"/>
    <w:next w:val="a2"/>
    <w:uiPriority w:val="99"/>
    <w:semiHidden/>
    <w:unhideWhenUsed/>
    <w:rsid w:val="00E66A0B"/>
  </w:style>
  <w:style w:type="table" w:customStyle="1" w:styleId="2121142">
    <w:name w:val="Сетка таблицы21211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22">
    <w:name w:val="Нет списка121122"/>
    <w:next w:val="a2"/>
    <w:uiPriority w:val="99"/>
    <w:semiHidden/>
    <w:unhideWhenUsed/>
    <w:rsid w:val="00E66A0B"/>
  </w:style>
  <w:style w:type="numbering" w:customStyle="1" w:styleId="311220">
    <w:name w:val="Нет списка31122"/>
    <w:next w:val="a2"/>
    <w:uiPriority w:val="99"/>
    <w:semiHidden/>
    <w:unhideWhenUsed/>
    <w:rsid w:val="00E66A0B"/>
  </w:style>
  <w:style w:type="table" w:customStyle="1" w:styleId="3111152">
    <w:name w:val="Сетка таблицы31111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20">
    <w:name w:val="Нет списка131122"/>
    <w:next w:val="a2"/>
    <w:uiPriority w:val="99"/>
    <w:semiHidden/>
    <w:unhideWhenUsed/>
    <w:rsid w:val="00E66A0B"/>
  </w:style>
  <w:style w:type="table" w:customStyle="1" w:styleId="1211220">
    <w:name w:val="Сетка таблицы121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12">
    <w:name w:val="Нет списка111111111112"/>
    <w:next w:val="a2"/>
    <w:uiPriority w:val="99"/>
    <w:semiHidden/>
    <w:unhideWhenUsed/>
    <w:rsid w:val="00E66A0B"/>
  </w:style>
  <w:style w:type="table" w:customStyle="1" w:styleId="13111142">
    <w:name w:val="Сетка таблицы131111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52">
    <w:name w:val="Сетка таблицы211111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42">
    <w:name w:val="Сетка таблицы311111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42">
    <w:name w:val="Сетка таблицы2111111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42">
    <w:name w:val="Сетка таблицы41111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2">
    <w:name w:val="Сетка таблицы28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2">
    <w:name w:val="Сетка таблицы38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2">
    <w:name w:val="Сетка таблицы4342"/>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42">
    <w:name w:val="Сетка таблицы133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2">
    <w:name w:val="Сетка таблицы214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2">
    <w:name w:val="Сетка таблицы313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12">
    <w:name w:val="Сетка таблицы1313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42">
    <w:name w:val="Сетка таблицы2113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2">
    <w:name w:val="Сетка таблицы3113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12">
    <w:name w:val="Сетка таблицы21113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2">
    <w:name w:val="Сетка таблицы413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42">
    <w:name w:val="Сетка таблицы182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42">
    <w:name w:val="Сетка таблицы262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42">
    <w:name w:val="Сетка таблицы362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12">
    <w:name w:val="Сетка таблицы1322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42">
    <w:name w:val="Сетка таблицы2122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2">
    <w:name w:val="Сетка таблицы3122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12">
    <w:name w:val="Сетка таблицы21122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Сетка таблицы422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12">
    <w:name w:val="Сетка таблицы1812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12">
    <w:name w:val="Сетка таблицы2612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12">
    <w:name w:val="Сетка таблицы3612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2">
    <w:name w:val="Сетка таблицы411242"/>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42">
    <w:name w:val="Сетка таблицы13112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12">
    <w:name w:val="Сетка таблицы21212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42">
    <w:name w:val="Сетка таблицы31112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12">
    <w:name w:val="Сетка таблицы131112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42">
    <w:name w:val="Сетка таблицы211112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12">
    <w:name w:val="Сетка таблицы311112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12">
    <w:name w:val="Сетка таблицы2111112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2">
    <w:name w:val="Сетка таблицы41112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20">
    <w:name w:val="Нет списка612"/>
    <w:next w:val="a2"/>
    <w:uiPriority w:val="99"/>
    <w:semiHidden/>
    <w:unhideWhenUsed/>
    <w:rsid w:val="00E66A0B"/>
  </w:style>
  <w:style w:type="table" w:customStyle="1" w:styleId="6112">
    <w:name w:val="Сетка таблицы6112"/>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120">
    <w:name w:val="Нет списка1612"/>
    <w:next w:val="a2"/>
    <w:uiPriority w:val="99"/>
    <w:semiHidden/>
    <w:unhideWhenUsed/>
    <w:rsid w:val="00E66A0B"/>
  </w:style>
  <w:style w:type="table" w:customStyle="1" w:styleId="19142">
    <w:name w:val="Сетка таблицы191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
    <w:name w:val="Нет списка11412"/>
    <w:next w:val="a2"/>
    <w:uiPriority w:val="99"/>
    <w:semiHidden/>
    <w:unhideWhenUsed/>
    <w:rsid w:val="00E66A0B"/>
  </w:style>
  <w:style w:type="table" w:customStyle="1" w:styleId="113120">
    <w:name w:val="Сетка таблицы113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0">
    <w:name w:val="Нет списка2312"/>
    <w:next w:val="a2"/>
    <w:uiPriority w:val="99"/>
    <w:semiHidden/>
    <w:unhideWhenUsed/>
    <w:rsid w:val="00E66A0B"/>
  </w:style>
  <w:style w:type="table" w:customStyle="1" w:styleId="27142">
    <w:name w:val="Сетка таблицы271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
    <w:name w:val="Нет списка12312"/>
    <w:next w:val="a2"/>
    <w:uiPriority w:val="99"/>
    <w:semiHidden/>
    <w:unhideWhenUsed/>
    <w:rsid w:val="00E66A0B"/>
  </w:style>
  <w:style w:type="numbering" w:customStyle="1" w:styleId="33120">
    <w:name w:val="Нет списка3312"/>
    <w:next w:val="a2"/>
    <w:uiPriority w:val="99"/>
    <w:semiHidden/>
    <w:unhideWhenUsed/>
    <w:rsid w:val="00E66A0B"/>
  </w:style>
  <w:style w:type="table" w:customStyle="1" w:styleId="37142">
    <w:name w:val="Сетка таблицы371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20">
    <w:name w:val="Нет списка13312"/>
    <w:next w:val="a2"/>
    <w:uiPriority w:val="99"/>
    <w:semiHidden/>
    <w:unhideWhenUsed/>
    <w:rsid w:val="00E66A0B"/>
  </w:style>
  <w:style w:type="table" w:customStyle="1" w:styleId="123120">
    <w:name w:val="Сетка таблицы123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2">
    <w:name w:val="Нет списка111312"/>
    <w:next w:val="a2"/>
    <w:uiPriority w:val="99"/>
    <w:semiHidden/>
    <w:unhideWhenUsed/>
    <w:rsid w:val="00E66A0B"/>
  </w:style>
  <w:style w:type="table" w:customStyle="1" w:styleId="133112">
    <w:name w:val="Сетка таблицы133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42">
    <w:name w:val="Сетка таблицы2131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2">
    <w:name w:val="Сетка таблицы313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2">
    <w:name w:val="Сетка таблицы142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2">
    <w:name w:val="Сетка таблицы222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Сетка таблицы322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12">
    <w:name w:val="Сетка таблицы2113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2">
    <w:name w:val="Сетка таблицы43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2">
    <w:name w:val="Сетка таблицы152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2">
    <w:name w:val="Сетка таблицы232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2">
    <w:name w:val="Сетка таблицы332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2">
    <w:name w:val="Сетка таблицы162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12">
    <w:name w:val="Сетка таблицы242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12">
    <w:name w:val="Сетка таблицы342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2">
    <w:name w:val="Сетка таблицы172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2">
    <w:name w:val="Сетка таблицы252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12">
    <w:name w:val="Сетка таблицы352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12">
    <w:name w:val="Сетка таблицы182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12">
    <w:name w:val="Сетка таблицы262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12">
    <w:name w:val="Сетка таблицы362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120">
    <w:name w:val="Нет списка4212"/>
    <w:next w:val="a2"/>
    <w:uiPriority w:val="99"/>
    <w:semiHidden/>
    <w:unhideWhenUsed/>
    <w:rsid w:val="00E66A0B"/>
  </w:style>
  <w:style w:type="table" w:customStyle="1" w:styleId="412142">
    <w:name w:val="Сетка таблицы412142"/>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120">
    <w:name w:val="Нет списка14212"/>
    <w:next w:val="a2"/>
    <w:uiPriority w:val="99"/>
    <w:semiHidden/>
    <w:unhideWhenUsed/>
    <w:rsid w:val="00E66A0B"/>
  </w:style>
  <w:style w:type="table" w:customStyle="1" w:styleId="1312142">
    <w:name w:val="Сетка таблицы13121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12">
    <w:name w:val="Нет списка112212"/>
    <w:next w:val="a2"/>
    <w:uiPriority w:val="99"/>
    <w:semiHidden/>
    <w:unhideWhenUsed/>
    <w:rsid w:val="00E66A0B"/>
  </w:style>
  <w:style w:type="table" w:customStyle="1" w:styleId="1112120">
    <w:name w:val="Сетка таблицы1112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120">
    <w:name w:val="Нет списка21212"/>
    <w:next w:val="a2"/>
    <w:uiPriority w:val="99"/>
    <w:semiHidden/>
    <w:unhideWhenUsed/>
    <w:rsid w:val="00E66A0B"/>
  </w:style>
  <w:style w:type="table" w:customStyle="1" w:styleId="2122112">
    <w:name w:val="Сетка таблицы2122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2">
    <w:name w:val="Нет списка121212"/>
    <w:next w:val="a2"/>
    <w:uiPriority w:val="99"/>
    <w:semiHidden/>
    <w:unhideWhenUsed/>
    <w:rsid w:val="00E66A0B"/>
  </w:style>
  <w:style w:type="numbering" w:customStyle="1" w:styleId="312120">
    <w:name w:val="Нет списка31212"/>
    <w:next w:val="a2"/>
    <w:uiPriority w:val="99"/>
    <w:semiHidden/>
    <w:unhideWhenUsed/>
    <w:rsid w:val="00E66A0B"/>
  </w:style>
  <w:style w:type="table" w:customStyle="1" w:styleId="3112142">
    <w:name w:val="Сетка таблицы31121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120">
    <w:name w:val="Нет списка131212"/>
    <w:next w:val="a2"/>
    <w:uiPriority w:val="99"/>
    <w:semiHidden/>
    <w:unhideWhenUsed/>
    <w:rsid w:val="00E66A0B"/>
  </w:style>
  <w:style w:type="table" w:customStyle="1" w:styleId="1212120">
    <w:name w:val="Сетка таблицы1212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12">
    <w:name w:val="Нет списка1111212"/>
    <w:next w:val="a2"/>
    <w:uiPriority w:val="99"/>
    <w:semiHidden/>
    <w:unhideWhenUsed/>
    <w:rsid w:val="00E66A0B"/>
  </w:style>
  <w:style w:type="table" w:customStyle="1" w:styleId="13112112">
    <w:name w:val="Сетка таблицы13112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42">
    <w:name w:val="Сетка таблицы211121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12">
    <w:name w:val="Сетка таблицы31112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12">
    <w:name w:val="Сетка таблицы211112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12">
    <w:name w:val="Сетка таблицы4112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12">
    <w:name w:val="Сетка таблицы27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12">
    <w:name w:val="Сетка таблицы37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42">
    <w:name w:val="Сетка таблицы421142"/>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42">
    <w:name w:val="Сетка таблицы13211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12">
    <w:name w:val="Сетка таблицы213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42">
    <w:name w:val="Сетка таблицы31211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12">
    <w:name w:val="Сетка таблицы1312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42">
    <w:name w:val="Сетка таблицы211211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12">
    <w:name w:val="Сетка таблицы3112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12">
    <w:name w:val="Сетка таблицы21112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2">
    <w:name w:val="Сетка таблицы412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20">
    <w:name w:val="Нет списка5112"/>
    <w:next w:val="a2"/>
    <w:uiPriority w:val="99"/>
    <w:semiHidden/>
    <w:unhideWhenUsed/>
    <w:rsid w:val="00E66A0B"/>
  </w:style>
  <w:style w:type="table" w:customStyle="1" w:styleId="51111">
    <w:name w:val="Сетка таблицы5111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1120">
    <w:name w:val="Нет списка15112"/>
    <w:next w:val="a2"/>
    <w:uiPriority w:val="99"/>
    <w:semiHidden/>
    <w:unhideWhenUsed/>
    <w:rsid w:val="00E66A0B"/>
  </w:style>
  <w:style w:type="table" w:customStyle="1" w:styleId="1811142">
    <w:name w:val="Сетка таблицы18111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12">
    <w:name w:val="Нет списка113112"/>
    <w:next w:val="a2"/>
    <w:uiPriority w:val="99"/>
    <w:semiHidden/>
    <w:unhideWhenUsed/>
    <w:rsid w:val="00E66A0B"/>
  </w:style>
  <w:style w:type="table" w:customStyle="1" w:styleId="1121120">
    <w:name w:val="Сетка таблицы112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20">
    <w:name w:val="Нет списка22112"/>
    <w:next w:val="a2"/>
    <w:uiPriority w:val="99"/>
    <w:semiHidden/>
    <w:unhideWhenUsed/>
    <w:rsid w:val="00E66A0B"/>
  </w:style>
  <w:style w:type="table" w:customStyle="1" w:styleId="2611142">
    <w:name w:val="Сетка таблицы26111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12">
    <w:name w:val="Нет списка122112"/>
    <w:next w:val="a2"/>
    <w:uiPriority w:val="99"/>
    <w:semiHidden/>
    <w:unhideWhenUsed/>
    <w:rsid w:val="00E66A0B"/>
  </w:style>
  <w:style w:type="numbering" w:customStyle="1" w:styleId="321120">
    <w:name w:val="Нет списка32112"/>
    <w:next w:val="a2"/>
    <w:uiPriority w:val="99"/>
    <w:semiHidden/>
    <w:unhideWhenUsed/>
    <w:rsid w:val="00E66A0B"/>
  </w:style>
  <w:style w:type="table" w:customStyle="1" w:styleId="3611142">
    <w:name w:val="Сетка таблицы36111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20">
    <w:name w:val="Нет списка132112"/>
    <w:next w:val="a2"/>
    <w:uiPriority w:val="99"/>
    <w:semiHidden/>
    <w:unhideWhenUsed/>
    <w:rsid w:val="00E66A0B"/>
  </w:style>
  <w:style w:type="table" w:customStyle="1" w:styleId="1221120">
    <w:name w:val="Сетка таблицы122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12">
    <w:name w:val="Нет списка1112112"/>
    <w:next w:val="a2"/>
    <w:uiPriority w:val="99"/>
    <w:semiHidden/>
    <w:unhideWhenUsed/>
    <w:rsid w:val="00E66A0B"/>
  </w:style>
  <w:style w:type="table" w:customStyle="1" w:styleId="13211112">
    <w:name w:val="Сетка таблицы1321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42">
    <w:name w:val="Сетка таблицы212111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12">
    <w:name w:val="Сетка таблицы3121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2">
    <w:name w:val="Сетка таблицы14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2">
    <w:name w:val="Сетка таблицы22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2">
    <w:name w:val="Сетка таблицы32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12">
    <w:name w:val="Сетка таблицы21121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111">
    <w:name w:val="Сетка таблицы421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2">
    <w:name w:val="Сетка таблицы15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2">
    <w:name w:val="Сетка таблицы23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2">
    <w:name w:val="Сетка таблицы33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2">
    <w:name w:val="Сетка таблицы16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12">
    <w:name w:val="Сетка таблицы24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12">
    <w:name w:val="Сетка таблицы34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2">
    <w:name w:val="Сетка таблицы17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12">
    <w:name w:val="Сетка таблицы25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12">
    <w:name w:val="Сетка таблицы35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12">
    <w:name w:val="Сетка таблицы2611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12">
    <w:name w:val="Сетка таблицы3611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120">
    <w:name w:val="Нет списка411112"/>
    <w:next w:val="a2"/>
    <w:uiPriority w:val="99"/>
    <w:semiHidden/>
    <w:unhideWhenUsed/>
    <w:rsid w:val="00E66A0B"/>
  </w:style>
  <w:style w:type="table" w:customStyle="1" w:styleId="41111142">
    <w:name w:val="Сетка таблицы41111142"/>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120">
    <w:name w:val="Нет списка141112"/>
    <w:next w:val="a2"/>
    <w:uiPriority w:val="99"/>
    <w:semiHidden/>
    <w:unhideWhenUsed/>
    <w:rsid w:val="00E66A0B"/>
  </w:style>
  <w:style w:type="table" w:customStyle="1" w:styleId="131111142">
    <w:name w:val="Сетка таблицы1311111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12">
    <w:name w:val="Нет списка1121112"/>
    <w:next w:val="a2"/>
    <w:uiPriority w:val="99"/>
    <w:semiHidden/>
    <w:unhideWhenUsed/>
    <w:rsid w:val="00E66A0B"/>
  </w:style>
  <w:style w:type="table" w:customStyle="1" w:styleId="11111120">
    <w:name w:val="Сетка таблицы111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11120">
    <w:name w:val="Нет списка21111112"/>
    <w:next w:val="a2"/>
    <w:uiPriority w:val="99"/>
    <w:semiHidden/>
    <w:unhideWhenUsed/>
    <w:rsid w:val="00E66A0B"/>
  </w:style>
  <w:style w:type="table" w:customStyle="1" w:styleId="2121111111">
    <w:name w:val="Сетка таблицы21211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112">
    <w:name w:val="Нет списка121111112"/>
    <w:next w:val="a2"/>
    <w:uiPriority w:val="99"/>
    <w:semiHidden/>
    <w:unhideWhenUsed/>
    <w:rsid w:val="00E66A0B"/>
  </w:style>
  <w:style w:type="numbering" w:customStyle="1" w:styleId="31111120">
    <w:name w:val="Нет списка3111112"/>
    <w:next w:val="a2"/>
    <w:uiPriority w:val="99"/>
    <w:semiHidden/>
    <w:unhideWhenUsed/>
    <w:rsid w:val="00E66A0B"/>
  </w:style>
  <w:style w:type="table" w:customStyle="1" w:styleId="311111142">
    <w:name w:val="Сетка таблицы3111111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120">
    <w:name w:val="Нет списка1311112"/>
    <w:next w:val="a2"/>
    <w:uiPriority w:val="99"/>
    <w:semiHidden/>
    <w:unhideWhenUsed/>
    <w:rsid w:val="00E66A0B"/>
  </w:style>
  <w:style w:type="table" w:customStyle="1" w:styleId="12111120">
    <w:name w:val="Сетка таблицы121111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112">
    <w:name w:val="Нет списка1111111111112"/>
    <w:next w:val="a2"/>
    <w:uiPriority w:val="99"/>
    <w:semiHidden/>
    <w:unhideWhenUsed/>
    <w:rsid w:val="00E66A0B"/>
  </w:style>
  <w:style w:type="table" w:customStyle="1" w:styleId="2111111142">
    <w:name w:val="Сетка таблицы211111114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111">
    <w:name w:val="Сетка таблицы211111111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111">
    <w:name w:val="Сетка таблицы41111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2">
    <w:name w:val="Сетка таблицы922"/>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2">
    <w:name w:val="Сетка таблицы118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2">
    <w:name w:val="Сетка таблицы219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2">
    <w:name w:val="Сетка таблицы318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2">
    <w:name w:val="Сетка таблицы2117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2">
    <w:name w:val="Сетка таблицы47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2">
    <w:name w:val="Сетка таблицы4172"/>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72">
    <w:name w:val="Сетка таблицы1317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62">
    <w:name w:val="Сетка таблицы2126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2">
    <w:name w:val="Сетка таблицы3117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62">
    <w:name w:val="Сетка таблицы211116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2">
    <w:name w:val="Сетка таблицы4116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2">
    <w:name w:val="Сетка таблицы4262"/>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62">
    <w:name w:val="Сетка таблицы1326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52">
    <w:name w:val="Сетка таблицы213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2">
    <w:name w:val="Сетка таблицы3126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52">
    <w:name w:val="Сетка таблицы21112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2">
    <w:name w:val="Сетка таблицы412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2">
    <w:name w:val="Сетка таблицы532"/>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62">
    <w:name w:val="Сетка таблицы1816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62">
    <w:name w:val="Сетка таблицы2616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62">
    <w:name w:val="Сетка таблицы3616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52">
    <w:name w:val="Сетка таблицы21121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2">
    <w:name w:val="Сетка таблицы421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2">
    <w:name w:val="Сетка таблицы411162"/>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62">
    <w:name w:val="Сетка таблицы131116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52">
    <w:name w:val="Сетка таблицы21211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62">
    <w:name w:val="Сетка таблицы311116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52">
    <w:name w:val="Сетка таблицы2111111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52">
    <w:name w:val="Сетка таблицы41111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2">
    <w:name w:val="Сетка таблицы4352"/>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52">
    <w:name w:val="Сетка таблицы133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2">
    <w:name w:val="Сетка таблицы214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2">
    <w:name w:val="Сетка таблицы313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22">
    <w:name w:val="Сетка таблицы21113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2">
    <w:name w:val="Сетка таблицы413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52">
    <w:name w:val="Сетка таблицы182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52">
    <w:name w:val="Сетка таблицы262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52">
    <w:name w:val="Сетка таблицы362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22">
    <w:name w:val="Сетка таблицы21122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2">
    <w:name w:val="Сетка таблицы422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52">
    <w:name w:val="Сетка таблицы411252"/>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52">
    <w:name w:val="Сетка таблицы13112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22">
    <w:name w:val="Сетка таблицы21212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52">
    <w:name w:val="Сетка таблицы31112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22">
    <w:name w:val="Сетка таблицы2111112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22">
    <w:name w:val="Сетка таблицы41112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211">
    <w:name w:val="Сетка таблицы621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52">
    <w:name w:val="Сетка таблицы191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52">
    <w:name w:val="Сетка таблицы271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52">
    <w:name w:val="Сетка таблицы371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22">
    <w:name w:val="Сетка таблицы2113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2">
    <w:name w:val="Сетка таблицы43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52">
    <w:name w:val="Сетка таблицы412152"/>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52">
    <w:name w:val="Сетка таблицы13121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22">
    <w:name w:val="Сетка таблицы2122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52">
    <w:name w:val="Сетка таблицы31121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22">
    <w:name w:val="Сетка таблицы211112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22">
    <w:name w:val="Сетка таблицы4112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52">
    <w:name w:val="Сетка таблицы421152"/>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52">
    <w:name w:val="Сетка таблицы13211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22">
    <w:name w:val="Сетка таблицы2131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52">
    <w:name w:val="Сетка таблицы31211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22">
    <w:name w:val="Сетка таблицы211121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22">
    <w:name w:val="Сетка таблицы4121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2">
    <w:name w:val="Сетка таблицы5122"/>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52">
    <w:name w:val="Сетка таблицы18111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52">
    <w:name w:val="Сетка таблицы26111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52">
    <w:name w:val="Сетка таблицы36111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22">
    <w:name w:val="Сетка таблицы211211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22">
    <w:name w:val="Сетка таблицы4211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52">
    <w:name w:val="Сетка таблицы41111152"/>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52">
    <w:name w:val="Сетка таблицы1311111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22">
    <w:name w:val="Сетка таблицы212111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52">
    <w:name w:val="Сетка таблицы31111115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22">
    <w:name w:val="Сетка таблицы21111111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22">
    <w:name w:val="Сетка таблицы41111112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2">
    <w:name w:val="Сетка таблицы1012"/>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92">
    <w:name w:val="Сетка таблицы119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2">
    <w:name w:val="Сетка таблицы220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2">
    <w:name w:val="Сетка таблицы319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82">
    <w:name w:val="Сетка таблицы2118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2">
    <w:name w:val="Сетка таблицы48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2">
    <w:name w:val="Сетка таблицы4182"/>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82">
    <w:name w:val="Сетка таблицы1318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72">
    <w:name w:val="Сетка таблицы2127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2">
    <w:name w:val="Сетка таблицы3118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72">
    <w:name w:val="Сетка таблицы211117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2">
    <w:name w:val="Сетка таблицы4117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2">
    <w:name w:val="Сетка таблицы4272"/>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72">
    <w:name w:val="Сетка таблицы1327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62">
    <w:name w:val="Сетка таблицы2136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2">
    <w:name w:val="Сетка таблицы3127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62">
    <w:name w:val="Сетка таблицы211126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2">
    <w:name w:val="Сетка таблицы4126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2">
    <w:name w:val="Сетка таблицы542"/>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72">
    <w:name w:val="Сетка таблицы1817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72">
    <w:name w:val="Сетка таблицы2617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72">
    <w:name w:val="Сетка таблицы3617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62">
    <w:name w:val="Сетка таблицы211216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2">
    <w:name w:val="Сетка таблицы4216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72">
    <w:name w:val="Сетка таблицы411172"/>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72">
    <w:name w:val="Сетка таблицы131117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62">
    <w:name w:val="Сетка таблицы212116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72">
    <w:name w:val="Сетка таблицы311117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62">
    <w:name w:val="Сетка таблицы21111116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62">
    <w:name w:val="Сетка таблицы411116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2">
    <w:name w:val="Сетка таблицы4362"/>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62">
    <w:name w:val="Сетка таблицы1336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2">
    <w:name w:val="Сетка таблицы214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2">
    <w:name w:val="Сетка таблицы3136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32">
    <w:name w:val="Сетка таблицы21113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2">
    <w:name w:val="Сетка таблицы413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62">
    <w:name w:val="Сетка таблицы1826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62">
    <w:name w:val="Сетка таблицы2626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62">
    <w:name w:val="Сетка таблицы3626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32">
    <w:name w:val="Сетка таблицы21122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2">
    <w:name w:val="Сетка таблицы422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62">
    <w:name w:val="Сетка таблицы411262"/>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62">
    <w:name w:val="Сетка таблицы131126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32">
    <w:name w:val="Сетка таблицы21212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62">
    <w:name w:val="Сетка таблицы311126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32">
    <w:name w:val="Сетка таблицы2111112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32">
    <w:name w:val="Сетка таблицы41112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2">
    <w:name w:val="Сетка таблицы632"/>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62">
    <w:name w:val="Сетка таблицы1916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62">
    <w:name w:val="Сетка таблицы2716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62">
    <w:name w:val="Сетка таблицы3716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32">
    <w:name w:val="Сетка таблицы21131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2">
    <w:name w:val="Сетка таблицы431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62">
    <w:name w:val="Сетка таблицы412162"/>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62">
    <w:name w:val="Сетка таблицы131216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32">
    <w:name w:val="Сетка таблицы21221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62">
    <w:name w:val="Сетка таблицы311216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32">
    <w:name w:val="Сетка таблицы2111121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32">
    <w:name w:val="Сетка таблицы41121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62">
    <w:name w:val="Сетка таблицы421162"/>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62">
    <w:name w:val="Сетка таблицы132116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32">
    <w:name w:val="Сетка таблицы21311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62">
    <w:name w:val="Сетка таблицы312116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32">
    <w:name w:val="Сетка таблицы2111211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32">
    <w:name w:val="Сетка таблицы41211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2">
    <w:name w:val="Сетка таблицы5132"/>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62">
    <w:name w:val="Сетка таблицы181116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62">
    <w:name w:val="Сетка таблицы261116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62">
    <w:name w:val="Сетка таблицы361116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32">
    <w:name w:val="Сетка таблицы2112111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32">
    <w:name w:val="Сетка таблицы42111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62">
    <w:name w:val="Сетка таблицы41111162"/>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62">
    <w:name w:val="Сетка таблицы13111116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32">
    <w:name w:val="Сетка таблицы2121111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62">
    <w:name w:val="Сетка таблицы31111116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32">
    <w:name w:val="Сетка таблицы211111111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32">
    <w:name w:val="Сетка таблицы411111132"/>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51">
    <w:name w:val="Сетка таблицы205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2">
    <w:name w:val="Сетка таблицы1202"/>
    <w:basedOn w:val="a1"/>
    <w:next w:val="a3"/>
    <w:uiPriority w:val="9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2">
    <w:name w:val="Сетка таблицы11102"/>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2">
    <w:name w:val="Сетка таблицы2242"/>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2">
    <w:name w:val="Сетка таблицы3202"/>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02">
    <w:name w:val="Сетка таблицы21102"/>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2">
    <w:name w:val="Сетка таблицы2252"/>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02">
    <w:name w:val="Сетка таблицы31102"/>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111">
    <w:name w:val="Сетка таблицы711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111">
    <w:name w:val="Сетка таблицы81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111">
    <w:name w:val="Сетка таблицы91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2">
    <w:name w:val="Сетка таблицы1252"/>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111">
    <w:name w:val="Сетка таблицы10111"/>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72">
    <w:name w:val="Сетка таблицы1372"/>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2">
    <w:name w:val="Сетка таблицы3242"/>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42">
    <w:name w:val="Сетка таблицы1442"/>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2">
    <w:name w:val="Сетка таблицы4192"/>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2">
    <w:name w:val="Сетка таблицы2342"/>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111">
    <w:name w:val="Сетка таблицы6111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20">
    <w:name w:val="Сетка таблицы111132"/>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92">
    <w:name w:val="Сетка таблицы21192"/>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2">
    <w:name w:val="Сетка таблицы22132"/>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92">
    <w:name w:val="Сетка таблицы31192"/>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42">
    <w:name w:val="Сетка таблицы12142"/>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2">
    <w:name w:val="Сетка таблицы4282"/>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111">
    <w:name w:val="Сетка таблицы5211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42">
    <w:name w:val="Сетка таблицы1542"/>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21">
    <w:name w:val="Сетка таблицы4292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21">
    <w:name w:val="Сетка таблицы5222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3">
    <w:name w:val="Сетка таблицы1263"/>
    <w:basedOn w:val="a1"/>
    <w:next w:val="a3"/>
    <w:uiPriority w:val="9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3">
    <w:name w:val="Сетка таблицы11143"/>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3">
    <w:name w:val="Сетка таблицы2263"/>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2">
    <w:name w:val="Сетка таблицы3252"/>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02">
    <w:name w:val="Сетка таблицы21202"/>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2">
    <w:name w:val="Сетка таблицы2272"/>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02">
    <w:name w:val="Сетка таблицы31202"/>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7211">
    <w:name w:val="Сетка таблицы721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8211">
    <w:name w:val="Сетка таблицы82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211">
    <w:name w:val="Сетка таблицы92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2">
    <w:name w:val="Сетка таблицы1272"/>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2">
    <w:name w:val="Сетка таблицы1022"/>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82">
    <w:name w:val="Сетка таблицы1382"/>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2">
    <w:name w:val="Сетка таблицы3262"/>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52">
    <w:name w:val="Сетка таблицы1452"/>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2">
    <w:name w:val="Сетка таблицы41102"/>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2">
    <w:name w:val="Сетка таблицы2352"/>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2">
    <w:name w:val="Сетка таблицы6122"/>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2">
    <w:name w:val="Сетка таблицы111142"/>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02">
    <w:name w:val="Сетка таблицы211102"/>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2">
    <w:name w:val="Сетка таблицы22142"/>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02">
    <w:name w:val="Сетка таблицы311102"/>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52">
    <w:name w:val="Сетка таблицы12152"/>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2">
    <w:name w:val="Сетка таблицы42102"/>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2">
    <w:name w:val="Сетка таблицы5232"/>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2">
    <w:name w:val="Сетка таблицы1552"/>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2">
    <w:name w:val="Сетка таблицы12612"/>
    <w:basedOn w:val="a1"/>
    <w:next w:val="a3"/>
    <w:uiPriority w:val="9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11">
    <w:name w:val="Сетка таблицы111411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111">
    <w:name w:val="Сетка таблицы22611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810">
    <w:name w:val="Нет списка81"/>
    <w:next w:val="a2"/>
    <w:uiPriority w:val="99"/>
    <w:semiHidden/>
    <w:unhideWhenUsed/>
    <w:rsid w:val="00E66A0B"/>
  </w:style>
  <w:style w:type="table" w:customStyle="1" w:styleId="301">
    <w:name w:val="Сетка таблицы301"/>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810">
    <w:name w:val="Нет списка181"/>
    <w:next w:val="a2"/>
    <w:uiPriority w:val="99"/>
    <w:semiHidden/>
    <w:unhideWhenUsed/>
    <w:rsid w:val="00E66A0B"/>
  </w:style>
  <w:style w:type="table" w:customStyle="1" w:styleId="1281">
    <w:name w:val="Сетка таблицы1281"/>
    <w:basedOn w:val="a1"/>
    <w:next w:val="a3"/>
    <w:uiPriority w:val="59"/>
    <w:rsid w:val="00E66A0B"/>
    <w:pPr>
      <w:spacing w:after="0" w:line="240" w:lineRule="auto"/>
      <w:ind w:firstLine="720"/>
      <w:jc w:val="center"/>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blStylePr w:type="firstRow">
      <w:pPr>
        <w:jc w:val="center"/>
      </w:pPr>
      <w:rPr>
        <w:rFonts w:cs="Times New Roman"/>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tcPr>
    </w:tblStylePr>
    <w:tblStylePr w:type="firstCol">
      <w:pPr>
        <w:jc w:val="left"/>
      </w:pPr>
      <w:rPr>
        <w:rFonts w:cs="Times New Roman"/>
      </w:rPr>
    </w:tblStylePr>
  </w:style>
  <w:style w:type="table" w:customStyle="1" w:styleId="2281">
    <w:name w:val="Сетка таблицы228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610">
    <w:name w:val="Нет списка1161"/>
    <w:next w:val="a2"/>
    <w:uiPriority w:val="99"/>
    <w:semiHidden/>
    <w:unhideWhenUsed/>
    <w:rsid w:val="00E66A0B"/>
  </w:style>
  <w:style w:type="table" w:customStyle="1" w:styleId="21281">
    <w:name w:val="Сетка таблицы21281"/>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151">
    <w:name w:val="Нет списка11151"/>
    <w:next w:val="a2"/>
    <w:uiPriority w:val="99"/>
    <w:semiHidden/>
    <w:unhideWhenUsed/>
    <w:rsid w:val="00E66A0B"/>
  </w:style>
  <w:style w:type="numbering" w:customStyle="1" w:styleId="1111410">
    <w:name w:val="Нет списка111141"/>
    <w:next w:val="a2"/>
    <w:uiPriority w:val="99"/>
    <w:semiHidden/>
    <w:unhideWhenUsed/>
    <w:rsid w:val="00E66A0B"/>
  </w:style>
  <w:style w:type="table" w:customStyle="1" w:styleId="111510">
    <w:name w:val="Сетка таблицы11151"/>
    <w:basedOn w:val="a1"/>
    <w:next w:val="a3"/>
    <w:uiPriority w:val="59"/>
    <w:rsid w:val="00E66A0B"/>
    <w:pPr>
      <w:spacing w:after="0" w:line="240" w:lineRule="auto"/>
    </w:pPr>
    <w:rPr>
      <w:rFonts w:ascii="Times New Roman" w:hAnsi="Times New Roman"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1">
    <w:name w:val="Сетка таблицы1116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71">
    <w:name w:val="Сетка таблицы21117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510">
    <w:name w:val="Нет списка251"/>
    <w:next w:val="a2"/>
    <w:uiPriority w:val="99"/>
    <w:semiHidden/>
    <w:unhideWhenUsed/>
    <w:rsid w:val="00E66A0B"/>
  </w:style>
  <w:style w:type="table" w:customStyle="1" w:styleId="3271">
    <w:name w:val="Сетка таблицы3271"/>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2510">
    <w:name w:val="Нет списка1251"/>
    <w:next w:val="a2"/>
    <w:uiPriority w:val="99"/>
    <w:semiHidden/>
    <w:unhideWhenUsed/>
    <w:rsid w:val="00E66A0B"/>
  </w:style>
  <w:style w:type="table" w:customStyle="1" w:styleId="1291">
    <w:name w:val="Сетка таблицы129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31">
    <w:name w:val="Нет списка1111131"/>
    <w:next w:val="a2"/>
    <w:uiPriority w:val="99"/>
    <w:semiHidden/>
    <w:unhideWhenUsed/>
    <w:rsid w:val="00E66A0B"/>
  </w:style>
  <w:style w:type="table" w:customStyle="1" w:styleId="111151">
    <w:name w:val="Сетка таблицы1111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10">
    <w:name w:val="Нет списка2141"/>
    <w:next w:val="a2"/>
    <w:uiPriority w:val="99"/>
    <w:semiHidden/>
    <w:unhideWhenUsed/>
    <w:rsid w:val="00E66A0B"/>
  </w:style>
  <w:style w:type="numbering" w:customStyle="1" w:styleId="121410">
    <w:name w:val="Нет списка12141"/>
    <w:next w:val="a2"/>
    <w:uiPriority w:val="99"/>
    <w:semiHidden/>
    <w:unhideWhenUsed/>
    <w:rsid w:val="00E66A0B"/>
  </w:style>
  <w:style w:type="numbering" w:customStyle="1" w:styleId="3510">
    <w:name w:val="Нет списка351"/>
    <w:next w:val="a2"/>
    <w:uiPriority w:val="99"/>
    <w:semiHidden/>
    <w:unhideWhenUsed/>
    <w:rsid w:val="00E66A0B"/>
  </w:style>
  <w:style w:type="table" w:customStyle="1" w:styleId="31281">
    <w:name w:val="Сетка таблицы3128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Нет списка1351"/>
    <w:next w:val="a2"/>
    <w:uiPriority w:val="99"/>
    <w:semiHidden/>
    <w:unhideWhenUsed/>
    <w:rsid w:val="00E66A0B"/>
  </w:style>
  <w:style w:type="table" w:customStyle="1" w:styleId="12161">
    <w:name w:val="Сетка таблицы121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21">
    <w:name w:val="Нет списка11111121"/>
    <w:next w:val="a2"/>
    <w:uiPriority w:val="99"/>
    <w:semiHidden/>
    <w:unhideWhenUsed/>
    <w:rsid w:val="00E66A0B"/>
  </w:style>
  <w:style w:type="table" w:customStyle="1" w:styleId="1391">
    <w:name w:val="Сетка таблицы139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81">
    <w:name w:val="Сетка таблицы21118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61">
    <w:name w:val="Сетка таблицы3111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61">
    <w:name w:val="Сетка таблицы14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91">
    <w:name w:val="Сетка таблицы229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81">
    <w:name w:val="Сетка таблицы328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81">
    <w:name w:val="Сетка таблицы211118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1">
    <w:name w:val="Сетка таблицы49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61">
    <w:name w:val="Сетка таблицы15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61">
    <w:name w:val="Сетка таблицы23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1">
    <w:name w:val="Сетка таблицы33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41">
    <w:name w:val="Сетка таблицы16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41">
    <w:name w:val="Сетка таблицы24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1">
    <w:name w:val="Сетка таблицы34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41">
    <w:name w:val="Сетка таблицы17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41">
    <w:name w:val="Сетка таблицы25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1">
    <w:name w:val="Сетка таблицы354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61">
    <w:name w:val="Сетка таблицы18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61">
    <w:name w:val="Сетка таблицы26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61">
    <w:name w:val="Сетка таблицы36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410">
    <w:name w:val="Нет списка441"/>
    <w:next w:val="a2"/>
    <w:uiPriority w:val="99"/>
    <w:semiHidden/>
    <w:unhideWhenUsed/>
    <w:rsid w:val="00E66A0B"/>
  </w:style>
  <w:style w:type="table" w:customStyle="1" w:styleId="41181">
    <w:name w:val="Сетка таблицы41181"/>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410">
    <w:name w:val="Нет списка1441"/>
    <w:next w:val="a2"/>
    <w:uiPriority w:val="99"/>
    <w:semiHidden/>
    <w:unhideWhenUsed/>
    <w:rsid w:val="00E66A0B"/>
  </w:style>
  <w:style w:type="table" w:customStyle="1" w:styleId="13191">
    <w:name w:val="Сетка таблицы1319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41">
    <w:name w:val="Нет списка11241"/>
    <w:next w:val="a2"/>
    <w:uiPriority w:val="99"/>
    <w:semiHidden/>
    <w:unhideWhenUsed/>
    <w:rsid w:val="00E66A0B"/>
  </w:style>
  <w:style w:type="numbering" w:customStyle="1" w:styleId="211310">
    <w:name w:val="Нет списка21131"/>
    <w:next w:val="a2"/>
    <w:uiPriority w:val="99"/>
    <w:semiHidden/>
    <w:unhideWhenUsed/>
    <w:rsid w:val="00E66A0B"/>
  </w:style>
  <w:style w:type="table" w:customStyle="1" w:styleId="21291">
    <w:name w:val="Сетка таблицы2129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31">
    <w:name w:val="Нет списка121131"/>
    <w:next w:val="a2"/>
    <w:uiPriority w:val="99"/>
    <w:semiHidden/>
    <w:unhideWhenUsed/>
    <w:rsid w:val="00E66A0B"/>
  </w:style>
  <w:style w:type="numbering" w:customStyle="1" w:styleId="31410">
    <w:name w:val="Нет списка3141"/>
    <w:next w:val="a2"/>
    <w:uiPriority w:val="99"/>
    <w:semiHidden/>
    <w:unhideWhenUsed/>
    <w:rsid w:val="00E66A0B"/>
  </w:style>
  <w:style w:type="table" w:customStyle="1" w:styleId="311171">
    <w:name w:val="Сетка таблицы31117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410">
    <w:name w:val="Нет списка13141"/>
    <w:next w:val="a2"/>
    <w:uiPriority w:val="99"/>
    <w:semiHidden/>
    <w:unhideWhenUsed/>
    <w:rsid w:val="00E66A0B"/>
  </w:style>
  <w:style w:type="numbering" w:customStyle="1" w:styleId="111111121">
    <w:name w:val="Нет списка111111121"/>
    <w:next w:val="a2"/>
    <w:uiPriority w:val="99"/>
    <w:semiHidden/>
    <w:unhideWhenUsed/>
    <w:rsid w:val="00E66A0B"/>
  </w:style>
  <w:style w:type="table" w:customStyle="1" w:styleId="131161">
    <w:name w:val="Сетка таблицы1311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61">
    <w:name w:val="Сетка таблицы211111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81">
    <w:name w:val="Сетка таблицы311118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71">
    <w:name w:val="Сетка таблицы21111117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91">
    <w:name w:val="Сетка таблицы4119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51">
    <w:name w:val="Сетка таблицы19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51">
    <w:name w:val="Сетка таблицы27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51">
    <w:name w:val="Сетка таблицы37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71">
    <w:name w:val="Сетка таблицы42171"/>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81">
    <w:name w:val="Сетка таблицы1328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71">
    <w:name w:val="Сетка таблицы2137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91">
    <w:name w:val="Сетка таблицы3129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51">
    <w:name w:val="Сетка таблицы1312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61">
    <w:name w:val="Сетка таблицы2112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51">
    <w:name w:val="Сетка таблицы3112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71">
    <w:name w:val="Сетка таблицы211127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71">
    <w:name w:val="Сетка таблицы4127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310">
    <w:name w:val="Нет списка531"/>
    <w:next w:val="a2"/>
    <w:uiPriority w:val="99"/>
    <w:semiHidden/>
    <w:unhideWhenUsed/>
    <w:rsid w:val="00E66A0B"/>
  </w:style>
  <w:style w:type="table" w:customStyle="1" w:styleId="551">
    <w:name w:val="Сетка таблицы55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310">
    <w:name w:val="Нет списка1531"/>
    <w:next w:val="a2"/>
    <w:uiPriority w:val="99"/>
    <w:semiHidden/>
    <w:unhideWhenUsed/>
    <w:rsid w:val="00E66A0B"/>
  </w:style>
  <w:style w:type="table" w:customStyle="1" w:styleId="18181">
    <w:name w:val="Сетка таблицы1818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31">
    <w:name w:val="Нет списка11331"/>
    <w:next w:val="a2"/>
    <w:uiPriority w:val="99"/>
    <w:semiHidden/>
    <w:unhideWhenUsed/>
    <w:rsid w:val="00E66A0B"/>
  </w:style>
  <w:style w:type="table" w:customStyle="1" w:styleId="112310">
    <w:name w:val="Сетка таблицы112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1">
    <w:name w:val="Нет списка2231"/>
    <w:next w:val="a2"/>
    <w:uiPriority w:val="99"/>
    <w:semiHidden/>
    <w:unhideWhenUsed/>
    <w:rsid w:val="00E66A0B"/>
  </w:style>
  <w:style w:type="table" w:customStyle="1" w:styleId="26181">
    <w:name w:val="Сетка таблицы2618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31">
    <w:name w:val="Нет списка12231"/>
    <w:next w:val="a2"/>
    <w:uiPriority w:val="99"/>
    <w:semiHidden/>
    <w:unhideWhenUsed/>
    <w:rsid w:val="00E66A0B"/>
  </w:style>
  <w:style w:type="numbering" w:customStyle="1" w:styleId="32310">
    <w:name w:val="Нет списка3231"/>
    <w:next w:val="a2"/>
    <w:uiPriority w:val="99"/>
    <w:semiHidden/>
    <w:unhideWhenUsed/>
    <w:rsid w:val="00E66A0B"/>
  </w:style>
  <w:style w:type="table" w:customStyle="1" w:styleId="36181">
    <w:name w:val="Сетка таблицы3618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0">
    <w:name w:val="Нет списка13231"/>
    <w:next w:val="a2"/>
    <w:uiPriority w:val="99"/>
    <w:semiHidden/>
    <w:unhideWhenUsed/>
    <w:rsid w:val="00E66A0B"/>
  </w:style>
  <w:style w:type="table" w:customStyle="1" w:styleId="122310">
    <w:name w:val="Сетка таблицы122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31">
    <w:name w:val="Нет списка111231"/>
    <w:next w:val="a2"/>
    <w:uiPriority w:val="99"/>
    <w:semiHidden/>
    <w:unhideWhenUsed/>
    <w:rsid w:val="00E66A0B"/>
  </w:style>
  <w:style w:type="table" w:customStyle="1" w:styleId="132151">
    <w:name w:val="Сетка таблицы1321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61">
    <w:name w:val="Сетка таблицы21216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51">
    <w:name w:val="Сетка таблицы3121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31">
    <w:name w:val="Сетка таблицы14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51">
    <w:name w:val="Сетка таблицы221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1">
    <w:name w:val="Сетка таблицы32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71">
    <w:name w:val="Сетка таблицы211217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81">
    <w:name w:val="Сетка таблицы4218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31">
    <w:name w:val="Сетка таблицы15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31">
    <w:name w:val="Сетка таблицы23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31">
    <w:name w:val="Сетка таблицы33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31">
    <w:name w:val="Сетка таблицы16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31">
    <w:name w:val="Сетка таблицы24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31">
    <w:name w:val="Сетка таблицы34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31">
    <w:name w:val="Сетка таблицы17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31">
    <w:name w:val="Сетка таблицы25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31">
    <w:name w:val="Сетка таблицы35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51">
    <w:name w:val="Сетка таблицы1811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51">
    <w:name w:val="Сетка таблицы2611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51">
    <w:name w:val="Сетка таблицы3611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310">
    <w:name w:val="Нет списка4131"/>
    <w:next w:val="a2"/>
    <w:uiPriority w:val="99"/>
    <w:semiHidden/>
    <w:unhideWhenUsed/>
    <w:rsid w:val="00E66A0B"/>
  </w:style>
  <w:style w:type="table" w:customStyle="1" w:styleId="411181">
    <w:name w:val="Сетка таблицы411181"/>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310">
    <w:name w:val="Нет списка14131"/>
    <w:next w:val="a2"/>
    <w:uiPriority w:val="99"/>
    <w:semiHidden/>
    <w:unhideWhenUsed/>
    <w:rsid w:val="00E66A0B"/>
  </w:style>
  <w:style w:type="table" w:customStyle="1" w:styleId="1311181">
    <w:name w:val="Сетка таблицы131118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31">
    <w:name w:val="Нет списка112131"/>
    <w:next w:val="a2"/>
    <w:uiPriority w:val="99"/>
    <w:semiHidden/>
    <w:unhideWhenUsed/>
    <w:rsid w:val="00E66A0B"/>
  </w:style>
  <w:style w:type="numbering" w:customStyle="1" w:styleId="2111210">
    <w:name w:val="Нет списка211121"/>
    <w:next w:val="a2"/>
    <w:uiPriority w:val="99"/>
    <w:semiHidden/>
    <w:unhideWhenUsed/>
    <w:rsid w:val="00E66A0B"/>
  </w:style>
  <w:style w:type="table" w:customStyle="1" w:styleId="2121171">
    <w:name w:val="Сетка таблицы212117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21">
    <w:name w:val="Нет списка1211121"/>
    <w:next w:val="a2"/>
    <w:uiPriority w:val="99"/>
    <w:semiHidden/>
    <w:unhideWhenUsed/>
    <w:rsid w:val="00E66A0B"/>
  </w:style>
  <w:style w:type="numbering" w:customStyle="1" w:styleId="311310">
    <w:name w:val="Нет списка31131"/>
    <w:next w:val="a2"/>
    <w:uiPriority w:val="99"/>
    <w:semiHidden/>
    <w:unhideWhenUsed/>
    <w:rsid w:val="00E66A0B"/>
  </w:style>
  <w:style w:type="table" w:customStyle="1" w:styleId="31111151">
    <w:name w:val="Сетка таблицы3111115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0">
    <w:name w:val="Нет списка131131"/>
    <w:next w:val="a2"/>
    <w:uiPriority w:val="99"/>
    <w:semiHidden/>
    <w:unhideWhenUsed/>
    <w:rsid w:val="00E66A0B"/>
  </w:style>
  <w:style w:type="table" w:customStyle="1" w:styleId="1211310">
    <w:name w:val="Сетка таблицы12113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21">
    <w:name w:val="Нет списка1111111121"/>
    <w:next w:val="a2"/>
    <w:uiPriority w:val="99"/>
    <w:semiHidden/>
    <w:unhideWhenUsed/>
    <w:rsid w:val="00E66A0B"/>
  </w:style>
  <w:style w:type="table" w:customStyle="1" w:styleId="13111151">
    <w:name w:val="Сетка таблицы131111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51">
    <w:name w:val="Сетка таблицы21111111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71">
    <w:name w:val="Сетка таблицы31111117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41">
    <w:name w:val="Сетка таблицы2111111114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71">
    <w:name w:val="Сетка таблицы411117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21">
    <w:name w:val="Сетка таблицы110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21">
    <w:name w:val="Сетка таблицы28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21">
    <w:name w:val="Сетка таблицы38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71">
    <w:name w:val="Сетка таблицы4371"/>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71">
    <w:name w:val="Сетка таблицы1337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41">
    <w:name w:val="Сетка таблицы2144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71">
    <w:name w:val="Сетка таблицы3137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21">
    <w:name w:val="Сетка таблицы1313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51">
    <w:name w:val="Сетка таблицы2113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21">
    <w:name w:val="Сетка таблицы3113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41">
    <w:name w:val="Сетка таблицы211134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1">
    <w:name w:val="Сетка таблицы4134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71">
    <w:name w:val="Сетка таблицы1827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71">
    <w:name w:val="Сетка таблицы2627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71">
    <w:name w:val="Сетка таблицы3627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21">
    <w:name w:val="Сетка таблицы1322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51">
    <w:name w:val="Сетка таблицы2122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21">
    <w:name w:val="Сетка таблицы3122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41">
    <w:name w:val="Сетка таблицы211224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1">
    <w:name w:val="Сетка таблицы4224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21">
    <w:name w:val="Сетка таблицы1812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21">
    <w:name w:val="Сетка таблицы2612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21">
    <w:name w:val="Сетка таблицы3612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71">
    <w:name w:val="Сетка таблицы411271"/>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71">
    <w:name w:val="Сетка таблицы131127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41">
    <w:name w:val="Сетка таблицы212124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71">
    <w:name w:val="Сетка таблицы311127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21">
    <w:name w:val="Сетка таблицы131112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51">
    <w:name w:val="Сетка таблицы211112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21">
    <w:name w:val="Сетка таблицы311112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41">
    <w:name w:val="Сетка таблицы21111124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41">
    <w:name w:val="Сетка таблицы411124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210">
    <w:name w:val="Нет списка621"/>
    <w:next w:val="a2"/>
    <w:uiPriority w:val="99"/>
    <w:semiHidden/>
    <w:unhideWhenUsed/>
    <w:rsid w:val="00E66A0B"/>
  </w:style>
  <w:style w:type="table" w:customStyle="1" w:styleId="641">
    <w:name w:val="Сетка таблицы64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210">
    <w:name w:val="Нет списка1621"/>
    <w:next w:val="a2"/>
    <w:uiPriority w:val="99"/>
    <w:semiHidden/>
    <w:unhideWhenUsed/>
    <w:rsid w:val="00E66A0B"/>
  </w:style>
  <w:style w:type="table" w:customStyle="1" w:styleId="19171">
    <w:name w:val="Сетка таблицы1917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21">
    <w:name w:val="Нет списка11421"/>
    <w:next w:val="a2"/>
    <w:uiPriority w:val="99"/>
    <w:semiHidden/>
    <w:unhideWhenUsed/>
    <w:rsid w:val="00E66A0B"/>
  </w:style>
  <w:style w:type="table" w:customStyle="1" w:styleId="113210">
    <w:name w:val="Сетка таблицы113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210">
    <w:name w:val="Нет списка2321"/>
    <w:next w:val="a2"/>
    <w:uiPriority w:val="99"/>
    <w:semiHidden/>
    <w:unhideWhenUsed/>
    <w:rsid w:val="00E66A0B"/>
  </w:style>
  <w:style w:type="table" w:customStyle="1" w:styleId="27171">
    <w:name w:val="Сетка таблицы2717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21">
    <w:name w:val="Нет списка12321"/>
    <w:next w:val="a2"/>
    <w:uiPriority w:val="99"/>
    <w:semiHidden/>
    <w:unhideWhenUsed/>
    <w:rsid w:val="00E66A0B"/>
  </w:style>
  <w:style w:type="numbering" w:customStyle="1" w:styleId="33210">
    <w:name w:val="Нет списка3321"/>
    <w:next w:val="a2"/>
    <w:uiPriority w:val="99"/>
    <w:semiHidden/>
    <w:unhideWhenUsed/>
    <w:rsid w:val="00E66A0B"/>
  </w:style>
  <w:style w:type="table" w:customStyle="1" w:styleId="37171">
    <w:name w:val="Сетка таблицы3717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210">
    <w:name w:val="Нет списка13321"/>
    <w:next w:val="a2"/>
    <w:uiPriority w:val="99"/>
    <w:semiHidden/>
    <w:unhideWhenUsed/>
    <w:rsid w:val="00E66A0B"/>
  </w:style>
  <w:style w:type="table" w:customStyle="1" w:styleId="123210">
    <w:name w:val="Сетка таблицы123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21">
    <w:name w:val="Нет списка111321"/>
    <w:next w:val="a2"/>
    <w:uiPriority w:val="99"/>
    <w:semiHidden/>
    <w:unhideWhenUsed/>
    <w:rsid w:val="00E66A0B"/>
  </w:style>
  <w:style w:type="table" w:customStyle="1" w:styleId="133121">
    <w:name w:val="Сетка таблицы133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51">
    <w:name w:val="Сетка таблицы2131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21">
    <w:name w:val="Сетка таблицы313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21">
    <w:name w:val="Сетка таблицы142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21">
    <w:name w:val="Сетка таблицы222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1">
    <w:name w:val="Сетка таблицы322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41">
    <w:name w:val="Сетка таблицы211314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41">
    <w:name w:val="Сетка таблицы4314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21">
    <w:name w:val="Сетка таблицы152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21">
    <w:name w:val="Сетка таблицы232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21">
    <w:name w:val="Сетка таблицы332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21">
    <w:name w:val="Сетка таблицы162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21">
    <w:name w:val="Сетка таблицы242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21">
    <w:name w:val="Сетка таблицы342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21">
    <w:name w:val="Сетка таблицы172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21">
    <w:name w:val="Сетка таблицы252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21">
    <w:name w:val="Сетка таблицы352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21">
    <w:name w:val="Сетка таблицы182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21">
    <w:name w:val="Сетка таблицы262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21">
    <w:name w:val="Сетка таблицы362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210">
    <w:name w:val="Нет списка4221"/>
    <w:next w:val="a2"/>
    <w:uiPriority w:val="99"/>
    <w:semiHidden/>
    <w:unhideWhenUsed/>
    <w:rsid w:val="00E66A0B"/>
  </w:style>
  <w:style w:type="table" w:customStyle="1" w:styleId="412171">
    <w:name w:val="Сетка таблицы412171"/>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210">
    <w:name w:val="Нет списка14221"/>
    <w:next w:val="a2"/>
    <w:uiPriority w:val="99"/>
    <w:semiHidden/>
    <w:unhideWhenUsed/>
    <w:rsid w:val="00E66A0B"/>
  </w:style>
  <w:style w:type="table" w:customStyle="1" w:styleId="1312171">
    <w:name w:val="Сетка таблицы131217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21">
    <w:name w:val="Нет списка112221"/>
    <w:next w:val="a2"/>
    <w:uiPriority w:val="99"/>
    <w:semiHidden/>
    <w:unhideWhenUsed/>
    <w:rsid w:val="00E66A0B"/>
  </w:style>
  <w:style w:type="table" w:customStyle="1" w:styleId="1112210">
    <w:name w:val="Сетка таблицы1112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210">
    <w:name w:val="Нет списка21221"/>
    <w:next w:val="a2"/>
    <w:uiPriority w:val="99"/>
    <w:semiHidden/>
    <w:unhideWhenUsed/>
    <w:rsid w:val="00E66A0B"/>
  </w:style>
  <w:style w:type="table" w:customStyle="1" w:styleId="2122141">
    <w:name w:val="Сетка таблицы212214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21">
    <w:name w:val="Нет списка121221"/>
    <w:next w:val="a2"/>
    <w:uiPriority w:val="99"/>
    <w:semiHidden/>
    <w:unhideWhenUsed/>
    <w:rsid w:val="00E66A0B"/>
  </w:style>
  <w:style w:type="numbering" w:customStyle="1" w:styleId="312210">
    <w:name w:val="Нет списка31221"/>
    <w:next w:val="a2"/>
    <w:uiPriority w:val="99"/>
    <w:semiHidden/>
    <w:unhideWhenUsed/>
    <w:rsid w:val="00E66A0B"/>
  </w:style>
  <w:style w:type="table" w:customStyle="1" w:styleId="3112171">
    <w:name w:val="Сетка таблицы311217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211">
    <w:name w:val="Нет списка131221"/>
    <w:next w:val="a2"/>
    <w:uiPriority w:val="99"/>
    <w:semiHidden/>
    <w:unhideWhenUsed/>
    <w:rsid w:val="00E66A0B"/>
  </w:style>
  <w:style w:type="table" w:customStyle="1" w:styleId="1212210">
    <w:name w:val="Сетка таблицы1212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21">
    <w:name w:val="Нет списка1111221"/>
    <w:next w:val="a2"/>
    <w:uiPriority w:val="99"/>
    <w:semiHidden/>
    <w:unhideWhenUsed/>
    <w:rsid w:val="00E66A0B"/>
  </w:style>
  <w:style w:type="table" w:customStyle="1" w:styleId="13112121">
    <w:name w:val="Сетка таблицы13112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51">
    <w:name w:val="Сетка таблицы211121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21">
    <w:name w:val="Сетка таблицы31112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41">
    <w:name w:val="Сетка таблицы21111214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41">
    <w:name w:val="Сетка таблицы411214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21">
    <w:name w:val="Сетка таблицы19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21">
    <w:name w:val="Сетка таблицы27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21">
    <w:name w:val="Сетка таблицы37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71">
    <w:name w:val="Сетка таблицы421171"/>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71">
    <w:name w:val="Сетка таблицы132117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41">
    <w:name w:val="Сетка таблицы213114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71">
    <w:name w:val="Сетка таблицы312117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21">
    <w:name w:val="Сетка таблицы1312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51">
    <w:name w:val="Сетка таблицы211211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21">
    <w:name w:val="Сетка таблицы3112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41">
    <w:name w:val="Сетка таблицы21112114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41">
    <w:name w:val="Сетка таблицы412114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210">
    <w:name w:val="Нет списка5121"/>
    <w:next w:val="a2"/>
    <w:uiPriority w:val="99"/>
    <w:semiHidden/>
    <w:unhideWhenUsed/>
    <w:rsid w:val="00E66A0B"/>
  </w:style>
  <w:style w:type="table" w:customStyle="1" w:styleId="5141">
    <w:name w:val="Сетка таблицы514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1210">
    <w:name w:val="Нет списка15121"/>
    <w:next w:val="a2"/>
    <w:uiPriority w:val="99"/>
    <w:semiHidden/>
    <w:unhideWhenUsed/>
    <w:rsid w:val="00E66A0B"/>
  </w:style>
  <w:style w:type="table" w:customStyle="1" w:styleId="1811171">
    <w:name w:val="Сетка таблицы181117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21">
    <w:name w:val="Нет списка113121"/>
    <w:next w:val="a2"/>
    <w:uiPriority w:val="99"/>
    <w:semiHidden/>
    <w:unhideWhenUsed/>
    <w:rsid w:val="00E66A0B"/>
  </w:style>
  <w:style w:type="table" w:customStyle="1" w:styleId="1121210">
    <w:name w:val="Сетка таблицы112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210">
    <w:name w:val="Нет списка22121"/>
    <w:next w:val="a2"/>
    <w:uiPriority w:val="99"/>
    <w:semiHidden/>
    <w:unhideWhenUsed/>
    <w:rsid w:val="00E66A0B"/>
  </w:style>
  <w:style w:type="table" w:customStyle="1" w:styleId="2611171">
    <w:name w:val="Сетка таблицы261117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21">
    <w:name w:val="Нет списка122121"/>
    <w:next w:val="a2"/>
    <w:uiPriority w:val="99"/>
    <w:semiHidden/>
    <w:unhideWhenUsed/>
    <w:rsid w:val="00E66A0B"/>
  </w:style>
  <w:style w:type="numbering" w:customStyle="1" w:styleId="321210">
    <w:name w:val="Нет списка32121"/>
    <w:next w:val="a2"/>
    <w:uiPriority w:val="99"/>
    <w:semiHidden/>
    <w:unhideWhenUsed/>
    <w:rsid w:val="00E66A0B"/>
  </w:style>
  <w:style w:type="table" w:customStyle="1" w:styleId="3611171">
    <w:name w:val="Сетка таблицы361117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210">
    <w:name w:val="Нет списка132121"/>
    <w:next w:val="a2"/>
    <w:uiPriority w:val="99"/>
    <w:semiHidden/>
    <w:unhideWhenUsed/>
    <w:rsid w:val="00E66A0B"/>
  </w:style>
  <w:style w:type="table" w:customStyle="1" w:styleId="1221210">
    <w:name w:val="Сетка таблицы122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21">
    <w:name w:val="Нет списка1112121"/>
    <w:next w:val="a2"/>
    <w:uiPriority w:val="99"/>
    <w:semiHidden/>
    <w:unhideWhenUsed/>
    <w:rsid w:val="00E66A0B"/>
  </w:style>
  <w:style w:type="table" w:customStyle="1" w:styleId="13211121">
    <w:name w:val="Сетка таблицы1321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51">
    <w:name w:val="Сетка таблицы2121115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21">
    <w:name w:val="Сетка таблицы3121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21">
    <w:name w:val="Сетка таблицы14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21">
    <w:name w:val="Сетка таблицы22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1">
    <w:name w:val="Сетка таблицы32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41">
    <w:name w:val="Сетка таблицы21121114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41">
    <w:name w:val="Сетка таблицы421114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21">
    <w:name w:val="Сетка таблицы15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21">
    <w:name w:val="Сетка таблицы23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21">
    <w:name w:val="Сетка таблицы33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21">
    <w:name w:val="Сетка таблицы16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21">
    <w:name w:val="Сетка таблицы24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21">
    <w:name w:val="Сетка таблицы34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21">
    <w:name w:val="Сетка таблицы17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21">
    <w:name w:val="Сетка таблицы25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21">
    <w:name w:val="Сетка таблицы35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121">
    <w:name w:val="Сетка таблицы1811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21">
    <w:name w:val="Сетка таблицы2611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21">
    <w:name w:val="Сетка таблицы3611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210">
    <w:name w:val="Нет списка41121"/>
    <w:next w:val="a2"/>
    <w:uiPriority w:val="99"/>
    <w:semiHidden/>
    <w:unhideWhenUsed/>
    <w:rsid w:val="00E66A0B"/>
  </w:style>
  <w:style w:type="table" w:customStyle="1" w:styleId="41111171">
    <w:name w:val="Сетка таблицы41111171"/>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210">
    <w:name w:val="Нет списка141121"/>
    <w:next w:val="a2"/>
    <w:uiPriority w:val="99"/>
    <w:semiHidden/>
    <w:unhideWhenUsed/>
    <w:rsid w:val="00E66A0B"/>
  </w:style>
  <w:style w:type="table" w:customStyle="1" w:styleId="131111171">
    <w:name w:val="Сетка таблицы13111117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21">
    <w:name w:val="Нет списка1121121"/>
    <w:next w:val="a2"/>
    <w:uiPriority w:val="99"/>
    <w:semiHidden/>
    <w:unhideWhenUsed/>
    <w:rsid w:val="00E66A0B"/>
  </w:style>
  <w:style w:type="table" w:customStyle="1" w:styleId="11111210">
    <w:name w:val="Сетка таблицы111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1210">
    <w:name w:val="Нет списка2111121"/>
    <w:next w:val="a2"/>
    <w:uiPriority w:val="99"/>
    <w:semiHidden/>
    <w:unhideWhenUsed/>
    <w:rsid w:val="00E66A0B"/>
  </w:style>
  <w:style w:type="table" w:customStyle="1" w:styleId="212111141">
    <w:name w:val="Сетка таблицы21211114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1121">
    <w:name w:val="Нет списка12111121"/>
    <w:next w:val="a2"/>
    <w:uiPriority w:val="99"/>
    <w:semiHidden/>
    <w:unhideWhenUsed/>
    <w:rsid w:val="00E66A0B"/>
  </w:style>
  <w:style w:type="numbering" w:customStyle="1" w:styleId="3111210">
    <w:name w:val="Нет списка311121"/>
    <w:next w:val="a2"/>
    <w:uiPriority w:val="99"/>
    <w:semiHidden/>
    <w:unhideWhenUsed/>
    <w:rsid w:val="00E66A0B"/>
  </w:style>
  <w:style w:type="table" w:customStyle="1" w:styleId="3111111121">
    <w:name w:val="Сетка таблицы311111112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210">
    <w:name w:val="Нет списка1311121"/>
    <w:next w:val="a2"/>
    <w:uiPriority w:val="99"/>
    <w:semiHidden/>
    <w:unhideWhenUsed/>
    <w:rsid w:val="00E66A0B"/>
  </w:style>
  <w:style w:type="table" w:customStyle="1" w:styleId="12111210">
    <w:name w:val="Сетка таблицы121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21">
    <w:name w:val="Нет списка11111111121"/>
    <w:next w:val="a2"/>
    <w:uiPriority w:val="99"/>
    <w:semiHidden/>
    <w:unhideWhenUsed/>
    <w:rsid w:val="00E66A0B"/>
  </w:style>
  <w:style w:type="table" w:customStyle="1" w:styleId="1311111121">
    <w:name w:val="Сетка таблицы131111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21">
    <w:name w:val="Сетка таблицы21111111112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1121">
    <w:name w:val="Сетка таблицы211111111112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41">
    <w:name w:val="Сетка таблицы41111114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10">
    <w:name w:val="Сетка таблицы11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911">
    <w:name w:val="Сетка таблицы29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11">
    <w:name w:val="Сетка таблицы39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Сетка таблицы4411"/>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411">
    <w:name w:val="Сетка таблицы134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511">
    <w:name w:val="Сетка таблицы215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1">
    <w:name w:val="Сетка таблицы314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411">
    <w:name w:val="Сетка таблицы131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411">
    <w:name w:val="Сетка таблицы211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11">
    <w:name w:val="Сетка таблицы311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411">
    <w:name w:val="Сетка таблицы21114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1">
    <w:name w:val="Сетка таблицы414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311">
    <w:name w:val="Сетка таблицы183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311">
    <w:name w:val="Сетка таблицы263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311">
    <w:name w:val="Сетка таблицы363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311">
    <w:name w:val="Сетка таблицы132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311">
    <w:name w:val="Сетка таблицы212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11">
    <w:name w:val="Сетка таблицы312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311">
    <w:name w:val="Сетка таблицы21123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1">
    <w:name w:val="Сетка таблицы423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311">
    <w:name w:val="Сетка таблицы181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311">
    <w:name w:val="Сетка таблицы261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311">
    <w:name w:val="Сетка таблицы361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1">
    <w:name w:val="Сетка таблицы411311"/>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311">
    <w:name w:val="Сетка таблицы13113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311">
    <w:name w:val="Сетка таблицы21213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11">
    <w:name w:val="Сетка таблицы31113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311">
    <w:name w:val="Сетка таблицы13111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311">
    <w:name w:val="Сетка таблицы21111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311">
    <w:name w:val="Сетка таблицы31111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311">
    <w:name w:val="Сетка таблицы2111113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11">
    <w:name w:val="Сетка таблицы41113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211">
    <w:name w:val="Сетка таблицы192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211">
    <w:name w:val="Сетка таблицы272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211">
    <w:name w:val="Сетка таблицы372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211">
    <w:name w:val="Сетка таблицы133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211">
    <w:name w:val="Сетка таблицы213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11">
    <w:name w:val="Сетка таблицы313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211">
    <w:name w:val="Сетка таблицы21132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11">
    <w:name w:val="Сетка таблицы432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211">
    <w:name w:val="Сетка таблицы182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211">
    <w:name w:val="Сетка таблицы262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211">
    <w:name w:val="Сетка таблицы362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11">
    <w:name w:val="Сетка таблицы412211"/>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2110">
    <w:name w:val="Сетка таблицы13122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211">
    <w:name w:val="Сетка таблицы21222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11">
    <w:name w:val="Сетка таблицы31122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211">
    <w:name w:val="Сетка таблицы13112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211">
    <w:name w:val="Сетка таблицы21112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211">
    <w:name w:val="Сетка таблицы31112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211">
    <w:name w:val="Сетка таблицы2111122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11">
    <w:name w:val="Сетка таблицы41122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211">
    <w:name w:val="Сетка таблицы19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211">
    <w:name w:val="Сетка таблицы27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211">
    <w:name w:val="Сетка таблицы37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11">
    <w:name w:val="Сетка таблицы421211"/>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211">
    <w:name w:val="Сетка таблицы13212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211">
    <w:name w:val="Сетка таблицы21312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11">
    <w:name w:val="Сетка таблицы31212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211">
    <w:name w:val="Сетка таблицы1312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211">
    <w:name w:val="Сетка таблицы2112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211">
    <w:name w:val="Сетка таблицы3112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211">
    <w:name w:val="Сетка таблицы2111212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11">
    <w:name w:val="Сетка таблицы41212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211">
    <w:name w:val="Сетка таблицы18112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211">
    <w:name w:val="Сетка таблицы26112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211">
    <w:name w:val="Сетка таблицы36112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211">
    <w:name w:val="Сетка таблицы1321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211">
    <w:name w:val="Сетка таблицы2121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211">
    <w:name w:val="Сетка таблицы3121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211">
    <w:name w:val="Сетка таблицы2112112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11">
    <w:name w:val="Сетка таблицы42112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211">
    <w:name w:val="Сетка таблицы1811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211">
    <w:name w:val="Сетка таблицы2611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211">
    <w:name w:val="Сетка таблицы3611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211">
    <w:name w:val="Сетка таблицы41111211"/>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211">
    <w:name w:val="Сетка таблицы1311112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211">
    <w:name w:val="Сетка таблицы2121112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211">
    <w:name w:val="Сетка таблицы3111112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211">
    <w:name w:val="Сетка таблицы131111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211">
    <w:name w:val="Сетка таблицы211111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211">
    <w:name w:val="Сетка таблицы311111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211">
    <w:name w:val="Сетка таблицы211111112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211">
    <w:name w:val="Сетка таблицы4111112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31">
    <w:name w:val="Сетка таблицы731"/>
    <w:basedOn w:val="a1"/>
    <w:next w:val="a3"/>
    <w:uiPriority w:val="59"/>
    <w:rsid w:val="00E66A0B"/>
    <w:pPr>
      <w:widowControl w:val="0"/>
      <w:autoSpaceDE w:val="0"/>
      <w:autoSpaceDN w:val="0"/>
      <w:adjustRightInd w:val="0"/>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11">
    <w:name w:val="Сетка таблицы11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011">
    <w:name w:val="Сетка таблицы210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011">
    <w:name w:val="Сетка таблицы310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1">
    <w:name w:val="Сетка таблицы4511"/>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511">
    <w:name w:val="Сетка таблицы135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611">
    <w:name w:val="Сетка таблицы216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11">
    <w:name w:val="Сетка таблицы315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511">
    <w:name w:val="Сетка таблицы131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511">
    <w:name w:val="Сетка таблицы211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11">
    <w:name w:val="Сетка таблицы311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511">
    <w:name w:val="Сетка таблицы21115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11">
    <w:name w:val="Сетка таблицы415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411">
    <w:name w:val="Сетка таблицы184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411">
    <w:name w:val="Сетка таблицы264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411">
    <w:name w:val="Сетка таблицы364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411">
    <w:name w:val="Сетка таблицы132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411">
    <w:name w:val="Сетка таблицы212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11">
    <w:name w:val="Сетка таблицы312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411">
    <w:name w:val="Сетка таблицы21124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1">
    <w:name w:val="Сетка таблицы424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411">
    <w:name w:val="Сетка таблицы181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411">
    <w:name w:val="Сетка таблицы261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411">
    <w:name w:val="Сетка таблицы361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11">
    <w:name w:val="Сетка таблицы411411"/>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411">
    <w:name w:val="Сетка таблицы13114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411">
    <w:name w:val="Сетка таблицы21214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11">
    <w:name w:val="Сетка таблицы31114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411">
    <w:name w:val="Сетка таблицы13111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411">
    <w:name w:val="Сетка таблицы21111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411">
    <w:name w:val="Сетка таблицы31111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411">
    <w:name w:val="Сетка таблицы2111114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11">
    <w:name w:val="Сетка таблицы41114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311">
    <w:name w:val="Сетка таблицы193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311">
    <w:name w:val="Сетка таблицы273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311">
    <w:name w:val="Сетка таблицы373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311">
    <w:name w:val="Сетка таблицы133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311">
    <w:name w:val="Сетка таблицы213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11">
    <w:name w:val="Сетка таблицы313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311">
    <w:name w:val="Сетка таблицы21133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11">
    <w:name w:val="Сетка таблицы433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311">
    <w:name w:val="Сетка таблицы182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311">
    <w:name w:val="Сетка таблицы262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311">
    <w:name w:val="Сетка таблицы362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11">
    <w:name w:val="Сетка таблицы412311"/>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311">
    <w:name w:val="Сетка таблицы13123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311">
    <w:name w:val="Сетка таблицы21223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11">
    <w:name w:val="Сетка таблицы31123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311">
    <w:name w:val="Сетка таблицы13112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311">
    <w:name w:val="Сетка таблицы21112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311">
    <w:name w:val="Сетка таблицы31112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311">
    <w:name w:val="Сетка таблицы2111123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11">
    <w:name w:val="Сетка таблицы41123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311">
    <w:name w:val="Сетка таблицы191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311">
    <w:name w:val="Сетка таблицы271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311">
    <w:name w:val="Сетка таблицы371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11">
    <w:name w:val="Сетка таблицы421311"/>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311">
    <w:name w:val="Сетка таблицы13213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311">
    <w:name w:val="Сетка таблицы21313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311">
    <w:name w:val="Сетка таблицы31213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311">
    <w:name w:val="Сетка таблицы13121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311">
    <w:name w:val="Сетка таблицы21121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311">
    <w:name w:val="Сетка таблицы31121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311">
    <w:name w:val="Сетка таблицы2111213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11">
    <w:name w:val="Сетка таблицы41213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311">
    <w:name w:val="Сетка таблицы18113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311">
    <w:name w:val="Сетка таблицы26113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311">
    <w:name w:val="Сетка таблицы36113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11311">
    <w:name w:val="Сетка таблицы13211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311">
    <w:name w:val="Сетка таблицы21211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311">
    <w:name w:val="Сетка таблицы31211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311">
    <w:name w:val="Сетка таблицы2112113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11">
    <w:name w:val="Сетка таблицы42113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311">
    <w:name w:val="Сетка таблицы18111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311">
    <w:name w:val="Сетка таблицы26111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311">
    <w:name w:val="Сетка таблицы36111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311">
    <w:name w:val="Сетка таблицы41111311"/>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311">
    <w:name w:val="Сетка таблицы1311113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311">
    <w:name w:val="Сетка таблицы2121113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311">
    <w:name w:val="Сетка таблицы3111113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11311">
    <w:name w:val="Сетка таблицы1311111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311">
    <w:name w:val="Сетка таблицы2111111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311">
    <w:name w:val="Сетка таблицы3111111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311">
    <w:name w:val="Сетка таблицы211111113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311">
    <w:name w:val="Сетка таблицы411111311"/>
    <w:basedOn w:val="a1"/>
    <w:next w:val="a3"/>
    <w:uiPriority w:val="59"/>
    <w:rsid w:val="00E66A0B"/>
    <w:pPr>
      <w:spacing w:after="0" w:line="240" w:lineRule="auto"/>
    </w:pPr>
    <w:rPr>
      <w:rFonts w:ascii="Calibri" w:eastAsia="Calibri" w:hAnsi="Calibri" w:cs="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7110">
    <w:name w:val="Нет списка711"/>
    <w:next w:val="a2"/>
    <w:uiPriority w:val="99"/>
    <w:semiHidden/>
    <w:unhideWhenUsed/>
    <w:rsid w:val="00E66A0B"/>
  </w:style>
  <w:style w:type="table" w:customStyle="1" w:styleId="831">
    <w:name w:val="Сетка таблицы831"/>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7110">
    <w:name w:val="Нет списка1711"/>
    <w:next w:val="a2"/>
    <w:uiPriority w:val="99"/>
    <w:semiHidden/>
    <w:unhideWhenUsed/>
    <w:rsid w:val="00E66A0B"/>
  </w:style>
  <w:style w:type="table" w:customStyle="1" w:styleId="11611">
    <w:name w:val="Сетка таблицы1161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15110">
    <w:name w:val="Нет списка11511"/>
    <w:next w:val="a2"/>
    <w:uiPriority w:val="99"/>
    <w:semiHidden/>
    <w:unhideWhenUsed/>
    <w:rsid w:val="00E66A0B"/>
  </w:style>
  <w:style w:type="table" w:customStyle="1" w:styleId="11711">
    <w:name w:val="Сетка таблицы117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4110">
    <w:name w:val="Нет списка111411"/>
    <w:next w:val="a2"/>
    <w:uiPriority w:val="99"/>
    <w:semiHidden/>
    <w:unhideWhenUsed/>
    <w:rsid w:val="00E66A0B"/>
  </w:style>
  <w:style w:type="numbering" w:customStyle="1" w:styleId="24110">
    <w:name w:val="Нет списка2411"/>
    <w:next w:val="a2"/>
    <w:uiPriority w:val="99"/>
    <w:semiHidden/>
    <w:unhideWhenUsed/>
    <w:rsid w:val="00E66A0B"/>
  </w:style>
  <w:style w:type="table" w:customStyle="1" w:styleId="21711">
    <w:name w:val="Сетка таблицы217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1">
    <w:name w:val="Нет списка12411"/>
    <w:next w:val="a2"/>
    <w:uiPriority w:val="99"/>
    <w:semiHidden/>
    <w:unhideWhenUsed/>
    <w:rsid w:val="00E66A0B"/>
  </w:style>
  <w:style w:type="numbering" w:customStyle="1" w:styleId="34110">
    <w:name w:val="Нет списка3411"/>
    <w:next w:val="a2"/>
    <w:uiPriority w:val="99"/>
    <w:semiHidden/>
    <w:unhideWhenUsed/>
    <w:rsid w:val="00E66A0B"/>
  </w:style>
  <w:style w:type="table" w:customStyle="1" w:styleId="31611">
    <w:name w:val="Сетка таблицы316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110">
    <w:name w:val="Нет списка13411"/>
    <w:next w:val="a2"/>
    <w:uiPriority w:val="99"/>
    <w:semiHidden/>
    <w:unhideWhenUsed/>
    <w:rsid w:val="00E66A0B"/>
  </w:style>
  <w:style w:type="table" w:customStyle="1" w:styleId="124110">
    <w:name w:val="Сетка таблицы12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311">
    <w:name w:val="Нет списка1111311"/>
    <w:next w:val="a2"/>
    <w:uiPriority w:val="99"/>
    <w:semiHidden/>
    <w:unhideWhenUsed/>
    <w:rsid w:val="00E66A0B"/>
  </w:style>
  <w:style w:type="table" w:customStyle="1" w:styleId="13611">
    <w:name w:val="Сетка таблицы136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811">
    <w:name w:val="Сетка таблицы218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11">
    <w:name w:val="Сетка таблицы317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11">
    <w:name w:val="Сетка таблицы14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110">
    <w:name w:val="Сетка таблицы22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1">
    <w:name w:val="Сетка таблицы32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611">
    <w:name w:val="Сетка таблицы2116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1">
    <w:name w:val="Сетка таблицы46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11">
    <w:name w:val="Сетка таблицы15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311">
    <w:name w:val="Сетка таблицы23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11">
    <w:name w:val="Сетка таблицы33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311">
    <w:name w:val="Сетка таблицы16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311">
    <w:name w:val="Сетка таблицы24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11">
    <w:name w:val="Сетка таблицы34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311">
    <w:name w:val="Сетка таблицы17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311">
    <w:name w:val="Сетка таблицы25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11">
    <w:name w:val="Сетка таблицы35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511">
    <w:name w:val="Сетка таблицы18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511">
    <w:name w:val="Сетка таблицы26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511">
    <w:name w:val="Сетка таблицы36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3110">
    <w:name w:val="Нет списка4311"/>
    <w:next w:val="a2"/>
    <w:uiPriority w:val="99"/>
    <w:semiHidden/>
    <w:unhideWhenUsed/>
    <w:rsid w:val="00E66A0B"/>
  </w:style>
  <w:style w:type="table" w:customStyle="1" w:styleId="41611">
    <w:name w:val="Сетка таблицы4161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3110">
    <w:name w:val="Нет списка14311"/>
    <w:next w:val="a2"/>
    <w:uiPriority w:val="99"/>
    <w:semiHidden/>
    <w:unhideWhenUsed/>
    <w:rsid w:val="00E66A0B"/>
  </w:style>
  <w:style w:type="table" w:customStyle="1" w:styleId="131611">
    <w:name w:val="Сетка таблицы1316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311">
    <w:name w:val="Нет списка112311"/>
    <w:next w:val="a2"/>
    <w:uiPriority w:val="99"/>
    <w:semiHidden/>
    <w:unhideWhenUsed/>
    <w:rsid w:val="00E66A0B"/>
  </w:style>
  <w:style w:type="table" w:customStyle="1" w:styleId="1113110">
    <w:name w:val="Сетка таблицы111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10">
    <w:name w:val="Нет списка21311"/>
    <w:next w:val="a2"/>
    <w:uiPriority w:val="99"/>
    <w:semiHidden/>
    <w:unhideWhenUsed/>
    <w:rsid w:val="00E66A0B"/>
  </w:style>
  <w:style w:type="table" w:customStyle="1" w:styleId="212511">
    <w:name w:val="Сетка таблицы212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311">
    <w:name w:val="Нет списка121311"/>
    <w:next w:val="a2"/>
    <w:uiPriority w:val="99"/>
    <w:semiHidden/>
    <w:unhideWhenUsed/>
    <w:rsid w:val="00E66A0B"/>
  </w:style>
  <w:style w:type="numbering" w:customStyle="1" w:styleId="313110">
    <w:name w:val="Нет списка31311"/>
    <w:next w:val="a2"/>
    <w:uiPriority w:val="99"/>
    <w:semiHidden/>
    <w:unhideWhenUsed/>
    <w:rsid w:val="00E66A0B"/>
  </w:style>
  <w:style w:type="table" w:customStyle="1" w:styleId="311611">
    <w:name w:val="Сетка таблицы3116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3110">
    <w:name w:val="Нет списка131311"/>
    <w:next w:val="a2"/>
    <w:uiPriority w:val="99"/>
    <w:semiHidden/>
    <w:unhideWhenUsed/>
    <w:rsid w:val="00E66A0B"/>
  </w:style>
  <w:style w:type="table" w:customStyle="1" w:styleId="1213110">
    <w:name w:val="Сетка таблицы121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211">
    <w:name w:val="Нет списка11111211"/>
    <w:next w:val="a2"/>
    <w:uiPriority w:val="99"/>
    <w:semiHidden/>
    <w:unhideWhenUsed/>
    <w:rsid w:val="00E66A0B"/>
  </w:style>
  <w:style w:type="table" w:customStyle="1" w:styleId="1311511">
    <w:name w:val="Сетка таблицы1311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611">
    <w:name w:val="Сетка таблицы21116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11">
    <w:name w:val="Сетка таблицы3111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511">
    <w:name w:val="Сетка таблицы21111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11">
    <w:name w:val="Сетка таблицы411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411">
    <w:name w:val="Сетка таблицы19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411">
    <w:name w:val="Сетка таблицы27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411">
    <w:name w:val="Сетка таблицы37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11">
    <w:name w:val="Сетка таблицы4251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511">
    <w:name w:val="Сетка таблицы132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411">
    <w:name w:val="Сетка таблицы213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11">
    <w:name w:val="Сетка таблицы312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411">
    <w:name w:val="Сетка таблицы1312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511">
    <w:name w:val="Сетка таблицы2112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11">
    <w:name w:val="Сетка таблицы3112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411">
    <w:name w:val="Сетка таблицы21112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11">
    <w:name w:val="Сетка таблицы412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2110">
    <w:name w:val="Нет списка5211"/>
    <w:next w:val="a2"/>
    <w:uiPriority w:val="99"/>
    <w:semiHidden/>
    <w:unhideWhenUsed/>
    <w:rsid w:val="00E66A0B"/>
  </w:style>
  <w:style w:type="table" w:customStyle="1" w:styleId="5241">
    <w:name w:val="Сетка таблицы524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52111">
    <w:name w:val="Нет списка15211"/>
    <w:next w:val="a2"/>
    <w:uiPriority w:val="99"/>
    <w:semiHidden/>
    <w:unhideWhenUsed/>
    <w:rsid w:val="00E66A0B"/>
  </w:style>
  <w:style w:type="table" w:customStyle="1" w:styleId="181511">
    <w:name w:val="Сетка таблицы181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211">
    <w:name w:val="Нет списка113211"/>
    <w:next w:val="a2"/>
    <w:uiPriority w:val="99"/>
    <w:semiHidden/>
    <w:unhideWhenUsed/>
    <w:rsid w:val="00E66A0B"/>
  </w:style>
  <w:style w:type="table" w:customStyle="1" w:styleId="1122110">
    <w:name w:val="Сетка таблицы112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110">
    <w:name w:val="Нет списка22211"/>
    <w:next w:val="a2"/>
    <w:uiPriority w:val="99"/>
    <w:semiHidden/>
    <w:unhideWhenUsed/>
    <w:rsid w:val="00E66A0B"/>
  </w:style>
  <w:style w:type="table" w:customStyle="1" w:styleId="261511">
    <w:name w:val="Сетка таблицы261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211">
    <w:name w:val="Нет списка122211"/>
    <w:next w:val="a2"/>
    <w:uiPriority w:val="99"/>
    <w:semiHidden/>
    <w:unhideWhenUsed/>
    <w:rsid w:val="00E66A0B"/>
  </w:style>
  <w:style w:type="numbering" w:customStyle="1" w:styleId="322111">
    <w:name w:val="Нет списка32211"/>
    <w:next w:val="a2"/>
    <w:uiPriority w:val="99"/>
    <w:semiHidden/>
    <w:unhideWhenUsed/>
    <w:rsid w:val="00E66A0B"/>
  </w:style>
  <w:style w:type="table" w:customStyle="1" w:styleId="361511">
    <w:name w:val="Сетка таблицы361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2110">
    <w:name w:val="Нет списка132211"/>
    <w:next w:val="a2"/>
    <w:uiPriority w:val="99"/>
    <w:semiHidden/>
    <w:unhideWhenUsed/>
    <w:rsid w:val="00E66A0B"/>
  </w:style>
  <w:style w:type="table" w:customStyle="1" w:styleId="1222110">
    <w:name w:val="Сетка таблицы122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211">
    <w:name w:val="Нет списка1112211"/>
    <w:next w:val="a2"/>
    <w:uiPriority w:val="99"/>
    <w:semiHidden/>
    <w:unhideWhenUsed/>
    <w:rsid w:val="00E66A0B"/>
  </w:style>
  <w:style w:type="table" w:customStyle="1" w:styleId="1321411">
    <w:name w:val="Сетка таблицы1321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511">
    <w:name w:val="Сетка таблицы2121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411">
    <w:name w:val="Сетка таблицы3121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11">
    <w:name w:val="Сетка таблицы14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211">
    <w:name w:val="Сетка таблицы22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11">
    <w:name w:val="Сетка таблицы32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411">
    <w:name w:val="Сетка таблицы21121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11">
    <w:name w:val="Сетка таблицы421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211">
    <w:name w:val="Сетка таблицы15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211">
    <w:name w:val="Сетка таблицы23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11">
    <w:name w:val="Сетка таблицы33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211">
    <w:name w:val="Сетка таблицы16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211">
    <w:name w:val="Сетка таблицы24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11">
    <w:name w:val="Сетка таблицы34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211">
    <w:name w:val="Сетка таблицы17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211">
    <w:name w:val="Сетка таблицы25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211">
    <w:name w:val="Сетка таблицы35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411">
    <w:name w:val="Сетка таблицы1811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411">
    <w:name w:val="Сетка таблицы2611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411">
    <w:name w:val="Сетка таблицы3611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2110">
    <w:name w:val="Нет списка41211"/>
    <w:next w:val="a2"/>
    <w:uiPriority w:val="99"/>
    <w:semiHidden/>
    <w:unhideWhenUsed/>
    <w:rsid w:val="00E66A0B"/>
  </w:style>
  <w:style w:type="table" w:customStyle="1" w:styleId="4111511">
    <w:name w:val="Сетка таблицы411151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2110">
    <w:name w:val="Нет списка141211"/>
    <w:next w:val="a2"/>
    <w:uiPriority w:val="99"/>
    <w:semiHidden/>
    <w:unhideWhenUsed/>
    <w:rsid w:val="00E66A0B"/>
  </w:style>
  <w:style w:type="table" w:customStyle="1" w:styleId="13111511">
    <w:name w:val="Сетка таблицы13111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211">
    <w:name w:val="Нет списка1121211"/>
    <w:next w:val="a2"/>
    <w:uiPriority w:val="99"/>
    <w:semiHidden/>
    <w:unhideWhenUsed/>
    <w:rsid w:val="00E66A0B"/>
  </w:style>
  <w:style w:type="table" w:customStyle="1" w:styleId="11112111">
    <w:name w:val="Сетка таблицы111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110">
    <w:name w:val="Нет списка211211"/>
    <w:next w:val="a2"/>
    <w:uiPriority w:val="99"/>
    <w:semiHidden/>
    <w:unhideWhenUsed/>
    <w:rsid w:val="00E66A0B"/>
  </w:style>
  <w:style w:type="table" w:customStyle="1" w:styleId="21211411">
    <w:name w:val="Сетка таблицы21211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1211">
    <w:name w:val="Нет списка1211211"/>
    <w:next w:val="a2"/>
    <w:uiPriority w:val="99"/>
    <w:semiHidden/>
    <w:unhideWhenUsed/>
    <w:rsid w:val="00E66A0B"/>
  </w:style>
  <w:style w:type="numbering" w:customStyle="1" w:styleId="3112110">
    <w:name w:val="Нет списка311211"/>
    <w:next w:val="a2"/>
    <w:uiPriority w:val="99"/>
    <w:semiHidden/>
    <w:unhideWhenUsed/>
    <w:rsid w:val="00E66A0B"/>
  </w:style>
  <w:style w:type="table" w:customStyle="1" w:styleId="31111511">
    <w:name w:val="Сетка таблицы31111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2110">
    <w:name w:val="Нет списка1311211"/>
    <w:next w:val="a2"/>
    <w:uiPriority w:val="99"/>
    <w:semiHidden/>
    <w:unhideWhenUsed/>
    <w:rsid w:val="00E66A0B"/>
  </w:style>
  <w:style w:type="table" w:customStyle="1" w:styleId="12112110">
    <w:name w:val="Сетка таблицы121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21">
    <w:name w:val="Нет списка111111111121"/>
    <w:next w:val="a2"/>
    <w:uiPriority w:val="99"/>
    <w:semiHidden/>
    <w:unhideWhenUsed/>
    <w:rsid w:val="00E66A0B"/>
  </w:style>
  <w:style w:type="table" w:customStyle="1" w:styleId="131111411">
    <w:name w:val="Сетка таблицы131111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511">
    <w:name w:val="Сетка таблицы211111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411">
    <w:name w:val="Сетка таблицы311111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411">
    <w:name w:val="Сетка таблицы2111111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411">
    <w:name w:val="Сетка таблицы41111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0111">
    <w:name w:val="Сетка таблицы110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111">
    <w:name w:val="Сетка таблицы28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111">
    <w:name w:val="Сетка таблицы38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11">
    <w:name w:val="Сетка таблицы4341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411">
    <w:name w:val="Сетка таблицы133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111">
    <w:name w:val="Сетка таблицы214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11">
    <w:name w:val="Сетка таблицы313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111">
    <w:name w:val="Сетка таблицы1313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411">
    <w:name w:val="Сетка таблицы2113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11">
    <w:name w:val="Сетка таблицы3113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111">
    <w:name w:val="Сетка таблицы21113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11">
    <w:name w:val="Сетка таблицы413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411">
    <w:name w:val="Сетка таблицы182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411">
    <w:name w:val="Сетка таблицы262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411">
    <w:name w:val="Сетка таблицы362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111">
    <w:name w:val="Сетка таблицы1322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411">
    <w:name w:val="Сетка таблицы2122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111">
    <w:name w:val="Сетка таблицы3122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111">
    <w:name w:val="Сетка таблицы21122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1">
    <w:name w:val="Сетка таблицы422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2111">
    <w:name w:val="Сетка таблицы1812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2111">
    <w:name w:val="Сетка таблицы2612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2111">
    <w:name w:val="Сетка таблицы3612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11">
    <w:name w:val="Сетка таблицы411241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411">
    <w:name w:val="Сетка таблицы13112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111">
    <w:name w:val="Сетка таблицы21212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411">
    <w:name w:val="Сетка таблицы31112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12111">
    <w:name w:val="Сетка таблицы131112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411">
    <w:name w:val="Сетка таблицы211112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2111">
    <w:name w:val="Сетка таблицы311112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111">
    <w:name w:val="Сетка таблицы2111112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111">
    <w:name w:val="Сетка таблицы41112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61110">
    <w:name w:val="Нет списка6111"/>
    <w:next w:val="a2"/>
    <w:uiPriority w:val="99"/>
    <w:semiHidden/>
    <w:unhideWhenUsed/>
    <w:rsid w:val="00E66A0B"/>
  </w:style>
  <w:style w:type="table" w:customStyle="1" w:styleId="6131">
    <w:name w:val="Сетка таблицы613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61110">
    <w:name w:val="Нет списка16111"/>
    <w:next w:val="a2"/>
    <w:uiPriority w:val="99"/>
    <w:semiHidden/>
    <w:unhideWhenUsed/>
    <w:rsid w:val="00E66A0B"/>
  </w:style>
  <w:style w:type="table" w:customStyle="1" w:styleId="191411">
    <w:name w:val="Сетка таблицы191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11">
    <w:name w:val="Нет списка114111"/>
    <w:next w:val="a2"/>
    <w:uiPriority w:val="99"/>
    <w:semiHidden/>
    <w:unhideWhenUsed/>
    <w:rsid w:val="00E66A0B"/>
  </w:style>
  <w:style w:type="table" w:customStyle="1" w:styleId="1131110">
    <w:name w:val="Сетка таблицы113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110">
    <w:name w:val="Нет списка23111"/>
    <w:next w:val="a2"/>
    <w:uiPriority w:val="99"/>
    <w:semiHidden/>
    <w:unhideWhenUsed/>
    <w:rsid w:val="00E66A0B"/>
  </w:style>
  <w:style w:type="table" w:customStyle="1" w:styleId="271411">
    <w:name w:val="Сетка таблицы271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11">
    <w:name w:val="Нет списка123111"/>
    <w:next w:val="a2"/>
    <w:uiPriority w:val="99"/>
    <w:semiHidden/>
    <w:unhideWhenUsed/>
    <w:rsid w:val="00E66A0B"/>
  </w:style>
  <w:style w:type="numbering" w:customStyle="1" w:styleId="331110">
    <w:name w:val="Нет списка33111"/>
    <w:next w:val="a2"/>
    <w:uiPriority w:val="99"/>
    <w:semiHidden/>
    <w:unhideWhenUsed/>
    <w:rsid w:val="00E66A0B"/>
  </w:style>
  <w:style w:type="table" w:customStyle="1" w:styleId="371411">
    <w:name w:val="Сетка таблицы371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110">
    <w:name w:val="Нет списка133111"/>
    <w:next w:val="a2"/>
    <w:uiPriority w:val="99"/>
    <w:semiHidden/>
    <w:unhideWhenUsed/>
    <w:rsid w:val="00E66A0B"/>
  </w:style>
  <w:style w:type="table" w:customStyle="1" w:styleId="1231110">
    <w:name w:val="Сетка таблицы123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3111">
    <w:name w:val="Нет списка1113111"/>
    <w:next w:val="a2"/>
    <w:uiPriority w:val="99"/>
    <w:semiHidden/>
    <w:unhideWhenUsed/>
    <w:rsid w:val="00E66A0B"/>
  </w:style>
  <w:style w:type="table" w:customStyle="1" w:styleId="1331111">
    <w:name w:val="Сетка таблицы133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411">
    <w:name w:val="Сетка таблицы2131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111">
    <w:name w:val="Сетка таблицы313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1110">
    <w:name w:val="Сетка таблицы142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2111">
    <w:name w:val="Сетка таблицы222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10">
    <w:name w:val="Сетка таблицы322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111">
    <w:name w:val="Сетка таблицы2113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11">
    <w:name w:val="Сетка таблицы43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1110">
    <w:name w:val="Сетка таблицы152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2111">
    <w:name w:val="Сетка таблицы232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111">
    <w:name w:val="Сетка таблицы332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111">
    <w:name w:val="Сетка таблицы162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2111">
    <w:name w:val="Сетка таблицы242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111">
    <w:name w:val="Сетка таблицы342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2111">
    <w:name w:val="Сетка таблицы172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2111">
    <w:name w:val="Сетка таблицы252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111">
    <w:name w:val="Сетка таблицы352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1111">
    <w:name w:val="Сетка таблицы182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1111">
    <w:name w:val="Сетка таблицы262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1111">
    <w:name w:val="Сетка таблицы362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21110">
    <w:name w:val="Нет списка42111"/>
    <w:next w:val="a2"/>
    <w:uiPriority w:val="99"/>
    <w:semiHidden/>
    <w:unhideWhenUsed/>
    <w:rsid w:val="00E66A0B"/>
  </w:style>
  <w:style w:type="table" w:customStyle="1" w:styleId="4121411">
    <w:name w:val="Сетка таблицы412141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21111">
    <w:name w:val="Нет списка142111"/>
    <w:next w:val="a2"/>
    <w:uiPriority w:val="99"/>
    <w:semiHidden/>
    <w:unhideWhenUsed/>
    <w:rsid w:val="00E66A0B"/>
  </w:style>
  <w:style w:type="table" w:customStyle="1" w:styleId="13121411">
    <w:name w:val="Сетка таблицы13121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2111">
    <w:name w:val="Нет списка1122111"/>
    <w:next w:val="a2"/>
    <w:uiPriority w:val="99"/>
    <w:semiHidden/>
    <w:unhideWhenUsed/>
    <w:rsid w:val="00E66A0B"/>
  </w:style>
  <w:style w:type="table" w:customStyle="1" w:styleId="11121110">
    <w:name w:val="Сетка таблицы1112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1110">
    <w:name w:val="Нет списка212111"/>
    <w:next w:val="a2"/>
    <w:uiPriority w:val="99"/>
    <w:semiHidden/>
    <w:unhideWhenUsed/>
    <w:rsid w:val="00E66A0B"/>
  </w:style>
  <w:style w:type="table" w:customStyle="1" w:styleId="21221111">
    <w:name w:val="Сетка таблицы2122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111">
    <w:name w:val="Нет списка1212111"/>
    <w:next w:val="a2"/>
    <w:uiPriority w:val="99"/>
    <w:semiHidden/>
    <w:unhideWhenUsed/>
    <w:rsid w:val="00E66A0B"/>
  </w:style>
  <w:style w:type="numbering" w:customStyle="1" w:styleId="3121110">
    <w:name w:val="Нет списка312111"/>
    <w:next w:val="a2"/>
    <w:uiPriority w:val="99"/>
    <w:semiHidden/>
    <w:unhideWhenUsed/>
    <w:rsid w:val="00E66A0B"/>
  </w:style>
  <w:style w:type="table" w:customStyle="1" w:styleId="31121411">
    <w:name w:val="Сетка таблицы31121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21110">
    <w:name w:val="Нет списка1312111"/>
    <w:next w:val="a2"/>
    <w:uiPriority w:val="99"/>
    <w:semiHidden/>
    <w:unhideWhenUsed/>
    <w:rsid w:val="00E66A0B"/>
  </w:style>
  <w:style w:type="table" w:customStyle="1" w:styleId="12121110">
    <w:name w:val="Сетка таблицы1212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21110">
    <w:name w:val="Нет списка11112111"/>
    <w:next w:val="a2"/>
    <w:uiPriority w:val="99"/>
    <w:semiHidden/>
    <w:unhideWhenUsed/>
    <w:rsid w:val="00E66A0B"/>
  </w:style>
  <w:style w:type="table" w:customStyle="1" w:styleId="131121111">
    <w:name w:val="Сетка таблицы13112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411">
    <w:name w:val="Сетка таблицы211121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1111">
    <w:name w:val="Сетка таблицы31112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111">
    <w:name w:val="Сетка таблицы211112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111">
    <w:name w:val="Сетка таблицы4112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1111">
    <w:name w:val="Сетка таблицы19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1111">
    <w:name w:val="Сетка таблицы27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1111">
    <w:name w:val="Сетка таблицы37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411">
    <w:name w:val="Сетка таблицы421141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411">
    <w:name w:val="Сетка таблицы13211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111">
    <w:name w:val="Сетка таблицы213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411">
    <w:name w:val="Сетка таблицы31211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1111">
    <w:name w:val="Сетка таблицы1312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411">
    <w:name w:val="Сетка таблицы211211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1111">
    <w:name w:val="Сетка таблицы3112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111">
    <w:name w:val="Сетка таблицы21112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111">
    <w:name w:val="Сетка таблицы412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511110">
    <w:name w:val="Нет списка51111"/>
    <w:next w:val="a2"/>
    <w:uiPriority w:val="99"/>
    <w:semiHidden/>
    <w:unhideWhenUsed/>
    <w:rsid w:val="00E66A0B"/>
  </w:style>
  <w:style w:type="numbering" w:customStyle="1" w:styleId="1511110">
    <w:name w:val="Нет списка151111"/>
    <w:next w:val="a2"/>
    <w:uiPriority w:val="99"/>
    <w:semiHidden/>
    <w:unhideWhenUsed/>
    <w:rsid w:val="00E66A0B"/>
  </w:style>
  <w:style w:type="table" w:customStyle="1" w:styleId="18111411">
    <w:name w:val="Сетка таблицы18111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31111">
    <w:name w:val="Нет списка1131111"/>
    <w:next w:val="a2"/>
    <w:uiPriority w:val="99"/>
    <w:semiHidden/>
    <w:unhideWhenUsed/>
    <w:rsid w:val="00E66A0B"/>
  </w:style>
  <w:style w:type="table" w:customStyle="1" w:styleId="11211110">
    <w:name w:val="Сетка таблицы112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110">
    <w:name w:val="Нет списка221111"/>
    <w:next w:val="a2"/>
    <w:uiPriority w:val="99"/>
    <w:semiHidden/>
    <w:unhideWhenUsed/>
    <w:rsid w:val="00E66A0B"/>
  </w:style>
  <w:style w:type="table" w:customStyle="1" w:styleId="26111411">
    <w:name w:val="Сетка таблицы26111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11110">
    <w:name w:val="Нет списка1221111"/>
    <w:next w:val="a2"/>
    <w:uiPriority w:val="99"/>
    <w:semiHidden/>
    <w:unhideWhenUsed/>
    <w:rsid w:val="00E66A0B"/>
  </w:style>
  <w:style w:type="numbering" w:customStyle="1" w:styleId="3211110">
    <w:name w:val="Нет списка321111"/>
    <w:next w:val="a2"/>
    <w:uiPriority w:val="99"/>
    <w:semiHidden/>
    <w:unhideWhenUsed/>
    <w:rsid w:val="00E66A0B"/>
  </w:style>
  <w:style w:type="table" w:customStyle="1" w:styleId="36111411">
    <w:name w:val="Сетка таблицы36111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1110">
    <w:name w:val="Нет списка1321111"/>
    <w:next w:val="a2"/>
    <w:uiPriority w:val="99"/>
    <w:semiHidden/>
    <w:unhideWhenUsed/>
    <w:rsid w:val="00E66A0B"/>
  </w:style>
  <w:style w:type="table" w:customStyle="1" w:styleId="12211111">
    <w:name w:val="Сетка таблицы122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21111">
    <w:name w:val="Нет списка11121111"/>
    <w:next w:val="a2"/>
    <w:uiPriority w:val="99"/>
    <w:semiHidden/>
    <w:unhideWhenUsed/>
    <w:rsid w:val="00E66A0B"/>
  </w:style>
  <w:style w:type="table" w:customStyle="1" w:styleId="132111111">
    <w:name w:val="Сетка таблицы1321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411">
    <w:name w:val="Сетка таблицы212111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1111">
    <w:name w:val="Сетка таблицы3121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111">
    <w:name w:val="Сетка таблицы14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1111">
    <w:name w:val="Сетка таблицы22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11">
    <w:name w:val="Сетка таблицы32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111">
    <w:name w:val="Сетка таблицы21121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1111">
    <w:name w:val="Сетка таблицы15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1111">
    <w:name w:val="Сетка таблицы23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111">
    <w:name w:val="Сетка таблицы33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1111">
    <w:name w:val="Сетка таблицы16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1111">
    <w:name w:val="Сетка таблицы24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111">
    <w:name w:val="Сетка таблицы34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11111">
    <w:name w:val="Сетка таблицы17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11111">
    <w:name w:val="Сетка таблицы25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1111">
    <w:name w:val="Сетка таблицы35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1111111">
    <w:name w:val="Сетка таблицы1811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1111">
    <w:name w:val="Сетка таблицы2611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1111">
    <w:name w:val="Сетка таблицы3611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1111110">
    <w:name w:val="Нет списка4111111"/>
    <w:next w:val="a2"/>
    <w:uiPriority w:val="99"/>
    <w:semiHidden/>
    <w:unhideWhenUsed/>
    <w:rsid w:val="00E66A0B"/>
  </w:style>
  <w:style w:type="table" w:customStyle="1" w:styleId="411111411">
    <w:name w:val="Сетка таблицы41111141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numbering" w:customStyle="1" w:styleId="14111110">
    <w:name w:val="Нет списка1411111"/>
    <w:next w:val="a2"/>
    <w:uiPriority w:val="99"/>
    <w:semiHidden/>
    <w:unhideWhenUsed/>
    <w:rsid w:val="00E66A0B"/>
  </w:style>
  <w:style w:type="table" w:customStyle="1" w:styleId="1311111411">
    <w:name w:val="Сетка таблицы1311111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211111">
    <w:name w:val="Нет списка11211111"/>
    <w:next w:val="a2"/>
    <w:uiPriority w:val="99"/>
    <w:semiHidden/>
    <w:unhideWhenUsed/>
    <w:rsid w:val="00E66A0B"/>
  </w:style>
  <w:style w:type="table" w:customStyle="1" w:styleId="111111110">
    <w:name w:val="Сетка таблицы111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1111110">
    <w:name w:val="Нет списка211111111"/>
    <w:next w:val="a2"/>
    <w:uiPriority w:val="99"/>
    <w:semiHidden/>
    <w:unhideWhenUsed/>
    <w:rsid w:val="00E66A0B"/>
  </w:style>
  <w:style w:type="numbering" w:customStyle="1" w:styleId="1211111111">
    <w:name w:val="Нет списка1211111111"/>
    <w:next w:val="a2"/>
    <w:uiPriority w:val="99"/>
    <w:semiHidden/>
    <w:unhideWhenUsed/>
    <w:rsid w:val="00E66A0B"/>
  </w:style>
  <w:style w:type="numbering" w:customStyle="1" w:styleId="311111110">
    <w:name w:val="Нет списка31111111"/>
    <w:next w:val="a2"/>
    <w:uiPriority w:val="99"/>
    <w:semiHidden/>
    <w:unhideWhenUsed/>
    <w:rsid w:val="00E66A0B"/>
  </w:style>
  <w:style w:type="table" w:customStyle="1" w:styleId="3111111411">
    <w:name w:val="Сетка таблицы3111111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11110">
    <w:name w:val="Нет списка13111111"/>
    <w:next w:val="a2"/>
    <w:uiPriority w:val="99"/>
    <w:semiHidden/>
    <w:unhideWhenUsed/>
    <w:rsid w:val="00E66A0B"/>
  </w:style>
  <w:style w:type="table" w:customStyle="1" w:styleId="121111110">
    <w:name w:val="Сетка таблицы121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111111111111">
    <w:name w:val="Нет списка111111111111111"/>
    <w:next w:val="a2"/>
    <w:uiPriority w:val="99"/>
    <w:semiHidden/>
    <w:unhideWhenUsed/>
    <w:rsid w:val="00E66A0B"/>
  </w:style>
  <w:style w:type="table" w:customStyle="1" w:styleId="13111111111">
    <w:name w:val="Сетка таблицы131111111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411">
    <w:name w:val="Сетка таблицы211111114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931">
    <w:name w:val="Сетка таблицы93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811">
    <w:name w:val="Сетка таблицы118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911">
    <w:name w:val="Сетка таблицы219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811">
    <w:name w:val="Сетка таблицы318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711">
    <w:name w:val="Сетка таблицы2117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11">
    <w:name w:val="Сетка таблицы47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11">
    <w:name w:val="Сетка таблицы4171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711">
    <w:name w:val="Сетка таблицы1317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611">
    <w:name w:val="Сетка таблицы2126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11">
    <w:name w:val="Сетка таблицы3117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611">
    <w:name w:val="Сетка таблицы211116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11">
    <w:name w:val="Сетка таблицы4116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11">
    <w:name w:val="Сетка таблицы4261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611">
    <w:name w:val="Сетка таблицы1326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511">
    <w:name w:val="Сетка таблицы213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611">
    <w:name w:val="Сетка таблицы3126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511">
    <w:name w:val="Сетка таблицы21112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11">
    <w:name w:val="Сетка таблицы412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311">
    <w:name w:val="Сетка таблицы531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611">
    <w:name w:val="Сетка таблицы1816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611">
    <w:name w:val="Сетка таблицы2616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611">
    <w:name w:val="Сетка таблицы3616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511">
    <w:name w:val="Сетка таблицы21121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11">
    <w:name w:val="Сетка таблицы421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611">
    <w:name w:val="Сетка таблицы411161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611">
    <w:name w:val="Сетка таблицы131116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511">
    <w:name w:val="Сетка таблицы21211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611">
    <w:name w:val="Сетка таблицы311116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511">
    <w:name w:val="Сетка таблицы2111111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511">
    <w:name w:val="Сетка таблицы41111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11">
    <w:name w:val="Сетка таблицы4351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511">
    <w:name w:val="Сетка таблицы133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211">
    <w:name w:val="Сетка таблицы214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511">
    <w:name w:val="Сетка таблицы313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211">
    <w:name w:val="Сетка таблицы21113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11">
    <w:name w:val="Сетка таблицы413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511">
    <w:name w:val="Сетка таблицы182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511">
    <w:name w:val="Сетка таблицы262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511">
    <w:name w:val="Сетка таблицы362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211">
    <w:name w:val="Сетка таблицы21122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11">
    <w:name w:val="Сетка таблицы422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511">
    <w:name w:val="Сетка таблицы411251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511">
    <w:name w:val="Сетка таблицы13112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211">
    <w:name w:val="Сетка таблицы21212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511">
    <w:name w:val="Сетка таблицы31112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211">
    <w:name w:val="Сетка таблицы2111112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211">
    <w:name w:val="Сетка таблицы41112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1511">
    <w:name w:val="Сетка таблицы191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511">
    <w:name w:val="Сетка таблицы271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511">
    <w:name w:val="Сетка таблицы371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211">
    <w:name w:val="Сетка таблицы2113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11">
    <w:name w:val="Сетка таблицы43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511">
    <w:name w:val="Сетка таблицы412151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511">
    <w:name w:val="Сетка таблицы13121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211">
    <w:name w:val="Сетка таблицы2122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511">
    <w:name w:val="Сетка таблицы31121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211">
    <w:name w:val="Сетка таблицы211112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211">
    <w:name w:val="Сетка таблицы4112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511">
    <w:name w:val="Сетка таблицы421151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511">
    <w:name w:val="Сетка таблицы13211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211">
    <w:name w:val="Сетка таблицы2131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511">
    <w:name w:val="Сетка таблицы31211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211">
    <w:name w:val="Сетка таблицы211121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211">
    <w:name w:val="Сетка таблицы4121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211">
    <w:name w:val="Сетка таблицы5121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511">
    <w:name w:val="Сетка таблицы18111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511">
    <w:name w:val="Сетка таблицы26111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511">
    <w:name w:val="Сетка таблицы36111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211">
    <w:name w:val="Сетка таблицы211211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211">
    <w:name w:val="Сетка таблицы4211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511">
    <w:name w:val="Сетка таблицы41111151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511">
    <w:name w:val="Сетка таблицы1311111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211">
    <w:name w:val="Сетка таблицы212111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511">
    <w:name w:val="Сетка таблицы31111115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211">
    <w:name w:val="Сетка таблицы21111111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211">
    <w:name w:val="Сетка таблицы41111112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31">
    <w:name w:val="Сетка таблицы103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911">
    <w:name w:val="Сетка таблицы119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011">
    <w:name w:val="Сетка таблицы220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911">
    <w:name w:val="Сетка таблицы319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811">
    <w:name w:val="Сетка таблицы2118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11">
    <w:name w:val="Сетка таблицы48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11">
    <w:name w:val="Сетка таблицы4181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811">
    <w:name w:val="Сетка таблицы1318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711">
    <w:name w:val="Сетка таблицы2127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811">
    <w:name w:val="Сетка таблицы3118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711">
    <w:name w:val="Сетка таблицы211117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11">
    <w:name w:val="Сетка таблицы4117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11">
    <w:name w:val="Сетка таблицы4271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711">
    <w:name w:val="Сетка таблицы1327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611">
    <w:name w:val="Сетка таблицы2136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711">
    <w:name w:val="Сетка таблицы3127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611">
    <w:name w:val="Сетка таблицы211126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11">
    <w:name w:val="Сетка таблицы4126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11">
    <w:name w:val="Сетка таблицы541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711">
    <w:name w:val="Сетка таблицы1817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711">
    <w:name w:val="Сетка таблицы2617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711">
    <w:name w:val="Сетка таблицы3617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611">
    <w:name w:val="Сетка таблицы211216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11">
    <w:name w:val="Сетка таблицы4216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711">
    <w:name w:val="Сетка таблицы411171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711">
    <w:name w:val="Сетка таблицы131117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611">
    <w:name w:val="Сетка таблицы212116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711">
    <w:name w:val="Сетка таблицы311117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611">
    <w:name w:val="Сетка таблицы21111116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611">
    <w:name w:val="Сетка таблицы411116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11">
    <w:name w:val="Сетка таблицы4361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3611">
    <w:name w:val="Сетка таблицы1336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311">
    <w:name w:val="Сетка таблицы214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611">
    <w:name w:val="Сетка таблицы3136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3311">
    <w:name w:val="Сетка таблицы21113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11">
    <w:name w:val="Сетка таблицы413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2611">
    <w:name w:val="Сетка таблицы1826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2611">
    <w:name w:val="Сетка таблицы2626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2611">
    <w:name w:val="Сетка таблицы3626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2311">
    <w:name w:val="Сетка таблицы21122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11">
    <w:name w:val="Сетка таблицы422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611">
    <w:name w:val="Сетка таблицы411261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2611">
    <w:name w:val="Сетка таблицы131126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2311">
    <w:name w:val="Сетка таблицы21212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611">
    <w:name w:val="Сетка таблицы311126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2311">
    <w:name w:val="Сетка таблицы2111112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311">
    <w:name w:val="Сетка таблицы41112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311">
    <w:name w:val="Сетка таблицы631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91611">
    <w:name w:val="Сетка таблицы1916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71611">
    <w:name w:val="Сетка таблицы2716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1611">
    <w:name w:val="Сетка таблицы3716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31311">
    <w:name w:val="Сетка таблицы21131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11">
    <w:name w:val="Сетка таблицы431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611">
    <w:name w:val="Сетка таблицы412161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21611">
    <w:name w:val="Сетка таблицы131216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1311">
    <w:name w:val="Сетка таблицы21221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611">
    <w:name w:val="Сетка таблицы311216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21311">
    <w:name w:val="Сетка таблицы2111121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311">
    <w:name w:val="Сетка таблицы41121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611">
    <w:name w:val="Сетка таблицы421161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211611">
    <w:name w:val="Сетка таблицы132116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11311">
    <w:name w:val="Сетка таблицы21311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611">
    <w:name w:val="Сетка таблицы312116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211311">
    <w:name w:val="Сетка таблицы2111211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311">
    <w:name w:val="Сетка таблицы41211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311">
    <w:name w:val="Сетка таблицы5131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8111611">
    <w:name w:val="Сетка таблицы181116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6111611">
    <w:name w:val="Сетка таблицы261116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111611">
    <w:name w:val="Сетка таблицы361116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2111311">
    <w:name w:val="Сетка таблицы2112111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311">
    <w:name w:val="Сетка таблицы42111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611">
    <w:name w:val="Сетка таблицы411111611"/>
    <w:basedOn w:val="a1"/>
    <w:next w:val="a3"/>
    <w:uiPriority w:val="99"/>
    <w:rsid w:val="00E66A0B"/>
    <w:pPr>
      <w:spacing w:after="0" w:line="240" w:lineRule="auto"/>
    </w:pPr>
    <w:rPr>
      <w:rFonts w:ascii="Calibri" w:eastAsia="Times New Roman" w:hAnsi="Calibri" w:cs="Calibri"/>
      <w:sz w:val="20"/>
      <w:szCs w:val="20"/>
      <w:lang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11111611">
    <w:name w:val="Сетка таблицы13111116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1111311">
    <w:name w:val="Сетка таблицы2121111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1611">
    <w:name w:val="Сетка таблицы31111116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111111311">
    <w:name w:val="Сетка таблицы211111111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1311">
    <w:name w:val="Сетка таблицы4111111311"/>
    <w:basedOn w:val="a1"/>
    <w:next w:val="a3"/>
    <w:uiPriority w:val="5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0111">
    <w:name w:val="Сетка таблицы2011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011">
    <w:name w:val="Сетка таблицы12011"/>
    <w:basedOn w:val="a1"/>
    <w:next w:val="a3"/>
    <w:uiPriority w:val="9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011">
    <w:name w:val="Сетка таблицы11101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411">
    <w:name w:val="Сетка таблицы2241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011">
    <w:name w:val="Сетка таблицы3201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011">
    <w:name w:val="Сетка таблицы21101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511">
    <w:name w:val="Сетка таблицы2251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011">
    <w:name w:val="Сетка таблицы31101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511">
    <w:name w:val="Сетка таблицы1251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711">
    <w:name w:val="Сетка таблицы13711"/>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411">
    <w:name w:val="Сетка таблицы3241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411">
    <w:name w:val="Сетка таблицы1441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911">
    <w:name w:val="Сетка таблицы4191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411">
    <w:name w:val="Сетка таблицы2341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3110">
    <w:name w:val="Сетка таблицы111131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911">
    <w:name w:val="Сетка таблицы21191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311">
    <w:name w:val="Сетка таблицы22131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911">
    <w:name w:val="Сетка таблицы31191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411">
    <w:name w:val="Сетка таблицы12141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11">
    <w:name w:val="Сетка таблицы4281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11">
    <w:name w:val="Сетка таблицы1541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9111">
    <w:name w:val="Сетка таблицы42911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2111">
    <w:name w:val="Сетка таблицы52211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22">
    <w:name w:val="Сетка таблицы12622"/>
    <w:basedOn w:val="a1"/>
    <w:next w:val="a3"/>
    <w:uiPriority w:val="9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1">
    <w:name w:val="Сетка таблицы11142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621">
    <w:name w:val="Сетка таблицы2262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11">
    <w:name w:val="Сетка таблицы3251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2011">
    <w:name w:val="Сетка таблицы21201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711">
    <w:name w:val="Сетка таблицы2271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2011">
    <w:name w:val="Сетка таблицы31201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711">
    <w:name w:val="Сетка таблицы1271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0211">
    <w:name w:val="Сетка таблицы10211"/>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3812">
    <w:name w:val="Сетка таблицы13812"/>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2611">
    <w:name w:val="Сетка таблицы3261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4511">
    <w:name w:val="Сетка таблицы1451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011">
    <w:name w:val="Сетка таблицы41101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511">
    <w:name w:val="Сетка таблицы2351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61211">
    <w:name w:val="Сетка таблицы6121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111411">
    <w:name w:val="Сетка таблицы111141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111011">
    <w:name w:val="Сетка таблицы211101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221411">
    <w:name w:val="Сетка таблицы22141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3111011">
    <w:name w:val="Сетка таблицы311101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1511">
    <w:name w:val="Сетка таблицы12151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011">
    <w:name w:val="Сетка таблицы42101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311">
    <w:name w:val="Сетка таблицы52311"/>
    <w:basedOn w:val="a1"/>
    <w:next w:val="a3"/>
    <w:uiPriority w:val="5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5511">
    <w:name w:val="Сетка таблицы1551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111">
    <w:name w:val="Сетка таблицы126111"/>
    <w:basedOn w:val="a1"/>
    <w:next w:val="a3"/>
    <w:uiPriority w:val="9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910">
    <w:name w:val="Нет списка91"/>
    <w:next w:val="a2"/>
    <w:uiPriority w:val="99"/>
    <w:semiHidden/>
    <w:unhideWhenUsed/>
    <w:rsid w:val="00E66A0B"/>
  </w:style>
  <w:style w:type="table" w:customStyle="1" w:styleId="401">
    <w:name w:val="Сетка таблицы401"/>
    <w:basedOn w:val="a1"/>
    <w:next w:val="a3"/>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8111">
    <w:name w:val="Сетка таблицы138111"/>
    <w:basedOn w:val="a1"/>
    <w:next w:val="a3"/>
    <w:uiPriority w:val="99"/>
    <w:rsid w:val="00E66A0B"/>
    <w:pPr>
      <w:spacing w:after="0" w:line="240" w:lineRule="auto"/>
    </w:pPr>
    <w:rPr>
      <w:rFonts w:ascii="Calibri" w:eastAsia="Times New Roman" w:hAnsi="Calibri" w:cs="Calibri"/>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126211">
    <w:name w:val="Сетка таблицы126211"/>
    <w:basedOn w:val="a1"/>
    <w:next w:val="a3"/>
    <w:uiPriority w:val="99"/>
    <w:rsid w:val="00E66A0B"/>
    <w:pPr>
      <w:spacing w:after="0" w:line="240" w:lineRule="auto"/>
    </w:pPr>
    <w:rPr>
      <w:rFonts w:ascii="Calibri" w:eastAsia="Calibri" w:hAnsi="Calibri"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13">
    <w:name w:val="Сетка таблицы111413"/>
    <w:basedOn w:val="a1"/>
    <w:uiPriority w:val="59"/>
    <w:rsid w:val="00E66A0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ffe">
    <w:name w:val="Добавленный текст"/>
    <w:uiPriority w:val="99"/>
    <w:rsid w:val="00E66A0B"/>
    <w:rPr>
      <w:color w:val="000000"/>
    </w:rPr>
  </w:style>
  <w:style w:type="character" w:customStyle="1" w:styleId="afff">
    <w:name w:val="Не вступил в силу"/>
    <w:basedOn w:val="aff3"/>
    <w:uiPriority w:val="99"/>
    <w:rsid w:val="00E66A0B"/>
    <w:rPr>
      <w:rFonts w:cs="Times New Roman"/>
      <w:b w:val="0"/>
      <w:bCs/>
      <w:color w:val="000000"/>
    </w:rPr>
  </w:style>
  <w:style w:type="character" w:customStyle="1" w:styleId="12b">
    <w:name w:val="Заголовок 1 Знак2"/>
    <w:basedOn w:val="a0"/>
    <w:uiPriority w:val="9"/>
    <w:rsid w:val="00E66A0B"/>
    <w:rPr>
      <w:rFonts w:asciiTheme="majorHAnsi" w:eastAsiaTheme="majorEastAsia" w:hAnsiTheme="majorHAnsi" w:cstheme="majorBidi"/>
      <w:b/>
      <w:bCs/>
      <w:color w:val="365F91" w:themeColor="accent1" w:themeShade="BF"/>
      <w:sz w:val="28"/>
      <w:szCs w:val="28"/>
    </w:rPr>
  </w:style>
  <w:style w:type="paragraph" w:styleId="af5">
    <w:name w:val="Body Text"/>
    <w:basedOn w:val="a"/>
    <w:link w:val="1f"/>
    <w:uiPriority w:val="99"/>
    <w:semiHidden/>
    <w:unhideWhenUsed/>
    <w:rsid w:val="00E66A0B"/>
    <w:pPr>
      <w:spacing w:after="120"/>
    </w:pPr>
  </w:style>
  <w:style w:type="character" w:customStyle="1" w:styleId="1f">
    <w:name w:val="Основной текст Знак1"/>
    <w:basedOn w:val="a0"/>
    <w:link w:val="af5"/>
    <w:uiPriority w:val="99"/>
    <w:semiHidden/>
    <w:rsid w:val="00E66A0B"/>
  </w:style>
  <w:style w:type="paragraph" w:styleId="af8">
    <w:name w:val="footnote text"/>
    <w:basedOn w:val="a"/>
    <w:link w:val="af7"/>
    <w:uiPriority w:val="99"/>
    <w:semiHidden/>
    <w:unhideWhenUsed/>
    <w:rsid w:val="00E66A0B"/>
    <w:pPr>
      <w:spacing w:after="0" w:line="240" w:lineRule="auto"/>
    </w:pPr>
    <w:rPr>
      <w:sz w:val="20"/>
      <w:szCs w:val="20"/>
    </w:rPr>
  </w:style>
  <w:style w:type="character" w:customStyle="1" w:styleId="3a">
    <w:name w:val="Текст сноски Знак3"/>
    <w:basedOn w:val="a0"/>
    <w:uiPriority w:val="99"/>
    <w:semiHidden/>
    <w:rsid w:val="00E66A0B"/>
    <w:rPr>
      <w:sz w:val="20"/>
      <w:szCs w:val="20"/>
    </w:rPr>
  </w:style>
  <w:style w:type="paragraph" w:styleId="afa">
    <w:name w:val="endnote text"/>
    <w:basedOn w:val="a"/>
    <w:link w:val="af9"/>
    <w:uiPriority w:val="99"/>
    <w:semiHidden/>
    <w:unhideWhenUsed/>
    <w:rsid w:val="00E66A0B"/>
    <w:pPr>
      <w:spacing w:after="0" w:line="240" w:lineRule="auto"/>
    </w:pPr>
    <w:rPr>
      <w:sz w:val="20"/>
      <w:szCs w:val="20"/>
    </w:rPr>
  </w:style>
  <w:style w:type="character" w:customStyle="1" w:styleId="3b">
    <w:name w:val="Текст концевой сноски Знак3"/>
    <w:basedOn w:val="a0"/>
    <w:uiPriority w:val="99"/>
    <w:semiHidden/>
    <w:rsid w:val="00E66A0B"/>
    <w:rPr>
      <w:sz w:val="20"/>
      <w:szCs w:val="20"/>
    </w:rPr>
  </w:style>
  <w:style w:type="character" w:customStyle="1" w:styleId="21a">
    <w:name w:val="Заголовок 2 Знак1"/>
    <w:basedOn w:val="a0"/>
    <w:uiPriority w:val="9"/>
    <w:semiHidden/>
    <w:rsid w:val="00E66A0B"/>
    <w:rPr>
      <w:rFonts w:asciiTheme="majorHAnsi" w:eastAsiaTheme="majorEastAsia" w:hAnsiTheme="majorHAnsi" w:cstheme="majorBidi"/>
      <w:b/>
      <w:bCs/>
      <w:color w:val="4F81BD" w:themeColor="accent1"/>
      <w:sz w:val="26"/>
      <w:szCs w:val="2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https://mobileonline.garant.ru/"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yperlink" Target="https://mobileonline.garant.ru/"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5.xml"/><Relationship Id="rId5" Type="http://schemas.openxmlformats.org/officeDocument/2006/relationships/footnotes" Target="footnotes.xml"/><Relationship Id="rId15" Type="http://schemas.openxmlformats.org/officeDocument/2006/relationships/header" Target="header7.xml"/><Relationship Id="rId10" Type="http://schemas.openxmlformats.org/officeDocument/2006/relationships/header" Target="header4.xml"/><Relationship Id="rId4" Type="http://schemas.openxmlformats.org/officeDocument/2006/relationships/webSettings" Target="webSettings.xml"/><Relationship Id="rId9" Type="http://schemas.openxmlformats.org/officeDocument/2006/relationships/header" Target="header3.xml"/><Relationship Id="rId14" Type="http://schemas.openxmlformats.org/officeDocument/2006/relationships/header" Target="header6.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3</Pages>
  <Words>21013</Words>
  <Characters>119780</Characters>
  <Application>Microsoft Office Word</Application>
  <DocSecurity>0</DocSecurity>
  <Lines>998</Lines>
  <Paragraphs>281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140512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Канцырева Ольга Рудольфовна</dc:creator>
  <cp:lastModifiedBy>bokareva</cp:lastModifiedBy>
  <cp:revision>2</cp:revision>
  <dcterms:created xsi:type="dcterms:W3CDTF">2022-03-09T06:37:00Z</dcterms:created>
  <dcterms:modified xsi:type="dcterms:W3CDTF">2022-03-09T06:37:00Z</dcterms:modified>
</cp:coreProperties>
</file>